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B9FFC" w14:textId="68241F48" w:rsidR="004E654F" w:rsidRPr="00E65A4F" w:rsidRDefault="004E654F" w:rsidP="004E654F">
      <w:pPr>
        <w:pStyle w:val="CRCoverPage"/>
        <w:tabs>
          <w:tab w:val="right" w:pos="9639"/>
        </w:tabs>
        <w:spacing w:after="0"/>
        <w:rPr>
          <w:rFonts w:eastAsia="等线" w:cs="Arial"/>
          <w:b/>
          <w:sz w:val="22"/>
          <w:szCs w:val="22"/>
          <w:lang w:val="en-US"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65A4F">
        <w:rPr>
          <w:rFonts w:cs="Arial"/>
          <w:b/>
          <w:sz w:val="22"/>
          <w:szCs w:val="22"/>
          <w:lang w:val="en-US"/>
        </w:rPr>
        <w:t>3GPP TSG-RAN WG2 #125</w:t>
      </w:r>
      <w:r w:rsidR="00E65A4F" w:rsidRPr="00E65A4F">
        <w:rPr>
          <w:rFonts w:eastAsia="等线" w:cs="Arial" w:hint="eastAsia"/>
          <w:b/>
          <w:sz w:val="22"/>
          <w:szCs w:val="22"/>
          <w:lang w:val="en-US" w:eastAsia="zh-CN"/>
        </w:rPr>
        <w:t>bix</w:t>
      </w:r>
      <w:r w:rsidRPr="00E65A4F">
        <w:rPr>
          <w:rFonts w:cs="Arial"/>
          <w:b/>
          <w:sz w:val="22"/>
          <w:szCs w:val="22"/>
          <w:lang w:val="en-US"/>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C419B6" w:rsidRPr="00E65A4F">
        <w:rPr>
          <w:rFonts w:eastAsia="等线" w:cs="Arial"/>
          <w:b/>
          <w:sz w:val="22"/>
          <w:szCs w:val="22"/>
          <w:lang w:val="en-US" w:eastAsia="zh-CN"/>
        </w:rPr>
        <w:tab/>
      </w:r>
      <w:r w:rsidR="00BE77BE" w:rsidRPr="00BE77BE">
        <w:rPr>
          <w:rFonts w:eastAsia="等线" w:cs="Arial"/>
          <w:b/>
          <w:i/>
          <w:iCs/>
          <w:sz w:val="22"/>
          <w:szCs w:val="22"/>
          <w:lang w:val="en-US" w:eastAsia="zh-CN"/>
        </w:rPr>
        <w:t>R2-2402231</w:t>
      </w:r>
    </w:p>
    <w:p w14:paraId="0DA58960" w14:textId="48F82FD4" w:rsidR="004E654F" w:rsidRPr="00E65A4F" w:rsidRDefault="00E65A4F" w:rsidP="004E654F">
      <w:pPr>
        <w:tabs>
          <w:tab w:val="left" w:pos="1701"/>
          <w:tab w:val="right" w:pos="9639"/>
        </w:tabs>
        <w:spacing w:after="0"/>
        <w:rPr>
          <w:rFonts w:cs="Arial"/>
          <w:b/>
          <w:color w:val="000000"/>
          <w:kern w:val="2"/>
          <w:sz w:val="24"/>
        </w:rPr>
      </w:pPr>
      <w:r w:rsidRPr="00E65A4F">
        <w:rPr>
          <w:rFonts w:ascii="Arial" w:eastAsia="等线" w:hAnsi="Arial" w:cs="Arial" w:hint="eastAsia"/>
          <w:b/>
          <w:sz w:val="22"/>
          <w:szCs w:val="22"/>
          <w:lang w:val="en-US" w:eastAsia="zh-CN"/>
        </w:rPr>
        <w:t>Changsha</w:t>
      </w:r>
      <w:r w:rsidR="004E654F" w:rsidRPr="00E65A4F">
        <w:rPr>
          <w:rFonts w:ascii="Arial" w:hAnsi="Arial" w:cs="Arial"/>
          <w:b/>
          <w:sz w:val="22"/>
          <w:szCs w:val="22"/>
          <w:lang w:val="en-US" w:eastAsia="en-US"/>
        </w:rPr>
        <w:t xml:space="preserve">, </w:t>
      </w:r>
      <w:r w:rsidRPr="00E65A4F">
        <w:rPr>
          <w:rFonts w:ascii="Arial" w:eastAsia="等线" w:hAnsi="Arial" w:cs="Arial" w:hint="eastAsia"/>
          <w:b/>
          <w:sz w:val="22"/>
          <w:szCs w:val="22"/>
          <w:lang w:val="en-US" w:eastAsia="zh-CN"/>
        </w:rPr>
        <w:t>China</w:t>
      </w:r>
      <w:r w:rsidR="004E654F" w:rsidRPr="00E65A4F">
        <w:rPr>
          <w:rFonts w:ascii="Arial" w:hAnsi="Arial" w:cs="Arial"/>
          <w:b/>
          <w:sz w:val="22"/>
          <w:szCs w:val="22"/>
          <w:lang w:val="en-US" w:eastAsia="en-US"/>
        </w:rPr>
        <w:t xml:space="preserve">, </w:t>
      </w:r>
      <w:proofErr w:type="gramStart"/>
      <w:r w:rsidRPr="00E65A4F">
        <w:rPr>
          <w:rFonts w:ascii="Arial" w:eastAsia="等线" w:hAnsi="Arial" w:cs="Arial" w:hint="eastAsia"/>
          <w:b/>
          <w:sz w:val="22"/>
          <w:szCs w:val="22"/>
          <w:lang w:val="en-US" w:eastAsia="zh-CN"/>
        </w:rPr>
        <w:t>A</w:t>
      </w:r>
      <w:r w:rsidRPr="00E65A4F">
        <w:rPr>
          <w:rFonts w:ascii="Arial" w:eastAsia="等线" w:hAnsi="Arial" w:cs="Arial"/>
          <w:b/>
          <w:sz w:val="22"/>
          <w:szCs w:val="22"/>
          <w:lang w:val="en-US" w:eastAsia="zh-CN"/>
        </w:rPr>
        <w:t>p</w:t>
      </w:r>
      <w:r w:rsidRPr="00E65A4F">
        <w:rPr>
          <w:rFonts w:ascii="Arial" w:eastAsia="等线" w:hAnsi="Arial" w:cs="Arial" w:hint="eastAsia"/>
          <w:b/>
          <w:sz w:val="22"/>
          <w:szCs w:val="22"/>
          <w:lang w:val="en-US" w:eastAsia="zh-CN"/>
        </w:rPr>
        <w:t>ril</w:t>
      </w:r>
      <w:r w:rsidR="00E458C7" w:rsidRPr="00E65A4F">
        <w:rPr>
          <w:rFonts w:ascii="Arial" w:hAnsi="Arial" w:cs="Arial"/>
          <w:b/>
          <w:sz w:val="22"/>
          <w:szCs w:val="22"/>
          <w:lang w:val="en-US" w:eastAsia="en-US"/>
        </w:rPr>
        <w:t>,</w:t>
      </w:r>
      <w:proofErr w:type="gramEnd"/>
      <w:r w:rsidR="00E458C7" w:rsidRPr="00E65A4F">
        <w:rPr>
          <w:rFonts w:ascii="Arial" w:hAnsi="Arial" w:cs="Arial"/>
          <w:b/>
          <w:sz w:val="22"/>
          <w:szCs w:val="22"/>
          <w:lang w:val="en-US" w:eastAsia="en-US"/>
        </w:rPr>
        <w:t xml:space="preserve"> </w:t>
      </w:r>
      <w:r w:rsidR="004E654F" w:rsidRPr="00E65A4F">
        <w:rPr>
          <w:rFonts w:ascii="Arial" w:hAnsi="Arial" w:cs="Arial"/>
          <w:b/>
          <w:sz w:val="22"/>
          <w:szCs w:val="22"/>
          <w:lang w:val="en-US" w:eastAsia="en-US"/>
        </w:rPr>
        <w:t>2024</w:t>
      </w:r>
      <w:r w:rsidR="004E654F" w:rsidRPr="00E65A4F">
        <w:rPr>
          <w:rFonts w:cs="Arial"/>
          <w:b/>
          <w:sz w:val="22"/>
          <w:szCs w:val="22"/>
          <w:lang w:val="en-US"/>
        </w:rPr>
        <w:tab/>
      </w:r>
      <w:bookmarkEnd w:id="0"/>
      <w:bookmarkEnd w:id="1"/>
      <w:bookmarkEnd w:id="2"/>
      <w:bookmarkEnd w:id="3"/>
    </w:p>
    <w:p w14:paraId="2293E10C" w14:textId="77777777" w:rsidR="004E654F" w:rsidRPr="00E65A4F"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C4BD6FA" w:rsidR="004E654F" w:rsidRPr="00A13EF7" w:rsidRDefault="004E654F" w:rsidP="004E654F">
      <w:pPr>
        <w:pStyle w:val="3GPPHeader"/>
        <w:rPr>
          <w:sz w:val="22"/>
          <w:szCs w:val="22"/>
        </w:rPr>
      </w:pPr>
      <w:r w:rsidRPr="00A13EF7">
        <w:rPr>
          <w:sz w:val="22"/>
          <w:szCs w:val="22"/>
        </w:rPr>
        <w:t>Agenda Item:</w:t>
      </w:r>
      <w:r w:rsidRPr="00A13EF7">
        <w:rPr>
          <w:sz w:val="22"/>
          <w:szCs w:val="22"/>
        </w:rPr>
        <w:tab/>
        <w:t>7.0.</w:t>
      </w:r>
      <w:r w:rsidR="00A56854" w:rsidRPr="00A13EF7">
        <w:rPr>
          <w:sz w:val="22"/>
          <w:szCs w:val="22"/>
        </w:rPr>
        <w:t>1</w:t>
      </w:r>
    </w:p>
    <w:p w14:paraId="4BEAA83A" w14:textId="5E552670" w:rsidR="004E654F" w:rsidRPr="00A13EF7" w:rsidRDefault="004E654F" w:rsidP="004E654F">
      <w:pPr>
        <w:pStyle w:val="3GPPHeader"/>
        <w:rPr>
          <w:sz w:val="22"/>
          <w:szCs w:val="22"/>
        </w:rPr>
      </w:pPr>
      <w:r w:rsidRPr="00A13EF7">
        <w:rPr>
          <w:sz w:val="22"/>
          <w:szCs w:val="22"/>
        </w:rPr>
        <w:t>Source:</w:t>
      </w:r>
      <w:r w:rsidRPr="00A13EF7">
        <w:rPr>
          <w:sz w:val="22"/>
          <w:szCs w:val="22"/>
        </w:rPr>
        <w:tab/>
      </w:r>
      <w:r w:rsidRPr="00A13EF7">
        <w:rPr>
          <w:rFonts w:hint="eastAsia"/>
          <w:sz w:val="22"/>
          <w:szCs w:val="22"/>
        </w:rPr>
        <w:t>OPPO</w:t>
      </w:r>
    </w:p>
    <w:p w14:paraId="0444A3C6" w14:textId="5C09FC8C" w:rsidR="004E654F" w:rsidRDefault="004E654F" w:rsidP="004E654F">
      <w:pPr>
        <w:pStyle w:val="3GPPHeader"/>
        <w:rPr>
          <w:sz w:val="22"/>
          <w:szCs w:val="22"/>
        </w:rPr>
      </w:pPr>
      <w:r w:rsidRPr="00A13EF7">
        <w:rPr>
          <w:sz w:val="22"/>
          <w:szCs w:val="22"/>
        </w:rPr>
        <w:t>Title:</w:t>
      </w:r>
      <w:r w:rsidRPr="00A13EF7">
        <w:rPr>
          <w:sz w:val="22"/>
          <w:szCs w:val="22"/>
        </w:rPr>
        <w:tab/>
      </w:r>
      <w:r w:rsidR="00A13EF7" w:rsidRPr="00A13EF7">
        <w:rPr>
          <w:sz w:val="22"/>
          <w:szCs w:val="22"/>
        </w:rPr>
        <w:t>Left issues on SL-U Power Class Capability</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1A3ED2D2"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E4328B">
        <w:rPr>
          <w:rFonts w:eastAsia="等线" w:hint="eastAsia"/>
          <w:lang w:eastAsia="zh-CN"/>
        </w:rPr>
        <w:t>one left issue of SL R4 capability</w:t>
      </w:r>
      <w:r w:rsidRPr="00B67F7B">
        <w:t>.</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12639AAA" w14:textId="0AB9B476" w:rsidR="00E4328B" w:rsidRDefault="00621F90" w:rsidP="00E4328B">
      <w:pPr>
        <w:rPr>
          <w:rFonts w:eastAsia="等线"/>
          <w:lang w:eastAsia="zh-CN"/>
        </w:rPr>
      </w:pPr>
      <w:r>
        <w:rPr>
          <w:rFonts w:eastAsia="等线" w:hint="eastAsia"/>
          <w:lang w:eastAsia="zh-CN"/>
        </w:rPr>
        <w:t>R4 feature list (R4-2403842) introduced two SL related power class, one is per-BC, and the other is per-Band</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132"/>
        <w:gridCol w:w="1133"/>
        <w:gridCol w:w="3119"/>
        <w:gridCol w:w="1275"/>
        <w:gridCol w:w="1276"/>
        <w:gridCol w:w="1276"/>
        <w:gridCol w:w="1275"/>
        <w:gridCol w:w="1276"/>
        <w:gridCol w:w="1276"/>
      </w:tblGrid>
      <w:tr w:rsidR="00621F90" w:rsidRPr="00A62E21" w14:paraId="6815F16F" w14:textId="77777777" w:rsidTr="00621F90">
        <w:trPr>
          <w:trHeight w:val="363"/>
        </w:trPr>
        <w:tc>
          <w:tcPr>
            <w:tcW w:w="1132" w:type="dxa"/>
            <w:shd w:val="clear" w:color="auto" w:fill="auto"/>
          </w:tcPr>
          <w:p w14:paraId="08940869" w14:textId="77777777" w:rsidR="00621F90" w:rsidRPr="00A62E21" w:rsidRDefault="00621F90" w:rsidP="004E2A52">
            <w:pPr>
              <w:snapToGrid w:val="0"/>
              <w:spacing w:afterLines="50" w:after="120"/>
              <w:contextualSpacing/>
              <w:rPr>
                <w:rFonts w:ascii="Arial" w:hAnsi="Arial" w:cs="Arial"/>
                <w:sz w:val="18"/>
                <w:szCs w:val="18"/>
              </w:rPr>
            </w:pPr>
            <w:r w:rsidRPr="00A62E21">
              <w:rPr>
                <w:rFonts w:ascii="Arial" w:hAnsi="Arial" w:cs="Arial"/>
                <w:sz w:val="18"/>
                <w:szCs w:val="18"/>
              </w:rPr>
              <w:lastRenderedPageBreak/>
              <w:t>45.</w:t>
            </w:r>
          </w:p>
          <w:p w14:paraId="32135D8A" w14:textId="77777777" w:rsidR="00621F90" w:rsidRPr="00A62E21" w:rsidRDefault="00621F90" w:rsidP="004E2A52">
            <w:pPr>
              <w:keepNext/>
              <w:keepLines/>
              <w:tabs>
                <w:tab w:val="left" w:pos="426"/>
              </w:tabs>
              <w:spacing w:after="120"/>
              <w:outlineLvl w:val="0"/>
              <w:rPr>
                <w:rFonts w:ascii="Arial" w:hAnsi="Arial" w:cs="Arial"/>
                <w:sz w:val="18"/>
                <w:szCs w:val="18"/>
              </w:rPr>
            </w:pPr>
            <w:r w:rsidRPr="00A62E21">
              <w:rPr>
                <w:rFonts w:ascii="Arial" w:hAnsi="Arial" w:cs="Arial"/>
                <w:sz w:val="18"/>
                <w:szCs w:val="18"/>
              </w:rPr>
              <w:t>NR_SL_enh2</w:t>
            </w:r>
          </w:p>
        </w:tc>
        <w:tc>
          <w:tcPr>
            <w:tcW w:w="1132" w:type="dxa"/>
            <w:shd w:val="clear" w:color="auto" w:fill="auto"/>
          </w:tcPr>
          <w:p w14:paraId="2BF85638"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45-1</w:t>
            </w:r>
          </w:p>
        </w:tc>
        <w:tc>
          <w:tcPr>
            <w:tcW w:w="1133" w:type="dxa"/>
            <w:shd w:val="clear" w:color="auto" w:fill="auto"/>
          </w:tcPr>
          <w:p w14:paraId="71106913"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Power class for sidelink CA</w:t>
            </w:r>
          </w:p>
          <w:p w14:paraId="1D9BE9BA" w14:textId="77777777" w:rsidR="00621F90" w:rsidRPr="00A62E21" w:rsidRDefault="00621F90" w:rsidP="004E2A52">
            <w:pPr>
              <w:keepNext/>
              <w:keepLines/>
              <w:rPr>
                <w:rFonts w:ascii="Arial" w:hAnsi="Arial" w:cs="Arial"/>
                <w:sz w:val="18"/>
                <w:szCs w:val="18"/>
              </w:rPr>
            </w:pPr>
          </w:p>
        </w:tc>
        <w:tc>
          <w:tcPr>
            <w:tcW w:w="3119" w:type="dxa"/>
            <w:shd w:val="clear" w:color="auto" w:fill="auto"/>
          </w:tcPr>
          <w:p w14:paraId="016246BC" w14:textId="4B18D53F" w:rsidR="00621F90" w:rsidRPr="00A62E21" w:rsidRDefault="00621F90" w:rsidP="004E2A52">
            <w:pPr>
              <w:keepNext/>
              <w:keepLines/>
              <w:rPr>
                <w:rFonts w:ascii="Arial" w:hAnsi="Arial" w:cs="Arial"/>
                <w:sz w:val="18"/>
                <w:szCs w:val="18"/>
              </w:rPr>
            </w:pPr>
            <w:r w:rsidRPr="00A62E21">
              <w:rPr>
                <w:rFonts w:ascii="Arial" w:hAnsi="Arial" w:cs="Arial"/>
                <w:sz w:val="18"/>
                <w:szCs w:val="18"/>
              </w:rPr>
              <w:t>Indicates power class the UE supports when operating according to this band combination used for sidelink. If the field is absent, the UE supports the default power class. If this power class is higher than the power class that the UE supports on the individual bands of this band combination (ue-PowerClassSidelink-r16 in BandNR), the latter determines maximum TX power available in each band. The UE sets the power class parameter only in band combinations that are applicable as specified in TS 38.101-1.</w:t>
            </w:r>
          </w:p>
        </w:tc>
        <w:tc>
          <w:tcPr>
            <w:tcW w:w="1275" w:type="dxa"/>
            <w:shd w:val="clear" w:color="auto" w:fill="auto"/>
          </w:tcPr>
          <w:p w14:paraId="32405CAF" w14:textId="77777777" w:rsidR="00621F90" w:rsidRPr="00A62E21" w:rsidRDefault="00621F90" w:rsidP="004E2A52">
            <w:pPr>
              <w:keepNext/>
              <w:keepLines/>
              <w:rPr>
                <w:rFonts w:ascii="Arial" w:hAnsi="Arial" w:cs="Arial"/>
                <w:sz w:val="18"/>
                <w:szCs w:val="18"/>
              </w:rPr>
            </w:pPr>
          </w:p>
        </w:tc>
        <w:tc>
          <w:tcPr>
            <w:tcW w:w="1276" w:type="dxa"/>
            <w:shd w:val="clear" w:color="auto" w:fill="auto"/>
          </w:tcPr>
          <w:p w14:paraId="6A307CDD"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Yes</w:t>
            </w:r>
          </w:p>
        </w:tc>
        <w:tc>
          <w:tcPr>
            <w:tcW w:w="1276" w:type="dxa"/>
            <w:shd w:val="clear" w:color="auto" w:fill="auto"/>
          </w:tcPr>
          <w:p w14:paraId="61332714"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Yes</w:t>
            </w:r>
          </w:p>
        </w:tc>
        <w:tc>
          <w:tcPr>
            <w:tcW w:w="1275" w:type="dxa"/>
          </w:tcPr>
          <w:p w14:paraId="026F04EF"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UE cannot transmit in proper power class as specified in 38.101-1</w:t>
            </w:r>
          </w:p>
        </w:tc>
        <w:tc>
          <w:tcPr>
            <w:tcW w:w="1276" w:type="dxa"/>
            <w:shd w:val="clear" w:color="auto" w:fill="auto"/>
          </w:tcPr>
          <w:p w14:paraId="781CF00E"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Per BC</w:t>
            </w:r>
          </w:p>
        </w:tc>
        <w:tc>
          <w:tcPr>
            <w:tcW w:w="1276" w:type="dxa"/>
            <w:shd w:val="clear" w:color="auto" w:fill="auto"/>
          </w:tcPr>
          <w:p w14:paraId="093241E0"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No</w:t>
            </w:r>
          </w:p>
        </w:tc>
      </w:tr>
      <w:tr w:rsidR="00621F90" w:rsidRPr="00A62E21" w14:paraId="7929AABA" w14:textId="77777777" w:rsidTr="00621F90">
        <w:trPr>
          <w:trHeight w:val="363"/>
        </w:trPr>
        <w:tc>
          <w:tcPr>
            <w:tcW w:w="1132" w:type="dxa"/>
            <w:shd w:val="clear" w:color="auto" w:fill="auto"/>
          </w:tcPr>
          <w:p w14:paraId="03A3E04F" w14:textId="77777777" w:rsidR="00621F90" w:rsidRPr="00A62E21" w:rsidRDefault="00621F90" w:rsidP="004E2A52">
            <w:pPr>
              <w:snapToGrid w:val="0"/>
              <w:spacing w:afterLines="50" w:after="120"/>
              <w:contextualSpacing/>
              <w:rPr>
                <w:rFonts w:ascii="Arial" w:hAnsi="Arial" w:cs="Arial"/>
                <w:sz w:val="18"/>
                <w:szCs w:val="18"/>
              </w:rPr>
            </w:pPr>
            <w:r w:rsidRPr="00A62E21">
              <w:rPr>
                <w:rFonts w:ascii="Arial" w:hAnsi="Arial" w:cs="Arial"/>
                <w:sz w:val="18"/>
                <w:szCs w:val="18"/>
              </w:rPr>
              <w:t>45.</w:t>
            </w:r>
          </w:p>
          <w:p w14:paraId="40E0EFCC" w14:textId="77777777" w:rsidR="00621F90" w:rsidRPr="00A62E21" w:rsidRDefault="00621F90" w:rsidP="004E2A52">
            <w:pPr>
              <w:snapToGrid w:val="0"/>
              <w:spacing w:afterLines="50" w:after="120"/>
              <w:contextualSpacing/>
              <w:rPr>
                <w:rFonts w:ascii="Arial" w:hAnsi="Arial" w:cs="Arial"/>
                <w:sz w:val="18"/>
                <w:szCs w:val="18"/>
              </w:rPr>
            </w:pPr>
            <w:r w:rsidRPr="00A62E21">
              <w:rPr>
                <w:rFonts w:ascii="Arial" w:hAnsi="Arial" w:cs="Arial"/>
                <w:sz w:val="18"/>
                <w:szCs w:val="18"/>
              </w:rPr>
              <w:t>NR_SL_enh2</w:t>
            </w:r>
          </w:p>
        </w:tc>
        <w:tc>
          <w:tcPr>
            <w:tcW w:w="1132" w:type="dxa"/>
            <w:shd w:val="clear" w:color="auto" w:fill="auto"/>
          </w:tcPr>
          <w:p w14:paraId="105C3F51"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45-3</w:t>
            </w:r>
          </w:p>
        </w:tc>
        <w:tc>
          <w:tcPr>
            <w:tcW w:w="1133" w:type="dxa"/>
            <w:shd w:val="clear" w:color="auto" w:fill="auto"/>
          </w:tcPr>
          <w:p w14:paraId="3DF5C54B"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Power class for sidelink unlicensed</w:t>
            </w:r>
          </w:p>
          <w:p w14:paraId="189E90EF" w14:textId="77777777" w:rsidR="00621F90" w:rsidRPr="00A62E21" w:rsidRDefault="00621F90" w:rsidP="004E2A52">
            <w:pPr>
              <w:keepNext/>
              <w:keepLines/>
              <w:rPr>
                <w:rFonts w:ascii="Arial" w:hAnsi="Arial" w:cs="Arial"/>
                <w:sz w:val="18"/>
                <w:szCs w:val="18"/>
              </w:rPr>
            </w:pPr>
          </w:p>
        </w:tc>
        <w:tc>
          <w:tcPr>
            <w:tcW w:w="3119" w:type="dxa"/>
            <w:shd w:val="clear" w:color="auto" w:fill="auto"/>
          </w:tcPr>
          <w:p w14:paraId="162AEDA1"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 xml:space="preserve">This parameter indicates the supported power class for this band used for sidelink </w:t>
            </w:r>
            <w:r w:rsidRPr="00A62E21">
              <w:rPr>
                <w:rFonts w:ascii="Arial" w:hAnsi="Arial" w:cs="Arial" w:hint="eastAsia"/>
                <w:sz w:val="18"/>
                <w:szCs w:val="18"/>
              </w:rPr>
              <w:t>unlicensed</w:t>
            </w:r>
            <w:r w:rsidRPr="00A62E21">
              <w:rPr>
                <w:rFonts w:ascii="Arial" w:hAnsi="Arial" w:cs="Arial"/>
                <w:sz w:val="18"/>
                <w:szCs w:val="18"/>
              </w:rPr>
              <w:t>. If the field is absent, the UE supports the default power class in TS 38.101-1, Table 6.2E.1F-1.</w:t>
            </w:r>
          </w:p>
        </w:tc>
        <w:tc>
          <w:tcPr>
            <w:tcW w:w="1275" w:type="dxa"/>
            <w:shd w:val="clear" w:color="auto" w:fill="auto"/>
          </w:tcPr>
          <w:p w14:paraId="07EAF3F0" w14:textId="77777777" w:rsidR="00621F90" w:rsidRPr="00A62E21" w:rsidRDefault="00621F90" w:rsidP="004E2A52">
            <w:pPr>
              <w:keepNext/>
              <w:keepLines/>
              <w:rPr>
                <w:rFonts w:ascii="Arial" w:hAnsi="Arial" w:cs="Arial"/>
                <w:sz w:val="18"/>
                <w:szCs w:val="18"/>
              </w:rPr>
            </w:pPr>
          </w:p>
        </w:tc>
        <w:tc>
          <w:tcPr>
            <w:tcW w:w="1276" w:type="dxa"/>
            <w:shd w:val="clear" w:color="auto" w:fill="auto"/>
          </w:tcPr>
          <w:p w14:paraId="5B9CE560" w14:textId="77777777" w:rsidR="00621F90" w:rsidRPr="00A62E21" w:rsidRDefault="00621F90" w:rsidP="004E2A52">
            <w:pPr>
              <w:keepNext/>
              <w:keepLines/>
              <w:rPr>
                <w:rFonts w:ascii="Arial" w:eastAsia="MS Gothic" w:hAnsi="Arial" w:cs="Arial"/>
                <w:sz w:val="18"/>
                <w:szCs w:val="18"/>
              </w:rPr>
            </w:pPr>
            <w:r w:rsidRPr="00A62E21">
              <w:rPr>
                <w:rFonts w:ascii="Arial" w:hAnsi="Arial" w:cs="Arial"/>
                <w:sz w:val="18"/>
                <w:szCs w:val="18"/>
              </w:rPr>
              <w:t>Yes</w:t>
            </w:r>
          </w:p>
        </w:tc>
        <w:tc>
          <w:tcPr>
            <w:tcW w:w="1276" w:type="dxa"/>
            <w:shd w:val="clear" w:color="auto" w:fill="auto"/>
          </w:tcPr>
          <w:p w14:paraId="2D186DA4" w14:textId="77777777" w:rsidR="00621F90" w:rsidRPr="00A62E21" w:rsidRDefault="00621F90" w:rsidP="004E2A52">
            <w:pPr>
              <w:keepNext/>
              <w:keepLines/>
              <w:rPr>
                <w:rFonts w:ascii="Arial" w:eastAsia="MS Gothic" w:hAnsi="Arial" w:cs="Arial"/>
                <w:sz w:val="18"/>
                <w:szCs w:val="18"/>
              </w:rPr>
            </w:pPr>
            <w:r w:rsidRPr="00A62E21">
              <w:rPr>
                <w:rFonts w:ascii="Arial" w:hAnsi="Arial" w:cs="Arial"/>
                <w:sz w:val="18"/>
                <w:szCs w:val="18"/>
              </w:rPr>
              <w:t>Yes</w:t>
            </w:r>
          </w:p>
        </w:tc>
        <w:tc>
          <w:tcPr>
            <w:tcW w:w="1275" w:type="dxa"/>
          </w:tcPr>
          <w:p w14:paraId="1D32F749" w14:textId="77777777" w:rsidR="00621F90" w:rsidRPr="00A62E21" w:rsidRDefault="00621F90" w:rsidP="004E2A52">
            <w:pPr>
              <w:keepNext/>
              <w:keepLines/>
              <w:rPr>
                <w:rFonts w:ascii="Arial" w:hAnsi="Arial" w:cs="Arial"/>
                <w:sz w:val="18"/>
                <w:szCs w:val="18"/>
              </w:rPr>
            </w:pPr>
            <w:r w:rsidRPr="00C2449C">
              <w:rPr>
                <w:rFonts w:ascii="Arial" w:hAnsi="Arial" w:cs="Arial"/>
                <w:sz w:val="18"/>
                <w:szCs w:val="18"/>
                <w:highlight w:val="cyan"/>
              </w:rPr>
              <w:t>UE cannot transmit in proper power class as specified in 38.101-1, e.g., power class 5</w:t>
            </w:r>
          </w:p>
        </w:tc>
        <w:tc>
          <w:tcPr>
            <w:tcW w:w="1276" w:type="dxa"/>
            <w:shd w:val="clear" w:color="auto" w:fill="auto"/>
          </w:tcPr>
          <w:p w14:paraId="474562AB" w14:textId="77777777" w:rsidR="00621F90" w:rsidRPr="00A62E21" w:rsidRDefault="00621F90" w:rsidP="004E2A52">
            <w:pPr>
              <w:keepNext/>
              <w:keepLines/>
              <w:rPr>
                <w:rFonts w:ascii="Arial" w:hAnsi="Arial" w:cs="Arial"/>
                <w:sz w:val="18"/>
                <w:szCs w:val="18"/>
              </w:rPr>
            </w:pPr>
            <w:r w:rsidRPr="00A62E21">
              <w:rPr>
                <w:rFonts w:ascii="Arial" w:hAnsi="Arial" w:cs="Arial"/>
                <w:sz w:val="18"/>
                <w:szCs w:val="18"/>
              </w:rPr>
              <w:t>Per Band</w:t>
            </w:r>
          </w:p>
        </w:tc>
        <w:tc>
          <w:tcPr>
            <w:tcW w:w="1276" w:type="dxa"/>
            <w:shd w:val="clear" w:color="auto" w:fill="auto"/>
          </w:tcPr>
          <w:p w14:paraId="4BE707F9" w14:textId="77777777" w:rsidR="00621F90" w:rsidRPr="00A62E21" w:rsidRDefault="00621F90" w:rsidP="004E2A52">
            <w:pPr>
              <w:keepNext/>
              <w:keepLines/>
              <w:rPr>
                <w:rFonts w:ascii="Arial" w:eastAsia="MS Gothic" w:hAnsi="Arial" w:cs="Arial"/>
                <w:sz w:val="18"/>
                <w:szCs w:val="18"/>
              </w:rPr>
            </w:pPr>
            <w:r w:rsidRPr="00A62E21">
              <w:rPr>
                <w:rFonts w:ascii="Arial" w:hAnsi="Arial" w:cs="Arial"/>
                <w:sz w:val="18"/>
                <w:szCs w:val="18"/>
              </w:rPr>
              <w:t>No</w:t>
            </w:r>
          </w:p>
        </w:tc>
      </w:tr>
    </w:tbl>
    <w:p w14:paraId="48D0AD45" w14:textId="24B54B8C" w:rsidR="00621F90" w:rsidRDefault="00621F90" w:rsidP="00621F90">
      <w:pPr>
        <w:spacing w:beforeLines="50" w:before="120"/>
        <w:rPr>
          <w:rFonts w:eastAsia="等线"/>
          <w:lang w:eastAsia="zh-CN"/>
        </w:rPr>
      </w:pPr>
      <w:r>
        <w:rPr>
          <w:rFonts w:eastAsia="等线" w:hint="eastAsia"/>
          <w:lang w:eastAsia="zh-CN"/>
        </w:rPr>
        <w:t>In the current CR (</w:t>
      </w:r>
      <w:r w:rsidRPr="00621F90">
        <w:rPr>
          <w:rFonts w:eastAsia="等线"/>
          <w:lang w:eastAsia="zh-CN"/>
        </w:rPr>
        <w:t>R2-2401690</w:t>
      </w:r>
      <w:r>
        <w:rPr>
          <w:rFonts w:eastAsia="等线" w:hint="eastAsia"/>
          <w:lang w:eastAsia="zh-CN"/>
        </w:rPr>
        <w:t>/1), FG 45-3 is implemented as follows</w:t>
      </w:r>
      <w:r w:rsidR="00E65A4F">
        <w:rPr>
          <w:rFonts w:eastAsia="等线" w:hint="eastAsia"/>
          <w:lang w:eastAsia="zh-CN"/>
        </w:rPr>
        <w:t xml:space="preserve"> f</w:t>
      </w:r>
      <w:r>
        <w:rPr>
          <w:rFonts w:eastAsia="等线" w:hint="eastAsia"/>
          <w:lang w:eastAsia="zh-CN"/>
        </w:rPr>
        <w:t>or Uu-RRC,</w:t>
      </w:r>
    </w:p>
    <w:p w14:paraId="50AAF0F4" w14:textId="77777777" w:rsidR="00621F90" w:rsidRPr="0095250E" w:rsidRDefault="00621F90" w:rsidP="00621F90">
      <w:pPr>
        <w:pStyle w:val="PL"/>
        <w:rPr>
          <w:rFonts w:eastAsiaTheme="minorEastAsia"/>
          <w:color w:val="808080"/>
        </w:rPr>
      </w:pPr>
      <w:r w:rsidRPr="0095250E">
        <w:rPr>
          <w:rFonts w:eastAsiaTheme="minorEastAsia"/>
          <w:color w:val="808080"/>
        </w:rPr>
        <w:t>-- ASN1START</w:t>
      </w:r>
    </w:p>
    <w:p w14:paraId="48EA9935" w14:textId="77777777" w:rsidR="00621F90" w:rsidRPr="0095250E" w:rsidRDefault="00621F90" w:rsidP="00621F90">
      <w:pPr>
        <w:pStyle w:val="PL"/>
        <w:rPr>
          <w:rFonts w:eastAsiaTheme="minorEastAsia"/>
          <w:color w:val="808080"/>
        </w:rPr>
      </w:pPr>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PERBAND-START</w:t>
      </w:r>
    </w:p>
    <w:p w14:paraId="6B04548D" w14:textId="77777777" w:rsidR="00621F90" w:rsidRPr="0095250E" w:rsidRDefault="00621F90" w:rsidP="00621F90">
      <w:pPr>
        <w:pStyle w:val="PL"/>
        <w:rPr>
          <w:rFonts w:eastAsiaTheme="minorEastAsia"/>
        </w:rPr>
      </w:pPr>
    </w:p>
    <w:p w14:paraId="202C9E4F" w14:textId="77777777" w:rsidR="00621F90" w:rsidRPr="0095250E" w:rsidRDefault="00621F90" w:rsidP="00621F90">
      <w:pPr>
        <w:pStyle w:val="PL"/>
        <w:rPr>
          <w:rFonts w:eastAsiaTheme="minorEastAsia"/>
        </w:rPr>
      </w:pP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p>
    <w:p w14:paraId="6AC2048E" w14:textId="77777777" w:rsidR="00621F90" w:rsidRDefault="00621F90" w:rsidP="00621F90">
      <w:pPr>
        <w:pStyle w:val="PL"/>
        <w:rPr>
          <w:rFonts w:eastAsiaTheme="minorEastAsia"/>
          <w:color w:val="808080"/>
        </w:rPr>
      </w:pPr>
      <w:r>
        <w:rPr>
          <w:rFonts w:eastAsiaTheme="minorEastAsia"/>
          <w:color w:val="808080"/>
        </w:rPr>
        <w:t xml:space="preserve">    -- R1 47-k1: </w:t>
      </w:r>
    </w:p>
    <w:p w14:paraId="30359CD8" w14:textId="77777777" w:rsidR="00621F90" w:rsidRPr="00186E86" w:rsidRDefault="00621F90" w:rsidP="00621F90">
      <w:pPr>
        <w:pStyle w:val="PL"/>
      </w:pPr>
      <w:r w:rsidRPr="00186E86">
        <w:t xml:space="preserve">    sl-DynamicChannelAccess-r18                            </w:t>
      </w:r>
      <w:r w:rsidRPr="00186E86">
        <w:rPr>
          <w:rFonts w:eastAsiaTheme="minorEastAsia"/>
          <w:color w:val="993366"/>
        </w:rPr>
        <w:t>ENUMERATED</w:t>
      </w:r>
      <w:r w:rsidRPr="00186E86">
        <w:t xml:space="preserve"> {supported}            </w:t>
      </w:r>
      <w:r w:rsidRPr="00186E86">
        <w:rPr>
          <w:rFonts w:eastAsiaTheme="minorEastAsia"/>
          <w:color w:val="993366"/>
        </w:rPr>
        <w:t>OPTIONAL</w:t>
      </w:r>
      <w:r w:rsidRPr="00186E86">
        <w:t>,</w:t>
      </w:r>
    </w:p>
    <w:p w14:paraId="13CEDB78" w14:textId="77777777" w:rsidR="00621F90" w:rsidRPr="0063437D" w:rsidRDefault="00621F90" w:rsidP="00621F90">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47-k6: Type1 LBT blocking Option 1</w:t>
      </w:r>
    </w:p>
    <w:p w14:paraId="01C64BA3" w14:textId="77777777" w:rsidR="00621F90" w:rsidRDefault="00621F90" w:rsidP="00621F90">
      <w:pPr>
        <w:pStyle w:val="PL"/>
      </w:pPr>
      <w:r>
        <w:t xml:space="preserve">    sl-LBT-Option1-r18                                     </w:t>
      </w:r>
      <w:r w:rsidRPr="0063437D">
        <w:rPr>
          <w:rFonts w:eastAsiaTheme="minorEastAsia"/>
          <w:color w:val="993366"/>
        </w:rPr>
        <w:t>ENUMERATED</w:t>
      </w:r>
      <w:r>
        <w:t xml:space="preserve"> {supported}            </w:t>
      </w:r>
      <w:r w:rsidRPr="0063437D">
        <w:rPr>
          <w:rFonts w:eastAsiaTheme="minorEastAsia"/>
          <w:color w:val="993366"/>
        </w:rPr>
        <w:t>OPTIONAL</w:t>
      </w:r>
      <w:r>
        <w:t>,</w:t>
      </w:r>
    </w:p>
    <w:p w14:paraId="2F5052CE" w14:textId="77777777" w:rsidR="00621F90" w:rsidRPr="0063437D" w:rsidRDefault="00621F90" w:rsidP="00621F90">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47-k7: Type1 LBT blocking Option 2</w:t>
      </w:r>
    </w:p>
    <w:p w14:paraId="37857138" w14:textId="77777777" w:rsidR="00621F90" w:rsidRDefault="00621F90" w:rsidP="00621F90">
      <w:pPr>
        <w:pStyle w:val="PL"/>
      </w:pPr>
      <w:r>
        <w:t xml:space="preserve">    sl-LBT-Option2-r18                                     </w:t>
      </w:r>
      <w:r w:rsidRPr="0063437D">
        <w:rPr>
          <w:rFonts w:eastAsiaTheme="minorEastAsia"/>
          <w:color w:val="993366"/>
        </w:rPr>
        <w:t>ENUMERATED</w:t>
      </w:r>
      <w:r>
        <w:t xml:space="preserve"> {supported}            </w:t>
      </w:r>
      <w:r w:rsidRPr="0063437D">
        <w:rPr>
          <w:rFonts w:eastAsiaTheme="minorEastAsia"/>
          <w:color w:val="993366"/>
        </w:rPr>
        <w:t>OPTIONAL</w:t>
      </w:r>
      <w:r>
        <w:t>,</w:t>
      </w:r>
    </w:p>
    <w:p w14:paraId="15554DA9" w14:textId="77777777" w:rsidR="00621F90" w:rsidRPr="0063437D" w:rsidRDefault="00621F90" w:rsidP="00621F90">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47-m1: Interlace RB-based SL transmission/reception</w:t>
      </w:r>
    </w:p>
    <w:p w14:paraId="0490F77B" w14:textId="77777777" w:rsidR="00621F90" w:rsidRDefault="00621F90" w:rsidP="00621F90">
      <w:pPr>
        <w:pStyle w:val="PL"/>
      </w:pPr>
      <w:r>
        <w:t xml:space="preserve">    sl-Interlace-RB-TxRx-r18                               </w:t>
      </w:r>
      <w:r w:rsidRPr="0063437D">
        <w:rPr>
          <w:rFonts w:eastAsiaTheme="minorEastAsia"/>
          <w:color w:val="993366"/>
        </w:rPr>
        <w:t>ENUMERATED</w:t>
      </w:r>
      <w:r>
        <w:t xml:space="preserve"> {supported}            </w:t>
      </w:r>
      <w:r w:rsidRPr="0063437D">
        <w:rPr>
          <w:rFonts w:eastAsiaTheme="minorEastAsia"/>
          <w:color w:val="993366"/>
        </w:rPr>
        <w:t>OPTIONAL</w:t>
      </w:r>
      <w:r w:rsidRPr="004C4554">
        <w:t>,</w:t>
      </w:r>
    </w:p>
    <w:p w14:paraId="4872EE2B" w14:textId="77777777" w:rsidR="00621F90" w:rsidRPr="00C2449C" w:rsidRDefault="00621F90" w:rsidP="00621F90">
      <w:pPr>
        <w:pStyle w:val="PL"/>
        <w:rPr>
          <w:rFonts w:eastAsiaTheme="minorEastAsia"/>
          <w:color w:val="808080"/>
          <w:highlight w:val="green"/>
        </w:rPr>
      </w:pPr>
      <w:r w:rsidRPr="00186E86">
        <w:rPr>
          <w:rFonts w:eastAsiaTheme="minorEastAsia"/>
          <w:color w:val="808080"/>
        </w:rPr>
        <w:t xml:space="preserve">    </w:t>
      </w:r>
      <w:r w:rsidRPr="00C2449C">
        <w:rPr>
          <w:rFonts w:eastAsiaTheme="minorEastAsia"/>
          <w:color w:val="808080"/>
          <w:highlight w:val="green"/>
        </w:rPr>
        <w:t>-- R4 45-3: Power class for sidelink unlicensed</w:t>
      </w:r>
    </w:p>
    <w:p w14:paraId="7C27C235" w14:textId="77777777" w:rsidR="00621F90" w:rsidRDefault="00621F90" w:rsidP="00621F90">
      <w:pPr>
        <w:pStyle w:val="PL"/>
        <w:rPr>
          <w:rFonts w:eastAsiaTheme="minorEastAsia"/>
        </w:rPr>
      </w:pPr>
      <w:r w:rsidRPr="00C2449C">
        <w:rPr>
          <w:rFonts w:eastAsiaTheme="minorEastAsia"/>
          <w:highlight w:val="green"/>
        </w:rPr>
        <w:t xml:space="preserve">    sl-PowerClassUnlicensed-r18         </w:t>
      </w:r>
      <w:r w:rsidRPr="00C2449C">
        <w:rPr>
          <w:rFonts w:eastAsiaTheme="minorEastAsia"/>
          <w:color w:val="993366"/>
          <w:highlight w:val="green"/>
        </w:rPr>
        <w:t>ENUMERATED</w:t>
      </w:r>
      <w:r w:rsidRPr="00C2449C">
        <w:rPr>
          <w:rFonts w:eastAsiaTheme="minorEastAsia"/>
          <w:highlight w:val="green"/>
        </w:rPr>
        <w:t xml:space="preserve"> {pc5, spare7, spare6, spare5, spare4, spare3, spare2, spare1}     </w:t>
      </w:r>
      <w:r w:rsidRPr="00C2449C">
        <w:rPr>
          <w:rFonts w:eastAsiaTheme="minorEastAsia"/>
          <w:color w:val="993366"/>
          <w:highlight w:val="green"/>
        </w:rPr>
        <w:t>OPTIONAL</w:t>
      </w:r>
    </w:p>
    <w:p w14:paraId="1C525C40" w14:textId="77777777" w:rsidR="00621F90" w:rsidRPr="0095250E" w:rsidRDefault="00621F90" w:rsidP="00621F90">
      <w:pPr>
        <w:pStyle w:val="PL"/>
        <w:rPr>
          <w:rFonts w:eastAsiaTheme="minorEastAsia"/>
        </w:rPr>
      </w:pPr>
      <w:r w:rsidRPr="0095250E">
        <w:rPr>
          <w:rFonts w:eastAsiaTheme="minorEastAsia"/>
        </w:rPr>
        <w:t>}</w:t>
      </w:r>
    </w:p>
    <w:p w14:paraId="1EA9B36E" w14:textId="77777777" w:rsidR="00621F90" w:rsidRPr="0095250E" w:rsidRDefault="00621F90" w:rsidP="00621F90">
      <w:pPr>
        <w:pStyle w:val="PL"/>
        <w:rPr>
          <w:rFonts w:eastAsiaTheme="minorEastAsia"/>
        </w:rPr>
      </w:pPr>
    </w:p>
    <w:p w14:paraId="6F5554EE" w14:textId="77777777" w:rsidR="00621F90" w:rsidRPr="0095250E" w:rsidRDefault="00621F90" w:rsidP="00621F90">
      <w:pPr>
        <w:pStyle w:val="PL"/>
        <w:rPr>
          <w:rFonts w:eastAsiaTheme="minorEastAsia"/>
          <w:color w:val="808080"/>
        </w:rPr>
      </w:pPr>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PERBAND-STOP</w:t>
      </w:r>
    </w:p>
    <w:p w14:paraId="37A823B9" w14:textId="77777777" w:rsidR="00621F90" w:rsidRPr="0095250E" w:rsidRDefault="00621F90" w:rsidP="00621F90">
      <w:pPr>
        <w:pStyle w:val="PL"/>
        <w:rPr>
          <w:rFonts w:eastAsiaTheme="minorEastAsia"/>
          <w:color w:val="808080"/>
          <w:lang w:eastAsia="ja-JP"/>
        </w:rPr>
      </w:pPr>
      <w:r w:rsidRPr="0095250E">
        <w:rPr>
          <w:rFonts w:eastAsiaTheme="minorEastAsia"/>
          <w:color w:val="808080"/>
        </w:rPr>
        <w:t>-- ASN1STOP</w:t>
      </w:r>
    </w:p>
    <w:p w14:paraId="486F5463" w14:textId="77777777" w:rsidR="00621F90" w:rsidRPr="0095250E" w:rsidRDefault="00621F90" w:rsidP="00621F90">
      <w:pPr>
        <w:pStyle w:val="PL"/>
      </w:pPr>
    </w:p>
    <w:p w14:paraId="2729D4D8" w14:textId="728165D9" w:rsidR="007D7CB7" w:rsidRDefault="007D7CB7" w:rsidP="007D7CB7">
      <w:pPr>
        <w:spacing w:beforeLines="50" w:before="120"/>
        <w:rPr>
          <w:rFonts w:eastAsia="等线"/>
          <w:lang w:eastAsia="zh-CN"/>
        </w:rPr>
      </w:pPr>
      <w:r>
        <w:rPr>
          <w:rFonts w:eastAsia="等线" w:hint="eastAsia"/>
          <w:lang w:eastAsia="zh-CN"/>
        </w:rPr>
        <w:t>Considering the existing per-band SL power class report IE</w:t>
      </w:r>
    </w:p>
    <w:p w14:paraId="3D7AA03E" w14:textId="77777777" w:rsidR="007D7CB7" w:rsidRPr="0095250E" w:rsidRDefault="007D7CB7" w:rsidP="007D7CB7">
      <w:pPr>
        <w:pStyle w:val="PL"/>
      </w:pPr>
      <w:r w:rsidRPr="0095250E">
        <w:t xml:space="preserve">BandSidelink-r16 ::=  </w:t>
      </w:r>
      <w:r w:rsidRPr="0095250E">
        <w:rPr>
          <w:color w:val="993366"/>
        </w:rPr>
        <w:t>SEQUENCE</w:t>
      </w:r>
      <w:r w:rsidRPr="0095250E">
        <w:t xml:space="preserve"> {</w:t>
      </w:r>
    </w:p>
    <w:p w14:paraId="24624543" w14:textId="77777777" w:rsidR="007D7CB7" w:rsidRPr="0095250E" w:rsidRDefault="007D7CB7" w:rsidP="007D7CB7">
      <w:pPr>
        <w:pStyle w:val="PL"/>
      </w:pPr>
      <w:r w:rsidRPr="0095250E">
        <w:t xml:space="preserve">    freqBandSidelink-r16                          FreqBandIndicatorNR,</w:t>
      </w:r>
    </w:p>
    <w:p w14:paraId="6907F3E7" w14:textId="77777777" w:rsidR="007D7CB7" w:rsidRPr="0095250E" w:rsidRDefault="007D7CB7" w:rsidP="007D7CB7">
      <w:pPr>
        <w:pStyle w:val="PL"/>
        <w:rPr>
          <w:color w:val="808080"/>
        </w:rPr>
      </w:pPr>
      <w:r w:rsidRPr="0095250E">
        <w:t xml:space="preserve">    </w:t>
      </w:r>
      <w:r w:rsidRPr="0095250E">
        <w:rPr>
          <w:color w:val="808080"/>
        </w:rPr>
        <w:t>--15-1</w:t>
      </w:r>
    </w:p>
    <w:p w14:paraId="6983864B" w14:textId="1C1C489E" w:rsidR="007D7CB7" w:rsidRPr="007D7CB7" w:rsidRDefault="007D7CB7" w:rsidP="007D7CB7">
      <w:pPr>
        <w:pStyle w:val="PL"/>
        <w:rPr>
          <w:rFonts w:eastAsia="等线"/>
          <w:lang w:eastAsia="zh-CN"/>
        </w:rPr>
      </w:pPr>
      <w:r w:rsidRPr="0095250E">
        <w:t xml:space="preserve">    </w:t>
      </w:r>
      <w:r w:rsidRPr="007D7CB7">
        <w:rPr>
          <w:rFonts w:eastAsia="等线" w:hint="eastAsia"/>
          <w:highlight w:val="yellow"/>
          <w:lang w:eastAsia="zh-CN"/>
        </w:rPr>
        <w:t>[</w:t>
      </w:r>
      <w:r w:rsidRPr="007D7CB7">
        <w:rPr>
          <w:rFonts w:eastAsia="等线"/>
          <w:highlight w:val="yellow"/>
          <w:lang w:eastAsia="zh-CN"/>
        </w:rPr>
        <w:t>…</w:t>
      </w:r>
      <w:r w:rsidRPr="007D7CB7">
        <w:rPr>
          <w:rFonts w:eastAsia="等线" w:hint="eastAsia"/>
          <w:highlight w:val="yellow"/>
          <w:lang w:eastAsia="zh-CN"/>
        </w:rPr>
        <w:t>]</w:t>
      </w:r>
    </w:p>
    <w:p w14:paraId="75C3DA23" w14:textId="77777777" w:rsidR="007D7CB7" w:rsidRPr="0095250E" w:rsidRDefault="007D7CB7" w:rsidP="007D7CB7">
      <w:pPr>
        <w:pStyle w:val="PL"/>
        <w:rPr>
          <w:rFonts w:eastAsia="MS Mincho"/>
        </w:rPr>
      </w:pPr>
      <w:r w:rsidRPr="0095250E">
        <w:rPr>
          <w:rFonts w:eastAsia="MS Mincho"/>
        </w:rPr>
        <w:t xml:space="preserve">    [[</w:t>
      </w:r>
    </w:p>
    <w:p w14:paraId="75946A52" w14:textId="77777777" w:rsidR="007D7CB7" w:rsidRPr="0095250E" w:rsidRDefault="007D7CB7" w:rsidP="007D7CB7">
      <w:pPr>
        <w:pStyle w:val="PL"/>
        <w:rPr>
          <w:rFonts w:eastAsia="MS Mincho"/>
        </w:rPr>
      </w:pPr>
      <w:r w:rsidRPr="0095250E">
        <w:rPr>
          <w:rFonts w:eastAsia="MS Mincho"/>
        </w:rPr>
        <w:t xml:space="preserve">    </w:t>
      </w:r>
      <w:r w:rsidRPr="00590735">
        <w:rPr>
          <w:rFonts w:eastAsia="MS Mincho"/>
          <w:highlight w:val="green"/>
        </w:rPr>
        <w:t xml:space="preserve">ue-PowerClassSidelink-r16                         </w:t>
      </w:r>
      <w:r w:rsidRPr="00590735">
        <w:rPr>
          <w:rFonts w:eastAsia="MS Mincho"/>
          <w:color w:val="993366"/>
          <w:highlight w:val="green"/>
        </w:rPr>
        <w:t>ENUMERATED</w:t>
      </w:r>
      <w:r w:rsidRPr="00590735">
        <w:rPr>
          <w:rFonts w:eastAsia="MS Mincho"/>
          <w:highlight w:val="green"/>
        </w:rPr>
        <w:t xml:space="preserve"> {pc2, pc3, spare6, spare5, spare4, spare3, spare2, spare1}</w:t>
      </w:r>
    </w:p>
    <w:p w14:paraId="59BFC47F" w14:textId="77777777" w:rsidR="007D7CB7" w:rsidRPr="0095250E" w:rsidRDefault="007D7CB7" w:rsidP="007D7CB7">
      <w:pPr>
        <w:pStyle w:val="PL"/>
        <w:rPr>
          <w:rFonts w:eastAsia="MS Mincho"/>
        </w:rPr>
      </w:pPr>
      <w:r w:rsidRPr="0095250E">
        <w:rPr>
          <w:rFonts w:eastAsia="MS Mincho"/>
        </w:rPr>
        <w:t xml:space="preserve">                                                                                                                     </w:t>
      </w:r>
      <w:r w:rsidRPr="0095250E">
        <w:rPr>
          <w:rFonts w:eastAsia="MS Mincho"/>
          <w:color w:val="993366"/>
        </w:rPr>
        <w:t>OPTIONAL</w:t>
      </w:r>
    </w:p>
    <w:p w14:paraId="2CE22DF4" w14:textId="77777777" w:rsidR="007D7CB7" w:rsidRPr="0095250E" w:rsidRDefault="007D7CB7" w:rsidP="007D7CB7">
      <w:pPr>
        <w:pStyle w:val="PL"/>
        <w:rPr>
          <w:rFonts w:eastAsia="MS Mincho"/>
        </w:rPr>
      </w:pPr>
      <w:r w:rsidRPr="0095250E">
        <w:rPr>
          <w:rFonts w:eastAsia="MS Mincho"/>
        </w:rPr>
        <w:t xml:space="preserve">    ]],</w:t>
      </w:r>
    </w:p>
    <w:p w14:paraId="2417D2EC" w14:textId="0A224D89" w:rsidR="00B07D1F" w:rsidRDefault="00B07D1F" w:rsidP="007D7CB7">
      <w:pPr>
        <w:spacing w:beforeLines="50" w:before="120"/>
        <w:rPr>
          <w:rFonts w:eastAsia="等线"/>
          <w:lang w:eastAsia="zh-CN"/>
        </w:rPr>
      </w:pPr>
      <w:r>
        <w:rPr>
          <w:rFonts w:eastAsia="等线" w:hint="eastAsia"/>
          <w:lang w:eastAsia="zh-CN"/>
        </w:rPr>
        <w:t>I</w:t>
      </w:r>
      <w:r w:rsidRPr="00B07D1F">
        <w:rPr>
          <w:rFonts w:eastAsia="等线"/>
          <w:lang w:eastAsia="zh-CN"/>
        </w:rPr>
        <w:t>t is not clear how the two class values, both of which are for per-band reporting and include spare values, interact with each other.</w:t>
      </w:r>
    </w:p>
    <w:p w14:paraId="491BF5B7" w14:textId="77777777" w:rsidR="003806DD" w:rsidRDefault="003806DD" w:rsidP="003806DD">
      <w:pPr>
        <w:pStyle w:val="af6"/>
        <w:numPr>
          <w:ilvl w:val="0"/>
          <w:numId w:val="13"/>
        </w:numPr>
        <w:spacing w:beforeLines="50" w:before="120"/>
        <w:rPr>
          <w:rFonts w:eastAsia="等线"/>
          <w:lang w:eastAsia="zh-CN"/>
        </w:rPr>
      </w:pPr>
      <w:r>
        <w:rPr>
          <w:rFonts w:eastAsia="等线" w:hint="eastAsia"/>
          <w:lang w:eastAsia="zh-CN"/>
        </w:rPr>
        <w:t>N</w:t>
      </w:r>
      <w:r w:rsidRPr="00A16D27">
        <w:rPr>
          <w:rFonts w:eastAsia="等线"/>
          <w:lang w:eastAsia="zh-CN"/>
        </w:rPr>
        <w:t xml:space="preserve">ow 306 defined that the absence of the old IE means the support of default power class, which is not true if the UE reports </w:t>
      </w:r>
      <w:r w:rsidRPr="00A16D27">
        <w:rPr>
          <w:rFonts w:eastAsia="等线"/>
          <w:i/>
          <w:iCs/>
          <w:lang w:eastAsia="zh-CN"/>
        </w:rPr>
        <w:t>pc5</w:t>
      </w:r>
      <w:r w:rsidRPr="00A16D27">
        <w:rPr>
          <w:rFonts w:eastAsia="等线"/>
          <w:lang w:eastAsia="zh-CN"/>
        </w:rPr>
        <w:t xml:space="preserve"> using the new capability</w:t>
      </w:r>
      <w:r>
        <w:rPr>
          <w:rFonts w:eastAsia="等线" w:hint="eastAsia"/>
          <w:lang w:eastAsia="zh-CN"/>
        </w:rPr>
        <w:t>;</w:t>
      </w:r>
    </w:p>
    <w:p w14:paraId="4F22A36A" w14:textId="7891CE83" w:rsidR="003806DD" w:rsidRPr="00C2449C" w:rsidRDefault="003806DD" w:rsidP="00796EA4">
      <w:pPr>
        <w:pStyle w:val="af6"/>
        <w:numPr>
          <w:ilvl w:val="0"/>
          <w:numId w:val="13"/>
        </w:numPr>
        <w:spacing w:beforeLines="50" w:before="120"/>
        <w:rPr>
          <w:rFonts w:eastAsia="等线"/>
          <w:lang w:eastAsia="zh-CN"/>
        </w:rPr>
      </w:pPr>
      <w:r w:rsidRPr="00C2449C">
        <w:rPr>
          <w:rFonts w:eastAsia="等线" w:hint="eastAsia"/>
          <w:lang w:eastAsia="zh-CN"/>
        </w:rPr>
        <w:t>N</w:t>
      </w:r>
      <w:r w:rsidRPr="00C2449C">
        <w:rPr>
          <w:rFonts w:eastAsia="等线"/>
          <w:lang w:eastAsia="zh-CN"/>
        </w:rPr>
        <w:t xml:space="preserve">ow 306 defined that the absence of the </w:t>
      </w:r>
      <w:r w:rsidRPr="00C2449C">
        <w:rPr>
          <w:rFonts w:eastAsia="等线" w:hint="eastAsia"/>
          <w:lang w:eastAsia="zh-CN"/>
        </w:rPr>
        <w:t>new</w:t>
      </w:r>
      <w:r w:rsidRPr="00C2449C">
        <w:rPr>
          <w:rFonts w:eastAsia="等线"/>
          <w:lang w:eastAsia="zh-CN"/>
        </w:rPr>
        <w:t xml:space="preserve"> IE means the support of default power class, which is not true</w:t>
      </w:r>
      <w:r w:rsidR="00C2449C" w:rsidRPr="00C2449C">
        <w:rPr>
          <w:rFonts w:eastAsia="等线" w:hint="eastAsia"/>
          <w:lang w:eastAsia="zh-CN"/>
        </w:rPr>
        <w:t xml:space="preserve"> </w:t>
      </w:r>
      <w:r w:rsidR="00C2449C" w:rsidRPr="00C2449C">
        <w:rPr>
          <w:rFonts w:eastAsia="等线"/>
          <w:lang w:eastAsia="zh-CN"/>
        </w:rPr>
        <w:t xml:space="preserve">since </w:t>
      </w:r>
      <w:r w:rsidR="00C2449C" w:rsidRPr="00C2449C">
        <w:rPr>
          <w:rFonts w:eastAsia="等线"/>
          <w:i/>
          <w:iCs/>
          <w:lang w:eastAsia="zh-CN"/>
        </w:rPr>
        <w:t>pc5</w:t>
      </w:r>
      <w:r w:rsidR="00C2449C" w:rsidRPr="00C2449C">
        <w:rPr>
          <w:rFonts w:eastAsia="等线"/>
          <w:lang w:eastAsia="zh-CN"/>
        </w:rPr>
        <w:t xml:space="preserve"> is the only applicable SL power class for unlicensed band, the default power class does not </w:t>
      </w:r>
      <w:r w:rsidR="00B70752" w:rsidRPr="00C2449C">
        <w:rPr>
          <w:rFonts w:eastAsia="等线"/>
          <w:lang w:eastAsia="zh-CN"/>
        </w:rPr>
        <w:t>apply</w:t>
      </w:r>
      <w:r w:rsidR="00C2449C" w:rsidRPr="00C2449C">
        <w:rPr>
          <w:rFonts w:eastAsia="等线"/>
          <w:lang w:eastAsia="zh-CN"/>
        </w:rPr>
        <w:t xml:space="preserve"> to the unlicensed band</w:t>
      </w:r>
      <w:r w:rsidR="00C2449C" w:rsidRPr="00C2449C">
        <w:rPr>
          <w:rFonts w:eastAsia="等线" w:hint="eastAsia"/>
          <w:lang w:eastAsia="zh-CN"/>
        </w:rPr>
        <w:t xml:space="preserve">, which has been clarified by R4 feature list as </w:t>
      </w:r>
      <w:r w:rsidR="00C2449C" w:rsidRPr="00C2449C">
        <w:rPr>
          <w:rFonts w:eastAsia="等线" w:hint="eastAsia"/>
          <w:highlight w:val="cyan"/>
          <w:lang w:eastAsia="zh-CN"/>
        </w:rPr>
        <w:t>above</w:t>
      </w:r>
      <w:r w:rsidR="00C2449C" w:rsidRPr="00C2449C">
        <w:rPr>
          <w:rFonts w:eastAsia="等线" w:hint="eastAsia"/>
          <w:lang w:eastAsia="zh-CN"/>
        </w:rPr>
        <w:t>;</w:t>
      </w:r>
    </w:p>
    <w:p w14:paraId="50AE51E2" w14:textId="4C0A4F6F" w:rsidR="003806DD" w:rsidRDefault="003806DD" w:rsidP="003806DD">
      <w:pPr>
        <w:pStyle w:val="af6"/>
        <w:numPr>
          <w:ilvl w:val="0"/>
          <w:numId w:val="13"/>
        </w:numPr>
        <w:spacing w:beforeLines="50" w:before="120"/>
        <w:rPr>
          <w:rFonts w:eastAsia="等线"/>
          <w:lang w:eastAsia="zh-CN"/>
        </w:rPr>
      </w:pPr>
      <w:r w:rsidRPr="003806DD">
        <w:rPr>
          <w:rFonts w:eastAsia="等线"/>
          <w:lang w:eastAsia="zh-CN"/>
        </w:rPr>
        <w:t xml:space="preserve">Now the new capability is </w:t>
      </w:r>
      <w:r w:rsidRPr="003806DD">
        <w:rPr>
          <w:rFonts w:eastAsia="等线"/>
          <w:b/>
          <w:bCs/>
          <w:lang w:eastAsia="zh-CN"/>
        </w:rPr>
        <w:t>not</w:t>
      </w:r>
      <w:r w:rsidRPr="003806DD">
        <w:rPr>
          <w:rFonts w:eastAsia="等线"/>
          <w:lang w:eastAsia="zh-CN"/>
        </w:rPr>
        <w:t xml:space="preserve"> defined as NCE of the existing capability (which was the way the new power class capability was defined on top of the existing power class), so it may cause the misunderstanding that</w:t>
      </w:r>
      <w:r w:rsidRPr="003806DD">
        <w:rPr>
          <w:rFonts w:eastAsia="等线" w:hint="eastAsia"/>
          <w:lang w:eastAsia="zh-CN"/>
        </w:rPr>
        <w:t xml:space="preserve"> </w:t>
      </w:r>
      <w:r>
        <w:rPr>
          <w:rFonts w:eastAsia="等线" w:hint="eastAsia"/>
          <w:lang w:eastAsia="zh-CN"/>
        </w:rPr>
        <w:t>the two may be used simultaneously</w:t>
      </w:r>
      <w:r w:rsidR="00B70752">
        <w:rPr>
          <w:rFonts w:eastAsia="等线" w:hint="eastAsia"/>
          <w:lang w:eastAsia="zh-CN"/>
        </w:rPr>
        <w:t xml:space="preserve"> (actually </w:t>
      </w:r>
      <w:r w:rsidR="00B70752">
        <w:rPr>
          <w:rFonts w:eastAsia="等线"/>
          <w:lang w:eastAsia="zh-CN"/>
        </w:rPr>
        <w:t>“</w:t>
      </w:r>
      <w:r w:rsidR="00B70752" w:rsidRPr="00B70752">
        <w:rPr>
          <w:rFonts w:eastAsia="等线"/>
          <w:lang w:eastAsia="zh-CN"/>
        </w:rPr>
        <w:t xml:space="preserve">The </w:t>
      </w:r>
      <w:r w:rsidR="00B70752" w:rsidRPr="00B70752">
        <w:rPr>
          <w:rFonts w:eastAsia="等线"/>
          <w:i/>
          <w:iCs/>
          <w:lang w:eastAsia="zh-CN"/>
        </w:rPr>
        <w:t>ue-PowerClassSidelink-r16</w:t>
      </w:r>
      <w:r w:rsidR="00B70752" w:rsidRPr="00B70752">
        <w:rPr>
          <w:rFonts w:eastAsia="等线"/>
          <w:lang w:eastAsia="zh-CN"/>
        </w:rPr>
        <w:t xml:space="preserve"> will be ignored by the network if the s</w:t>
      </w:r>
      <w:r w:rsidR="00B70752" w:rsidRPr="00B70752">
        <w:rPr>
          <w:rFonts w:eastAsia="等线"/>
          <w:i/>
          <w:iCs/>
          <w:lang w:eastAsia="zh-CN"/>
        </w:rPr>
        <w:t>l-PowerClassUnlicensed-r18</w:t>
      </w:r>
      <w:r w:rsidR="00B70752" w:rsidRPr="00B70752">
        <w:rPr>
          <w:rFonts w:eastAsia="等线"/>
          <w:lang w:eastAsia="zh-CN"/>
        </w:rPr>
        <w:t xml:space="preserve"> is included</w:t>
      </w:r>
      <w:r w:rsidR="00B70752">
        <w:rPr>
          <w:rFonts w:eastAsia="等线"/>
          <w:lang w:eastAsia="zh-CN"/>
        </w:rPr>
        <w:t>”</w:t>
      </w:r>
      <w:r w:rsidR="00B70752">
        <w:rPr>
          <w:rFonts w:eastAsia="等线" w:hint="eastAsia"/>
          <w:lang w:eastAsia="zh-CN"/>
        </w:rPr>
        <w:t xml:space="preserve"> seems to hint that the two may be reported simultaneously), while it is not true since the two are for normal /unlicensed band simultaneously. </w:t>
      </w:r>
    </w:p>
    <w:p w14:paraId="7660B2E6" w14:textId="5C060A89" w:rsidR="00EA5CC8" w:rsidRDefault="00BE7702" w:rsidP="007D7CB7">
      <w:pPr>
        <w:spacing w:beforeLines="50" w:before="120"/>
        <w:rPr>
          <w:rFonts w:eastAsia="等线"/>
          <w:lang w:eastAsia="zh-CN"/>
        </w:rPr>
      </w:pPr>
      <w:r w:rsidRPr="00BE7702">
        <w:rPr>
          <w:rFonts w:eastAsia="等线" w:hint="eastAsia"/>
          <w:b/>
          <w:bCs/>
          <w:lang w:eastAsia="zh-CN"/>
        </w:rPr>
        <w:t>S</w:t>
      </w:r>
      <w:r w:rsidRPr="00BE7702">
        <w:rPr>
          <w:rFonts w:eastAsia="等线"/>
          <w:b/>
          <w:bCs/>
          <w:lang w:eastAsia="zh-CN"/>
        </w:rPr>
        <w:t>o</w:t>
      </w:r>
      <w:r w:rsidRPr="00BE7702">
        <w:rPr>
          <w:rFonts w:eastAsia="等线" w:hint="eastAsia"/>
          <w:b/>
          <w:bCs/>
          <w:lang w:eastAsia="zh-CN"/>
        </w:rPr>
        <w:t xml:space="preserve">lution-1: </w:t>
      </w:r>
      <w:r w:rsidR="007D6133">
        <w:rPr>
          <w:rFonts w:eastAsia="等线" w:hint="eastAsia"/>
          <w:lang w:eastAsia="zh-CN"/>
        </w:rPr>
        <w:t>It seems helpful to save the additional bit</w:t>
      </w:r>
      <w:r w:rsidR="00B70752">
        <w:rPr>
          <w:rFonts w:eastAsia="等线" w:hint="eastAsia"/>
          <w:lang w:eastAsia="zh-CN"/>
        </w:rPr>
        <w:t>(s)</w:t>
      </w:r>
      <w:r w:rsidR="007D6133">
        <w:rPr>
          <w:rFonts w:eastAsia="等线" w:hint="eastAsia"/>
          <w:lang w:eastAsia="zh-CN"/>
        </w:rPr>
        <w:t xml:space="preserve"> by including the additional </w:t>
      </w:r>
      <w:r w:rsidR="007D6133" w:rsidRPr="007D6133">
        <w:rPr>
          <w:rFonts w:eastAsia="等线" w:hint="eastAsia"/>
          <w:i/>
          <w:iCs/>
          <w:lang w:eastAsia="zh-CN"/>
        </w:rPr>
        <w:t>pc5</w:t>
      </w:r>
      <w:r w:rsidR="007D6133">
        <w:rPr>
          <w:rFonts w:eastAsia="等线" w:hint="eastAsia"/>
          <w:lang w:eastAsia="zh-CN"/>
        </w:rPr>
        <w:t xml:space="preserve"> into the spare values of </w:t>
      </w:r>
      <w:r w:rsidR="007D6133" w:rsidRPr="007D6133">
        <w:rPr>
          <w:rFonts w:eastAsia="MS Mincho"/>
          <w:i/>
          <w:iCs/>
        </w:rPr>
        <w:t>ue-PowerClassSidelink-r16</w:t>
      </w:r>
      <w:r w:rsidR="007D6133">
        <w:rPr>
          <w:rFonts w:eastAsia="等线" w:hint="eastAsia"/>
          <w:lang w:eastAsia="zh-CN"/>
        </w:rPr>
        <w:t>.</w:t>
      </w:r>
      <w:r w:rsidR="00B07D1F">
        <w:rPr>
          <w:rFonts w:eastAsia="等线" w:hint="eastAsia"/>
          <w:lang w:eastAsia="zh-CN"/>
        </w:rPr>
        <w:t>, and thus no need to introduce an additional per-band sidelink power class.</w:t>
      </w:r>
      <w:r w:rsidR="007D6133">
        <w:rPr>
          <w:rFonts w:eastAsia="等线" w:hint="eastAsia"/>
          <w:lang w:eastAsia="zh-CN"/>
        </w:rPr>
        <w:t xml:space="preserve"> </w:t>
      </w:r>
      <w:r w:rsidR="00EA5CC8">
        <w:rPr>
          <w:rFonts w:eastAsia="等线" w:hint="eastAsia"/>
          <w:lang w:eastAsia="zh-CN"/>
        </w:rPr>
        <w:t xml:space="preserve">NOTE that in the legacy specification, a power class IE of the same granularity was introduced because </w:t>
      </w:r>
      <w:r w:rsidR="00EA5CC8">
        <w:rPr>
          <w:rFonts w:eastAsia="等线"/>
          <w:lang w:eastAsia="zh-CN"/>
        </w:rPr>
        <w:t>there</w:t>
      </w:r>
      <w:r w:rsidR="00EA5CC8">
        <w:rPr>
          <w:rFonts w:eastAsia="等线" w:hint="eastAsia"/>
          <w:lang w:eastAsia="zh-CN"/>
        </w:rPr>
        <w:t xml:space="preserve"> was no spare value in the existing IE</w:t>
      </w:r>
      <w:r w:rsidR="00B07D1F">
        <w:rPr>
          <w:rFonts w:eastAsia="等线" w:hint="eastAsia"/>
          <w:lang w:eastAsia="zh-CN"/>
        </w:rPr>
        <w:t>.</w:t>
      </w:r>
    </w:p>
    <w:p w14:paraId="0A66B002" w14:textId="170D136F" w:rsidR="00A16D27" w:rsidRDefault="00B07D1F" w:rsidP="007D7CB7">
      <w:pPr>
        <w:spacing w:beforeLines="50" w:before="120"/>
        <w:rPr>
          <w:rFonts w:eastAsia="等线"/>
          <w:lang w:eastAsia="zh-CN"/>
        </w:rPr>
      </w:pPr>
      <w:r w:rsidRPr="00BB55F3">
        <w:rPr>
          <w:rFonts w:eastAsia="等线" w:hint="eastAsia"/>
          <w:b/>
          <w:bCs/>
          <w:lang w:eastAsia="zh-CN"/>
        </w:rPr>
        <w:t>Solution-2</w:t>
      </w:r>
      <w:r>
        <w:rPr>
          <w:rFonts w:eastAsia="等线" w:hint="eastAsia"/>
          <w:lang w:eastAsia="zh-CN"/>
        </w:rPr>
        <w:t xml:space="preserve">: </w:t>
      </w:r>
      <w:r w:rsidR="00BB55F3">
        <w:rPr>
          <w:rFonts w:eastAsia="等线" w:hint="eastAsia"/>
          <w:lang w:eastAsia="zh-CN"/>
        </w:rPr>
        <w:t>If there is a reason to keep the newly introduced capability, it would be helpful to clarify</w:t>
      </w:r>
      <w:r w:rsidR="003806DD" w:rsidRPr="003806DD">
        <w:rPr>
          <w:rFonts w:eastAsia="等线" w:hint="eastAsia"/>
          <w:lang w:eastAsia="zh-CN"/>
        </w:rPr>
        <w:t xml:space="preserve"> </w:t>
      </w:r>
      <w:r w:rsidR="003806DD">
        <w:rPr>
          <w:rFonts w:eastAsia="等线" w:hint="eastAsia"/>
          <w:lang w:eastAsia="zh-CN"/>
        </w:rPr>
        <w:t xml:space="preserve">the usage of this new capability and the old </w:t>
      </w:r>
      <w:r w:rsidR="003806DD" w:rsidRPr="007D6133">
        <w:rPr>
          <w:rFonts w:eastAsia="MS Mincho"/>
          <w:i/>
          <w:iCs/>
        </w:rPr>
        <w:t>ue-PowerClassSidelink-r16</w:t>
      </w:r>
      <w:r w:rsidR="00BB55F3">
        <w:rPr>
          <w:rFonts w:eastAsia="等线" w:hint="eastAsia"/>
          <w:lang w:eastAsia="zh-CN"/>
        </w:rPr>
        <w:t xml:space="preserve"> </w:t>
      </w:r>
      <w:r w:rsidR="00C2449C">
        <w:rPr>
          <w:rFonts w:eastAsia="等线" w:hint="eastAsia"/>
          <w:lang w:eastAsia="zh-CN"/>
        </w:rPr>
        <w:t>as listed above (issue 1), 2) and 3)), and at least reduce the bit occupation by reducing the spare values of the new capability.</w:t>
      </w:r>
    </w:p>
    <w:p w14:paraId="7D77CE7D" w14:textId="2928A729" w:rsidR="003806DD" w:rsidRDefault="003806DD" w:rsidP="003806DD">
      <w:pPr>
        <w:spacing w:beforeLines="50" w:before="120"/>
        <w:rPr>
          <w:rFonts w:eastAsia="等线"/>
          <w:lang w:eastAsia="zh-CN"/>
        </w:rPr>
      </w:pPr>
      <w:r>
        <w:rPr>
          <w:rFonts w:eastAsia="等线"/>
          <w:lang w:eastAsia="zh-CN"/>
        </w:rPr>
        <w:t>For</w:t>
      </w:r>
      <w:r>
        <w:rPr>
          <w:rFonts w:eastAsia="等线" w:hint="eastAsia"/>
          <w:lang w:eastAsia="zh-CN"/>
        </w:rPr>
        <w:t xml:space="preserve"> a minimized change, solution-1 is preferred, but solution-2 is also acceptable. RAN2 can discuss which way to go. </w:t>
      </w:r>
    </w:p>
    <w:p w14:paraId="24C93848" w14:textId="49E1E117" w:rsidR="003806DD" w:rsidRPr="003806DD" w:rsidRDefault="003806DD" w:rsidP="003806D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2000987"/>
      <w:r w:rsidRPr="003806DD">
        <w:rPr>
          <w:rFonts w:ascii="Times New Roman" w:eastAsia="等线" w:hAnsi="Times New Roman" w:hint="eastAsia"/>
        </w:rPr>
        <w:t>RAN2 discuss how to handle the FG 45-3 in the R4 feature list</w:t>
      </w:r>
      <w:r w:rsidR="009B11A2">
        <w:rPr>
          <w:rFonts w:ascii="Times New Roman" w:eastAsia="等线" w:hAnsi="Times New Roman" w:hint="eastAsia"/>
        </w:rPr>
        <w:t xml:space="preserve"> for reporting to gNB</w:t>
      </w:r>
      <w:r w:rsidRPr="003806DD">
        <w:rPr>
          <w:rFonts w:ascii="Times New Roman" w:eastAsia="等线" w:hAnsi="Times New Roman" w:hint="eastAsia"/>
        </w:rPr>
        <w:t xml:space="preserve">, by either 1) implementing it within </w:t>
      </w:r>
      <w:r w:rsidRPr="003806DD">
        <w:rPr>
          <w:rFonts w:ascii="Times New Roman" w:eastAsia="等线" w:hAnsi="Times New Roman"/>
          <w:i/>
          <w:iCs/>
        </w:rPr>
        <w:t>ue-PowerClassSidelink-r16</w:t>
      </w:r>
      <w:r w:rsidRPr="003806DD">
        <w:rPr>
          <w:rFonts w:ascii="Times New Roman" w:eastAsia="等线" w:hAnsi="Times New Roman" w:hint="eastAsia"/>
        </w:rPr>
        <w:t xml:space="preserve">, </w:t>
      </w:r>
      <w:r>
        <w:rPr>
          <w:rFonts w:ascii="Times New Roman" w:eastAsia="等线" w:hAnsi="Times New Roman" w:hint="eastAsia"/>
        </w:rPr>
        <w:t xml:space="preserve">or </w:t>
      </w:r>
      <w:r w:rsidRPr="003806DD">
        <w:rPr>
          <w:rFonts w:ascii="Times New Roman" w:eastAsia="等线" w:hAnsi="Times New Roman" w:hint="eastAsia"/>
        </w:rPr>
        <w:t xml:space="preserve">2) implementing it separately with clarification on the relationship with </w:t>
      </w:r>
      <w:r w:rsidRPr="003806DD">
        <w:rPr>
          <w:rFonts w:ascii="Times New Roman" w:eastAsia="等线" w:hAnsi="Times New Roman"/>
          <w:i/>
          <w:iCs/>
        </w:rPr>
        <w:t>ue-PowerClassSidelink-r16</w:t>
      </w:r>
      <w:r w:rsidRPr="003806DD">
        <w:rPr>
          <w:rFonts w:ascii="Times New Roman" w:eastAsia="等线" w:hAnsi="Times New Roman" w:hint="eastAsia"/>
        </w:rPr>
        <w:t xml:space="preserve"> in 38.306.</w:t>
      </w:r>
      <w:bookmarkEnd w:id="18"/>
      <w:r w:rsidRPr="003806DD">
        <w:rPr>
          <w:rFonts w:ascii="Times New Roman" w:eastAsia="等线" w:hAnsi="Times New Roman" w:hint="eastAsia"/>
        </w:rPr>
        <w:t xml:space="preserve"> </w:t>
      </w: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2DE99DB2" w14:textId="25DDF5D0" w:rsidR="009B11A2" w:rsidRPr="009B11A2" w:rsidRDefault="00D22B0A" w:rsidP="009B11A2">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9B11A2">
        <w:rPr>
          <w:rFonts w:eastAsia="等线"/>
          <w:b/>
          <w:bCs/>
          <w:sz w:val="20"/>
          <w:szCs w:val="16"/>
          <w:lang w:eastAsia="zh-CN"/>
        </w:rPr>
        <w:fldChar w:fldCharType="begin"/>
      </w:r>
      <w:r w:rsidRPr="009B11A2">
        <w:rPr>
          <w:rFonts w:eastAsia="等线"/>
          <w:b/>
          <w:bCs/>
          <w:sz w:val="20"/>
          <w:szCs w:val="16"/>
          <w:lang w:eastAsia="zh-CN"/>
        </w:rPr>
        <w:instrText xml:space="preserve"> </w:instrText>
      </w:r>
      <w:r w:rsidRPr="009B11A2">
        <w:rPr>
          <w:rFonts w:eastAsia="等线" w:hint="eastAsia"/>
          <w:b/>
          <w:bCs/>
          <w:sz w:val="20"/>
          <w:szCs w:val="16"/>
          <w:lang w:eastAsia="zh-CN"/>
        </w:rPr>
        <w:instrText>TOC \n \h \z \t "Proposal,1"</w:instrText>
      </w:r>
      <w:r w:rsidRPr="009B11A2">
        <w:rPr>
          <w:rFonts w:eastAsia="等线"/>
          <w:b/>
          <w:bCs/>
          <w:sz w:val="20"/>
          <w:szCs w:val="16"/>
          <w:lang w:eastAsia="zh-CN"/>
        </w:rPr>
        <w:instrText xml:space="preserve"> </w:instrText>
      </w:r>
      <w:r w:rsidRPr="009B11A2">
        <w:rPr>
          <w:rFonts w:eastAsia="等线"/>
          <w:b/>
          <w:bCs/>
          <w:sz w:val="20"/>
          <w:szCs w:val="16"/>
          <w:lang w:eastAsia="zh-CN"/>
        </w:rPr>
        <w:fldChar w:fldCharType="separate"/>
      </w:r>
      <w:hyperlink w:anchor="_Toc162000987" w:history="1">
        <w:r w:rsidR="009B11A2" w:rsidRPr="009B11A2">
          <w:rPr>
            <w:rStyle w:val="af0"/>
            <w:rFonts w:eastAsia="等线"/>
            <w:b/>
            <w:bCs/>
          </w:rPr>
          <w:t>Proposal 1</w:t>
        </w:r>
        <w:r w:rsidR="009B11A2" w:rsidRPr="009B11A2">
          <w:rPr>
            <w:rFonts w:asciiTheme="minorHAnsi" w:eastAsiaTheme="minorEastAsia" w:hAnsiTheme="minorHAnsi" w:cstheme="minorBidi"/>
            <w:b/>
            <w:bCs/>
            <w:kern w:val="2"/>
            <w:szCs w:val="24"/>
            <w:lang w:val="en-US" w:eastAsia="zh-CN"/>
            <w14:ligatures w14:val="standardContextual"/>
          </w:rPr>
          <w:tab/>
        </w:r>
        <w:r w:rsidR="009B11A2" w:rsidRPr="009B11A2">
          <w:rPr>
            <w:rStyle w:val="af0"/>
            <w:rFonts w:eastAsia="等线"/>
            <w:b/>
            <w:bCs/>
          </w:rPr>
          <w:t xml:space="preserve">RAN2 discuss how to handle the FG 45-3 in the R4 feature list for reporting to gNB, by either 1) implementing it within </w:t>
        </w:r>
        <w:r w:rsidR="009B11A2" w:rsidRPr="009B11A2">
          <w:rPr>
            <w:rStyle w:val="af0"/>
            <w:rFonts w:eastAsia="等线"/>
            <w:b/>
            <w:bCs/>
            <w:i/>
            <w:iCs/>
          </w:rPr>
          <w:t>ue-PowerClassSidelink-r16</w:t>
        </w:r>
        <w:r w:rsidR="009B11A2" w:rsidRPr="009B11A2">
          <w:rPr>
            <w:rStyle w:val="af0"/>
            <w:rFonts w:eastAsia="等线"/>
            <w:b/>
            <w:bCs/>
          </w:rPr>
          <w:t xml:space="preserve">, or 2) implementing it separately with clarification on the relationship with </w:t>
        </w:r>
        <w:r w:rsidR="009B11A2" w:rsidRPr="009B11A2">
          <w:rPr>
            <w:rStyle w:val="af0"/>
            <w:rFonts w:eastAsia="等线"/>
            <w:b/>
            <w:bCs/>
            <w:i/>
            <w:iCs/>
          </w:rPr>
          <w:t>ue-PowerClassSidelink-r16</w:t>
        </w:r>
        <w:r w:rsidR="009B11A2" w:rsidRPr="009B11A2">
          <w:rPr>
            <w:rStyle w:val="af0"/>
            <w:rFonts w:eastAsia="等线"/>
            <w:b/>
            <w:bCs/>
          </w:rPr>
          <w:t xml:space="preserve"> in 38.306.</w:t>
        </w:r>
      </w:hyperlink>
    </w:p>
    <w:p w14:paraId="5369BB88" w14:textId="76538935" w:rsidR="00D22B0A" w:rsidRDefault="00D22B0A" w:rsidP="006D5644">
      <w:pPr>
        <w:tabs>
          <w:tab w:val="left" w:pos="709"/>
        </w:tabs>
        <w:adjustRightInd/>
        <w:ind w:left="1418" w:hanging="1418"/>
        <w:rPr>
          <w:rFonts w:eastAsia="等线"/>
          <w:sz w:val="16"/>
          <w:szCs w:val="16"/>
          <w:lang w:eastAsia="zh-CN"/>
        </w:rPr>
      </w:pPr>
      <w:r w:rsidRPr="009B11A2">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p w14:paraId="2C2A9231" w14:textId="7659DD33" w:rsidR="003806DD" w:rsidRDefault="003806DD" w:rsidP="003806DD">
      <w:pPr>
        <w:pStyle w:val="1"/>
        <w:numPr>
          <w:ilvl w:val="0"/>
          <w:numId w:val="5"/>
        </w:numPr>
        <w:jc w:val="both"/>
        <w:rPr>
          <w:rFonts w:eastAsia="等线"/>
          <w:lang w:eastAsia="zh-CN"/>
        </w:rPr>
      </w:pPr>
      <w:r w:rsidRPr="003806DD">
        <w:rPr>
          <w:rFonts w:hint="eastAsia"/>
        </w:rPr>
        <w:lastRenderedPageBreak/>
        <w:t>Annex-1: Solution-1</w:t>
      </w:r>
      <w:r>
        <w:rPr>
          <w:rFonts w:eastAsia="等线" w:hint="eastAsia"/>
          <w:lang w:eastAsia="zh-CN"/>
        </w:rPr>
        <w:t>, TS 38.331</w:t>
      </w:r>
    </w:p>
    <w:p w14:paraId="25319C5C" w14:textId="77777777" w:rsidR="003806DD" w:rsidRDefault="003806DD" w:rsidP="003806DD">
      <w:pPr>
        <w:rPr>
          <w:rFonts w:eastAsia="等线"/>
          <w:lang w:eastAsia="zh-CN"/>
        </w:rPr>
      </w:pPr>
    </w:p>
    <w:p w14:paraId="24C9D6FF" w14:textId="77777777" w:rsidR="003806DD" w:rsidRDefault="003806DD" w:rsidP="003806DD">
      <w:pPr>
        <w:pStyle w:val="4"/>
        <w:tabs>
          <w:tab w:val="left" w:pos="2880"/>
        </w:tabs>
        <w:rPr>
          <w:i/>
          <w:iCs/>
        </w:rPr>
      </w:pPr>
      <w:r w:rsidRPr="0095250E">
        <w:t>–</w:t>
      </w:r>
      <w:r w:rsidRPr="0095250E">
        <w:tab/>
      </w:r>
      <w:r>
        <w:t>S</w:t>
      </w:r>
      <w:r w:rsidRPr="00350225">
        <w:rPr>
          <w:i/>
          <w:iCs/>
        </w:rPr>
        <w:t>haredSpectrumChAccessParamsSidelinkPerBand</w:t>
      </w:r>
    </w:p>
    <w:p w14:paraId="6E49A94F" w14:textId="77777777" w:rsidR="003806DD" w:rsidRPr="0095250E" w:rsidRDefault="003806DD" w:rsidP="003806DD">
      <w:r w:rsidRPr="0095250E">
        <w:t xml:space="preserve">The IE </w:t>
      </w:r>
      <w:r w:rsidRPr="0095250E">
        <w:rPr>
          <w:i/>
        </w:rPr>
        <w:t>SharedSpectrumChAccessParams</w:t>
      </w:r>
      <w:r>
        <w:rPr>
          <w:i/>
        </w:rPr>
        <w:t>Sidelink</w:t>
      </w:r>
      <w:r w:rsidRPr="0095250E">
        <w:rPr>
          <w:i/>
        </w:rPr>
        <w:t>PerBand</w:t>
      </w:r>
      <w:r w:rsidRPr="0095250E">
        <w:t xml:space="preserve"> is used to convey shared channel access related parameters </w:t>
      </w:r>
      <w:r>
        <w:t xml:space="preserve">related to NR sidelink communication, </w:t>
      </w:r>
      <w:r w:rsidRPr="0095250E">
        <w:t>specific for a certain frequency band (not per feature set or band combination).</w:t>
      </w:r>
    </w:p>
    <w:p w14:paraId="1AF13024" w14:textId="77777777" w:rsidR="003806DD" w:rsidRPr="0095250E" w:rsidRDefault="003806DD" w:rsidP="003806DD">
      <w:pPr>
        <w:pStyle w:val="TH"/>
        <w:rPr>
          <w:rFonts w:eastAsiaTheme="minorEastAsia"/>
          <w:bCs/>
          <w:iCs/>
        </w:rPr>
      </w:pPr>
      <w:r w:rsidRPr="0095250E">
        <w:rPr>
          <w:rFonts w:eastAsiaTheme="minorEastAsia"/>
          <w:bCs/>
          <w:i/>
          <w:iCs/>
        </w:rPr>
        <w:t>SharedSpectrumChAccessParams</w:t>
      </w:r>
      <w:r>
        <w:rPr>
          <w:rFonts w:eastAsiaTheme="minorEastAsia"/>
          <w:bCs/>
          <w:i/>
          <w:iCs/>
        </w:rPr>
        <w:t>Sidelink</w:t>
      </w:r>
      <w:r w:rsidRPr="0095250E">
        <w:rPr>
          <w:rFonts w:eastAsiaTheme="minorEastAsia"/>
          <w:bCs/>
          <w:i/>
          <w:iCs/>
        </w:rPr>
        <w:t>PerBand</w:t>
      </w:r>
      <w:r w:rsidRPr="0095250E">
        <w:rPr>
          <w:rFonts w:eastAsiaTheme="minorEastAsia"/>
          <w:bCs/>
          <w:iCs/>
        </w:rPr>
        <w:t xml:space="preserve"> information element</w:t>
      </w:r>
    </w:p>
    <w:p w14:paraId="31D0930C" w14:textId="77777777" w:rsidR="003806DD" w:rsidRPr="0095250E" w:rsidRDefault="003806DD" w:rsidP="003806DD">
      <w:pPr>
        <w:pStyle w:val="PL"/>
        <w:rPr>
          <w:rFonts w:eastAsiaTheme="minorEastAsia"/>
          <w:color w:val="808080"/>
        </w:rPr>
      </w:pPr>
      <w:r w:rsidRPr="0095250E">
        <w:rPr>
          <w:rFonts w:eastAsiaTheme="minorEastAsia"/>
          <w:color w:val="808080"/>
        </w:rPr>
        <w:t>-- ASN1START</w:t>
      </w:r>
    </w:p>
    <w:p w14:paraId="29A5EF27" w14:textId="77777777" w:rsidR="003806DD" w:rsidRPr="0095250E" w:rsidRDefault="003806DD" w:rsidP="003806DD">
      <w:pPr>
        <w:pStyle w:val="PL"/>
        <w:rPr>
          <w:rFonts w:eastAsiaTheme="minorEastAsia"/>
          <w:color w:val="808080"/>
        </w:rPr>
      </w:pPr>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PERBAND-START</w:t>
      </w:r>
    </w:p>
    <w:p w14:paraId="5DD4830F" w14:textId="77777777" w:rsidR="003806DD" w:rsidRPr="0095250E" w:rsidRDefault="003806DD" w:rsidP="003806DD">
      <w:pPr>
        <w:pStyle w:val="PL"/>
        <w:rPr>
          <w:rFonts w:eastAsiaTheme="minorEastAsia"/>
        </w:rPr>
      </w:pPr>
    </w:p>
    <w:p w14:paraId="3CB4B2C3" w14:textId="77777777" w:rsidR="003806DD" w:rsidRPr="0095250E" w:rsidRDefault="003806DD" w:rsidP="003806DD">
      <w:pPr>
        <w:pStyle w:val="PL"/>
        <w:rPr>
          <w:rFonts w:eastAsiaTheme="minorEastAsia"/>
        </w:rPr>
      </w:pP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p>
    <w:p w14:paraId="7B3AB449" w14:textId="77777777" w:rsidR="003806DD" w:rsidRDefault="003806DD" w:rsidP="003806DD">
      <w:pPr>
        <w:pStyle w:val="PL"/>
        <w:rPr>
          <w:rFonts w:eastAsiaTheme="minorEastAsia"/>
          <w:color w:val="808080"/>
        </w:rPr>
      </w:pPr>
      <w:r>
        <w:rPr>
          <w:rFonts w:eastAsiaTheme="minorEastAsia"/>
          <w:color w:val="808080"/>
        </w:rPr>
        <w:t xml:space="preserve">    -- R1 47-k1: </w:t>
      </w:r>
    </w:p>
    <w:p w14:paraId="16233F5F" w14:textId="77777777" w:rsidR="003806DD" w:rsidRPr="00186E86" w:rsidRDefault="003806DD" w:rsidP="003806DD">
      <w:pPr>
        <w:pStyle w:val="PL"/>
      </w:pPr>
      <w:r w:rsidRPr="00186E86">
        <w:t xml:space="preserve">    sl-DynamicChannelAccess-r18                            </w:t>
      </w:r>
      <w:r w:rsidRPr="00186E86">
        <w:rPr>
          <w:rFonts w:eastAsiaTheme="minorEastAsia"/>
          <w:color w:val="993366"/>
        </w:rPr>
        <w:t>ENUMERATED</w:t>
      </w:r>
      <w:r w:rsidRPr="00186E86">
        <w:t xml:space="preserve"> {supported}            </w:t>
      </w:r>
      <w:r w:rsidRPr="00186E86">
        <w:rPr>
          <w:rFonts w:eastAsiaTheme="minorEastAsia"/>
          <w:color w:val="993366"/>
        </w:rPr>
        <w:t>OPTIONAL</w:t>
      </w:r>
      <w:r w:rsidRPr="00186E86">
        <w:t>,</w:t>
      </w:r>
    </w:p>
    <w:p w14:paraId="6142D3E3" w14:textId="77777777" w:rsidR="003806DD" w:rsidRPr="0063437D" w:rsidRDefault="003806DD" w:rsidP="003806DD">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47-k6: Type1 LBT blocking Option 1</w:t>
      </w:r>
    </w:p>
    <w:p w14:paraId="5BC78407" w14:textId="77777777" w:rsidR="003806DD" w:rsidRDefault="003806DD" w:rsidP="003806DD">
      <w:pPr>
        <w:pStyle w:val="PL"/>
      </w:pPr>
      <w:r>
        <w:t xml:space="preserve">    sl-LBT-Option1-r18                                     </w:t>
      </w:r>
      <w:r w:rsidRPr="0063437D">
        <w:rPr>
          <w:rFonts w:eastAsiaTheme="minorEastAsia"/>
          <w:color w:val="993366"/>
        </w:rPr>
        <w:t>ENUMERATED</w:t>
      </w:r>
      <w:r>
        <w:t xml:space="preserve"> {supported}            </w:t>
      </w:r>
      <w:r w:rsidRPr="0063437D">
        <w:rPr>
          <w:rFonts w:eastAsiaTheme="minorEastAsia"/>
          <w:color w:val="993366"/>
        </w:rPr>
        <w:t>OPTIONAL</w:t>
      </w:r>
      <w:r>
        <w:t>,</w:t>
      </w:r>
    </w:p>
    <w:p w14:paraId="1020F536" w14:textId="77777777" w:rsidR="003806DD" w:rsidRPr="0063437D" w:rsidRDefault="003806DD" w:rsidP="003806DD">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47-k7: Type1 LBT blocking Option 2</w:t>
      </w:r>
    </w:p>
    <w:p w14:paraId="5B6BC4F9" w14:textId="77777777" w:rsidR="003806DD" w:rsidRDefault="003806DD" w:rsidP="003806DD">
      <w:pPr>
        <w:pStyle w:val="PL"/>
      </w:pPr>
      <w:r>
        <w:t xml:space="preserve">    sl-LBT-Option2-r18                                     </w:t>
      </w:r>
      <w:r w:rsidRPr="0063437D">
        <w:rPr>
          <w:rFonts w:eastAsiaTheme="minorEastAsia"/>
          <w:color w:val="993366"/>
        </w:rPr>
        <w:t>ENUMERATED</w:t>
      </w:r>
      <w:r>
        <w:t xml:space="preserve"> {supported}            </w:t>
      </w:r>
      <w:r w:rsidRPr="0063437D">
        <w:rPr>
          <w:rFonts w:eastAsiaTheme="minorEastAsia"/>
          <w:color w:val="993366"/>
        </w:rPr>
        <w:t>OPTIONAL</w:t>
      </w:r>
      <w:r>
        <w:t>,</w:t>
      </w:r>
    </w:p>
    <w:p w14:paraId="507072AD" w14:textId="77777777" w:rsidR="003806DD" w:rsidRPr="0063437D" w:rsidRDefault="003806DD" w:rsidP="003806DD">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47-m1: Interlace RB-based SL transmission/reception</w:t>
      </w:r>
    </w:p>
    <w:p w14:paraId="04EC381C" w14:textId="32914445" w:rsidR="003806DD" w:rsidDel="003806DD" w:rsidRDefault="003806DD" w:rsidP="003806DD">
      <w:pPr>
        <w:pStyle w:val="PL"/>
        <w:rPr>
          <w:del w:id="19" w:author="Qianxi Lu" w:date="2024-03-22T11:25:00Z" w16du:dateUtc="2024-03-22T03:25:00Z"/>
        </w:rPr>
      </w:pPr>
      <w:r>
        <w:t xml:space="preserve">    sl-Interlace-RB-TxRx-r18                               </w:t>
      </w:r>
      <w:r w:rsidRPr="0063437D">
        <w:rPr>
          <w:rFonts w:eastAsiaTheme="minorEastAsia"/>
          <w:color w:val="993366"/>
        </w:rPr>
        <w:t>ENUMERATED</w:t>
      </w:r>
      <w:r>
        <w:t xml:space="preserve"> {supported}            </w:t>
      </w:r>
      <w:r w:rsidRPr="0063437D">
        <w:rPr>
          <w:rFonts w:eastAsiaTheme="minorEastAsia"/>
          <w:color w:val="993366"/>
        </w:rPr>
        <w:t>OPTIONAL</w:t>
      </w:r>
      <w:del w:id="20" w:author="Qianxi Lu" w:date="2024-03-22T11:25:00Z" w16du:dateUtc="2024-03-22T03:25:00Z">
        <w:r w:rsidRPr="004C4554" w:rsidDel="003806DD">
          <w:delText>,</w:delText>
        </w:r>
      </w:del>
    </w:p>
    <w:p w14:paraId="753134CE" w14:textId="5B567ECD" w:rsidR="003806DD" w:rsidRPr="00186E86" w:rsidDel="003806DD" w:rsidRDefault="003806DD" w:rsidP="003806DD">
      <w:pPr>
        <w:pStyle w:val="PL"/>
        <w:rPr>
          <w:del w:id="21" w:author="Qianxi Lu" w:date="2024-03-22T11:25:00Z" w16du:dateUtc="2024-03-22T03:25:00Z"/>
          <w:rFonts w:eastAsiaTheme="minorEastAsia"/>
          <w:color w:val="808080"/>
        </w:rPr>
      </w:pPr>
      <w:del w:id="22" w:author="Qianxi Lu" w:date="2024-03-22T11:25:00Z" w16du:dateUtc="2024-03-22T03:25:00Z">
        <w:r w:rsidRPr="00186E86" w:rsidDel="003806DD">
          <w:rPr>
            <w:rFonts w:eastAsiaTheme="minorEastAsia"/>
            <w:color w:val="808080"/>
          </w:rPr>
          <w:delText xml:space="preserve">    -- R4 45-3: Power class for sidelink unlicensed</w:delText>
        </w:r>
      </w:del>
    </w:p>
    <w:p w14:paraId="7BC3AA3C" w14:textId="13159C83" w:rsidR="003806DD" w:rsidRDefault="003806DD" w:rsidP="003806DD">
      <w:pPr>
        <w:pStyle w:val="PL"/>
        <w:rPr>
          <w:rFonts w:eastAsiaTheme="minorEastAsia"/>
        </w:rPr>
      </w:pPr>
      <w:del w:id="23" w:author="Qianxi Lu" w:date="2024-03-22T11:25:00Z" w16du:dateUtc="2024-03-22T03:25:00Z">
        <w:r w:rsidDel="003806DD">
          <w:rPr>
            <w:rFonts w:eastAsiaTheme="minorEastAsia"/>
          </w:rPr>
          <w:delText xml:space="preserve">    sl-PowerClassUnlicensed-r18         </w:delText>
        </w:r>
        <w:r w:rsidRPr="00186E86" w:rsidDel="003806DD">
          <w:rPr>
            <w:rFonts w:eastAsiaTheme="minorEastAsia"/>
            <w:color w:val="993366"/>
          </w:rPr>
          <w:delText>ENUMERATED</w:delText>
        </w:r>
        <w:r w:rsidDel="003806DD">
          <w:rPr>
            <w:rFonts w:eastAsiaTheme="minorEastAsia"/>
          </w:rPr>
          <w:delText xml:space="preserve"> {pc5, spare7, spare6, spare5, spare4, spare3, spare2, spare1}     </w:delText>
        </w:r>
        <w:r w:rsidRPr="00186E86" w:rsidDel="003806DD">
          <w:rPr>
            <w:rFonts w:eastAsiaTheme="minorEastAsia"/>
            <w:color w:val="993366"/>
          </w:rPr>
          <w:delText>OPTIONAL</w:delText>
        </w:r>
      </w:del>
    </w:p>
    <w:p w14:paraId="1C66B31D" w14:textId="77777777" w:rsidR="003806DD" w:rsidRPr="0095250E" w:rsidRDefault="003806DD" w:rsidP="003806DD">
      <w:pPr>
        <w:pStyle w:val="PL"/>
        <w:rPr>
          <w:rFonts w:eastAsiaTheme="minorEastAsia"/>
        </w:rPr>
      </w:pPr>
      <w:r w:rsidRPr="0095250E">
        <w:rPr>
          <w:rFonts w:eastAsiaTheme="minorEastAsia"/>
        </w:rPr>
        <w:t>}</w:t>
      </w:r>
    </w:p>
    <w:p w14:paraId="2AF227FE" w14:textId="77777777" w:rsidR="003806DD" w:rsidRPr="0095250E" w:rsidRDefault="003806DD" w:rsidP="003806DD">
      <w:pPr>
        <w:pStyle w:val="PL"/>
        <w:rPr>
          <w:rFonts w:eastAsiaTheme="minorEastAsia"/>
        </w:rPr>
      </w:pPr>
    </w:p>
    <w:p w14:paraId="26F5078D" w14:textId="77777777" w:rsidR="003806DD" w:rsidRPr="0095250E" w:rsidRDefault="003806DD" w:rsidP="003806DD">
      <w:pPr>
        <w:pStyle w:val="PL"/>
        <w:rPr>
          <w:rFonts w:eastAsiaTheme="minorEastAsia"/>
          <w:color w:val="808080"/>
        </w:rPr>
      </w:pPr>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PERBAND-STOP</w:t>
      </w:r>
    </w:p>
    <w:p w14:paraId="212F829E" w14:textId="77777777" w:rsidR="003806DD" w:rsidRPr="0095250E" w:rsidRDefault="003806DD" w:rsidP="003806DD">
      <w:pPr>
        <w:pStyle w:val="PL"/>
        <w:rPr>
          <w:rFonts w:eastAsiaTheme="minorEastAsia"/>
          <w:color w:val="808080"/>
          <w:lang w:eastAsia="ja-JP"/>
        </w:rPr>
      </w:pPr>
      <w:r w:rsidRPr="0095250E">
        <w:rPr>
          <w:rFonts w:eastAsiaTheme="minorEastAsia"/>
          <w:color w:val="808080"/>
        </w:rPr>
        <w:t>-- ASN1STOP</w:t>
      </w:r>
    </w:p>
    <w:p w14:paraId="36B2AB6F" w14:textId="77777777" w:rsidR="003806DD" w:rsidRPr="0095250E" w:rsidRDefault="003806DD" w:rsidP="003806DD">
      <w:pPr>
        <w:pStyle w:val="PL"/>
      </w:pPr>
    </w:p>
    <w:p w14:paraId="482A9603" w14:textId="77777777" w:rsidR="003806DD" w:rsidRDefault="003806DD" w:rsidP="003806DD">
      <w:pPr>
        <w:rPr>
          <w:rFonts w:eastAsia="等线"/>
          <w:lang w:eastAsia="zh-CN"/>
        </w:rPr>
      </w:pPr>
    </w:p>
    <w:p w14:paraId="59B4C7AC" w14:textId="77777777" w:rsidR="003806DD" w:rsidRPr="0095250E" w:rsidRDefault="003806DD" w:rsidP="003806DD">
      <w:pPr>
        <w:pStyle w:val="4"/>
      </w:pPr>
      <w:r w:rsidRPr="0095250E">
        <w:t>–</w:t>
      </w:r>
      <w:r w:rsidRPr="0095250E">
        <w:tab/>
      </w:r>
      <w:r w:rsidRPr="0095250E">
        <w:rPr>
          <w:i/>
          <w:iCs/>
        </w:rPr>
        <w:t>SidelinkParameters</w:t>
      </w:r>
    </w:p>
    <w:p w14:paraId="075CFC09" w14:textId="77777777" w:rsidR="003806DD" w:rsidRPr="0095250E" w:rsidRDefault="003806DD" w:rsidP="003806DD">
      <w:r w:rsidRPr="0095250E">
        <w:rPr>
          <w:rFonts w:eastAsia="Malgun Gothic"/>
        </w:rPr>
        <w:t xml:space="preserve">The IE </w:t>
      </w:r>
      <w:r w:rsidRPr="0095250E">
        <w:rPr>
          <w:rFonts w:eastAsia="Malgun Gothic"/>
          <w:i/>
        </w:rPr>
        <w:t>SidelinkParameters</w:t>
      </w:r>
      <w:r w:rsidRPr="0095250E">
        <w:rPr>
          <w:rFonts w:eastAsia="Malgun Gothic"/>
        </w:rPr>
        <w:t xml:space="preserve"> is used to convey capabilities related to NR and V2X sidelink communications</w:t>
      </w:r>
      <w:r w:rsidRPr="0095250E">
        <w:t>.</w:t>
      </w:r>
    </w:p>
    <w:p w14:paraId="153DA3FD" w14:textId="77777777" w:rsidR="003806DD" w:rsidRPr="0095250E" w:rsidRDefault="003806DD" w:rsidP="003806DD">
      <w:pPr>
        <w:pStyle w:val="TH"/>
      </w:pPr>
      <w:r w:rsidRPr="0095250E">
        <w:rPr>
          <w:i/>
          <w:iCs/>
        </w:rPr>
        <w:t xml:space="preserve">SidelinkParameters </w:t>
      </w:r>
      <w:r w:rsidRPr="0095250E">
        <w:t>information element</w:t>
      </w:r>
    </w:p>
    <w:p w14:paraId="78C8D5A8" w14:textId="77777777" w:rsidR="003806DD" w:rsidRPr="0095250E" w:rsidRDefault="003806DD" w:rsidP="003806DD">
      <w:pPr>
        <w:pStyle w:val="PL"/>
        <w:rPr>
          <w:rFonts w:eastAsia="MS Mincho"/>
          <w:color w:val="808080"/>
        </w:rPr>
      </w:pPr>
      <w:r w:rsidRPr="0095250E">
        <w:rPr>
          <w:rFonts w:eastAsia="MS Mincho"/>
          <w:color w:val="808080"/>
        </w:rPr>
        <w:t>-- ASN1START</w:t>
      </w:r>
    </w:p>
    <w:p w14:paraId="4BB98970" w14:textId="77777777" w:rsidR="003806DD" w:rsidRPr="0095250E" w:rsidRDefault="003806DD" w:rsidP="003806DD">
      <w:pPr>
        <w:pStyle w:val="PL"/>
        <w:rPr>
          <w:rFonts w:eastAsia="MS Mincho"/>
          <w:color w:val="808080"/>
        </w:rPr>
      </w:pPr>
      <w:r w:rsidRPr="0095250E">
        <w:rPr>
          <w:rFonts w:eastAsia="MS Mincho"/>
          <w:color w:val="808080"/>
        </w:rPr>
        <w:t>-- TAG-SIDELINKPARAMETERS-START</w:t>
      </w:r>
    </w:p>
    <w:p w14:paraId="27DA6DD3" w14:textId="77777777" w:rsidR="003806DD" w:rsidRPr="0095250E" w:rsidRDefault="003806DD" w:rsidP="003806DD">
      <w:pPr>
        <w:pStyle w:val="PL"/>
        <w:rPr>
          <w:rFonts w:eastAsia="Batang"/>
        </w:rPr>
      </w:pPr>
    </w:p>
    <w:p w14:paraId="01B3ECDB" w14:textId="77777777" w:rsidR="003806DD" w:rsidRPr="0095250E" w:rsidRDefault="003806DD" w:rsidP="003806DD">
      <w:pPr>
        <w:pStyle w:val="PL"/>
        <w:rPr>
          <w:rFonts w:eastAsia="Batang"/>
        </w:rPr>
      </w:pPr>
      <w:r w:rsidRPr="0095250E">
        <w:rPr>
          <w:rFonts w:eastAsia="Batang"/>
        </w:rPr>
        <w:t xml:space="preserve">SidelinkParameters-r16 ::=    </w:t>
      </w:r>
      <w:r w:rsidRPr="0095250E">
        <w:rPr>
          <w:rFonts w:eastAsia="Batang"/>
          <w:color w:val="993366"/>
        </w:rPr>
        <w:t>SEQUENCE</w:t>
      </w:r>
      <w:r w:rsidRPr="0095250E">
        <w:rPr>
          <w:rFonts w:eastAsia="Batang"/>
        </w:rPr>
        <w:t xml:space="preserve"> {</w:t>
      </w:r>
    </w:p>
    <w:p w14:paraId="6E923FAF" w14:textId="77777777" w:rsidR="003806DD" w:rsidRPr="0095250E" w:rsidRDefault="003806DD" w:rsidP="003806DD">
      <w:pPr>
        <w:pStyle w:val="PL"/>
        <w:rPr>
          <w:rFonts w:eastAsia="Batang"/>
        </w:rPr>
      </w:pPr>
      <w:r w:rsidRPr="0095250E">
        <w:t xml:space="preserve">    </w:t>
      </w:r>
      <w:r w:rsidRPr="0095250E">
        <w:rPr>
          <w:rFonts w:eastAsia="Batang"/>
        </w:rPr>
        <w:t>sidelinkParametersNR-r16</w:t>
      </w:r>
      <w:r w:rsidRPr="0095250E">
        <w:t xml:space="preserve">                  </w:t>
      </w:r>
      <w:r w:rsidRPr="0095250E">
        <w:rPr>
          <w:rFonts w:eastAsia="Batang"/>
        </w:rPr>
        <w:t>SidelinkParametersNR-r16</w:t>
      </w:r>
      <w:r w:rsidRPr="0095250E">
        <w:t xml:space="preserve">                                                  </w:t>
      </w:r>
      <w:r w:rsidRPr="0095250E">
        <w:rPr>
          <w:rFonts w:eastAsia="Batang"/>
          <w:color w:val="993366"/>
        </w:rPr>
        <w:t>OPTIONAL</w:t>
      </w:r>
      <w:r w:rsidRPr="0095250E">
        <w:rPr>
          <w:rFonts w:eastAsia="Batang"/>
        </w:rPr>
        <w:t>,</w:t>
      </w:r>
    </w:p>
    <w:p w14:paraId="7BA20A45" w14:textId="77777777" w:rsidR="003806DD" w:rsidRPr="0095250E" w:rsidRDefault="003806DD" w:rsidP="003806DD">
      <w:pPr>
        <w:pStyle w:val="PL"/>
        <w:rPr>
          <w:rFonts w:eastAsia="Batang"/>
        </w:rPr>
      </w:pPr>
      <w:r w:rsidRPr="0095250E">
        <w:t xml:space="preserve">    </w:t>
      </w:r>
      <w:r w:rsidRPr="0095250E">
        <w:rPr>
          <w:rFonts w:eastAsia="Batang"/>
        </w:rPr>
        <w:t>sidelinkParametersEUTRA-r16</w:t>
      </w:r>
      <w:r w:rsidRPr="0095250E">
        <w:t xml:space="preserve">               </w:t>
      </w:r>
      <w:r w:rsidRPr="0095250E">
        <w:rPr>
          <w:rFonts w:eastAsia="Batang"/>
        </w:rPr>
        <w:t>SidelinkParametersEUTRA-r16</w:t>
      </w:r>
      <w:r w:rsidRPr="0095250E">
        <w:t xml:space="preserve">                                               </w:t>
      </w:r>
      <w:r w:rsidRPr="0095250E">
        <w:rPr>
          <w:rFonts w:eastAsia="Batang"/>
          <w:color w:val="993366"/>
        </w:rPr>
        <w:t>OPTIONAL</w:t>
      </w:r>
    </w:p>
    <w:p w14:paraId="1270E6FD" w14:textId="77777777" w:rsidR="003806DD" w:rsidRPr="0095250E" w:rsidRDefault="003806DD" w:rsidP="003806DD">
      <w:pPr>
        <w:pStyle w:val="PL"/>
        <w:rPr>
          <w:rFonts w:eastAsia="Batang"/>
        </w:rPr>
      </w:pPr>
      <w:r w:rsidRPr="0095250E">
        <w:rPr>
          <w:rFonts w:eastAsia="Batang"/>
        </w:rPr>
        <w:t>}</w:t>
      </w:r>
    </w:p>
    <w:p w14:paraId="105A3D5F" w14:textId="77777777" w:rsidR="003806DD" w:rsidRPr="0095250E" w:rsidRDefault="003806DD" w:rsidP="003806DD">
      <w:pPr>
        <w:pStyle w:val="PL"/>
        <w:rPr>
          <w:rFonts w:eastAsia="Batang"/>
        </w:rPr>
      </w:pPr>
    </w:p>
    <w:p w14:paraId="70F12799" w14:textId="77777777" w:rsidR="003806DD" w:rsidRPr="0095250E" w:rsidRDefault="003806DD" w:rsidP="003806DD">
      <w:pPr>
        <w:pStyle w:val="PL"/>
      </w:pPr>
      <w:r w:rsidRPr="0095250E">
        <w:lastRenderedPageBreak/>
        <w:t xml:space="preserve">SidelinkParametersNR-r16 ::= </w:t>
      </w:r>
      <w:r w:rsidRPr="0095250E">
        <w:rPr>
          <w:color w:val="993366"/>
        </w:rPr>
        <w:t>SEQUENCE</w:t>
      </w:r>
      <w:r w:rsidRPr="0095250E">
        <w:t xml:space="preserve"> {</w:t>
      </w:r>
    </w:p>
    <w:p w14:paraId="6E88FA5C" w14:textId="77777777" w:rsidR="003806DD" w:rsidRPr="0095250E" w:rsidRDefault="003806DD" w:rsidP="003806DD">
      <w:pPr>
        <w:pStyle w:val="PL"/>
      </w:pPr>
      <w:r w:rsidRPr="0095250E">
        <w:t xml:space="preserve">    rlc-ParametersSidelink-r16                RLC-ParametersSidelink-r16                                                </w:t>
      </w:r>
      <w:r w:rsidRPr="0095250E">
        <w:rPr>
          <w:color w:val="993366"/>
        </w:rPr>
        <w:t>OPTIONAL</w:t>
      </w:r>
      <w:r w:rsidRPr="0095250E">
        <w:t>,</w:t>
      </w:r>
    </w:p>
    <w:p w14:paraId="17F99D46" w14:textId="77777777" w:rsidR="003806DD" w:rsidRPr="0095250E" w:rsidRDefault="003806DD" w:rsidP="003806DD">
      <w:pPr>
        <w:pStyle w:val="PL"/>
      </w:pPr>
      <w:r w:rsidRPr="0095250E">
        <w:t xml:space="preserve">    mac-ParametersSidelink-r16                MAC-ParametersSidelink-r16                                                </w:t>
      </w:r>
      <w:r w:rsidRPr="0095250E">
        <w:rPr>
          <w:color w:val="993366"/>
        </w:rPr>
        <w:t>OPTIONAL</w:t>
      </w:r>
      <w:r w:rsidRPr="0095250E">
        <w:t>,</w:t>
      </w:r>
    </w:p>
    <w:p w14:paraId="5E135806" w14:textId="77777777" w:rsidR="003806DD" w:rsidRPr="0095250E" w:rsidRDefault="003806DD" w:rsidP="003806DD">
      <w:pPr>
        <w:pStyle w:val="PL"/>
      </w:pPr>
      <w:r w:rsidRPr="0095250E">
        <w:t xml:space="preserve">    fdd-Add-UE-Sidelink-Capabilities-r16      UE-SidelinkCapabilityAddXDD-Mode-r16                                      </w:t>
      </w:r>
      <w:r w:rsidRPr="0095250E">
        <w:rPr>
          <w:color w:val="993366"/>
        </w:rPr>
        <w:t>OPTIONAL</w:t>
      </w:r>
      <w:r w:rsidRPr="0095250E">
        <w:t>,</w:t>
      </w:r>
    </w:p>
    <w:p w14:paraId="2724D6F7" w14:textId="77777777" w:rsidR="003806DD" w:rsidRPr="0095250E" w:rsidRDefault="003806DD" w:rsidP="003806DD">
      <w:pPr>
        <w:pStyle w:val="PL"/>
      </w:pPr>
      <w:r w:rsidRPr="0095250E">
        <w:t xml:space="preserve">    tdd-Add-UE-Sidelink-Capabilities-r16      UE-SidelinkCapabilityAddXDD-Mode-r16                                      </w:t>
      </w:r>
      <w:r w:rsidRPr="0095250E">
        <w:rPr>
          <w:color w:val="993366"/>
        </w:rPr>
        <w:t>OPTIONAL</w:t>
      </w:r>
      <w:r w:rsidRPr="0095250E">
        <w:t>,</w:t>
      </w:r>
    </w:p>
    <w:p w14:paraId="4B579414" w14:textId="77777777" w:rsidR="003806DD" w:rsidRPr="0095250E" w:rsidRDefault="003806DD" w:rsidP="003806DD">
      <w:pPr>
        <w:pStyle w:val="PL"/>
      </w:pPr>
      <w:r w:rsidRPr="0095250E">
        <w:t xml:space="preserve">    supportedBandListSidelink-r16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BandSidelink-r16                         </w:t>
      </w:r>
      <w:r w:rsidRPr="0095250E">
        <w:rPr>
          <w:color w:val="993366"/>
        </w:rPr>
        <w:t>OPTIONAL</w:t>
      </w:r>
      <w:r w:rsidRPr="0095250E">
        <w:t>,</w:t>
      </w:r>
    </w:p>
    <w:p w14:paraId="79D88EA4" w14:textId="77777777" w:rsidR="003806DD" w:rsidRPr="0095250E" w:rsidRDefault="003806DD" w:rsidP="003806DD">
      <w:pPr>
        <w:pStyle w:val="PL"/>
      </w:pPr>
      <w:r w:rsidRPr="0095250E">
        <w:t xml:space="preserve">    ...,</w:t>
      </w:r>
    </w:p>
    <w:p w14:paraId="03E51F72" w14:textId="77777777" w:rsidR="003806DD" w:rsidRPr="0095250E" w:rsidRDefault="003806DD" w:rsidP="003806DD">
      <w:pPr>
        <w:pStyle w:val="PL"/>
      </w:pPr>
      <w:r w:rsidRPr="0095250E">
        <w:t xml:space="preserve">    [[</w:t>
      </w:r>
    </w:p>
    <w:p w14:paraId="07F40141" w14:textId="77777777" w:rsidR="003806DD" w:rsidRPr="0095250E" w:rsidRDefault="003806DD" w:rsidP="003806DD">
      <w:pPr>
        <w:pStyle w:val="PL"/>
      </w:pPr>
      <w:r w:rsidRPr="0095250E">
        <w:t xml:space="preserve">    relayParameters-r17                       RelayParameters-r17                                                       </w:t>
      </w:r>
      <w:r w:rsidRPr="0095250E">
        <w:rPr>
          <w:color w:val="993366"/>
        </w:rPr>
        <w:t>OPTIONAL</w:t>
      </w:r>
    </w:p>
    <w:p w14:paraId="36E0CDDD" w14:textId="77777777" w:rsidR="003806DD" w:rsidRPr="0095250E" w:rsidRDefault="003806DD" w:rsidP="003806DD">
      <w:pPr>
        <w:pStyle w:val="PL"/>
      </w:pPr>
      <w:r w:rsidRPr="0095250E">
        <w:t xml:space="preserve">    ]],</w:t>
      </w:r>
    </w:p>
    <w:p w14:paraId="69467A6A" w14:textId="77777777" w:rsidR="003806DD" w:rsidRPr="0095250E" w:rsidRDefault="003806DD" w:rsidP="003806DD">
      <w:pPr>
        <w:pStyle w:val="PL"/>
      </w:pPr>
      <w:r w:rsidRPr="0095250E">
        <w:t xml:space="preserve">    [[</w:t>
      </w:r>
    </w:p>
    <w:p w14:paraId="4FD31A43" w14:textId="77777777" w:rsidR="003806DD" w:rsidRPr="0095250E" w:rsidRDefault="003806DD" w:rsidP="003806DD">
      <w:pPr>
        <w:pStyle w:val="PL"/>
        <w:rPr>
          <w:color w:val="808080"/>
        </w:rPr>
      </w:pPr>
      <w:r w:rsidRPr="0095250E">
        <w:t xml:space="preserve">    </w:t>
      </w:r>
      <w:r w:rsidRPr="0095250E">
        <w:rPr>
          <w:color w:val="808080"/>
        </w:rPr>
        <w:t>-- R1 32-x: Use of new P0 parameters for open loop power control</w:t>
      </w:r>
    </w:p>
    <w:p w14:paraId="70A34970" w14:textId="77777777" w:rsidR="003806DD" w:rsidRPr="0095250E" w:rsidRDefault="003806DD" w:rsidP="003806DD">
      <w:pPr>
        <w:pStyle w:val="PL"/>
      </w:pPr>
      <w:r w:rsidRPr="0095250E">
        <w:t xml:space="preserve">    p0-OLPC-Sidelink-r17                      </w:t>
      </w:r>
      <w:r w:rsidRPr="0095250E">
        <w:rPr>
          <w:color w:val="993366"/>
        </w:rPr>
        <w:t>ENUMERATED</w:t>
      </w:r>
      <w:r w:rsidRPr="0095250E">
        <w:t xml:space="preserve"> {supported}                                                    </w:t>
      </w:r>
      <w:r w:rsidRPr="0095250E">
        <w:rPr>
          <w:color w:val="993366"/>
        </w:rPr>
        <w:t>OPTIONAL</w:t>
      </w:r>
    </w:p>
    <w:p w14:paraId="43454A5E" w14:textId="77777777" w:rsidR="003806DD" w:rsidRPr="0095250E" w:rsidRDefault="003806DD" w:rsidP="003806DD">
      <w:pPr>
        <w:pStyle w:val="PL"/>
      </w:pPr>
      <w:r w:rsidRPr="0095250E">
        <w:t xml:space="preserve">    ]],</w:t>
      </w:r>
    </w:p>
    <w:p w14:paraId="5442DB94" w14:textId="77777777" w:rsidR="003806DD" w:rsidRPr="0095250E" w:rsidRDefault="003806DD" w:rsidP="003806DD">
      <w:pPr>
        <w:pStyle w:val="PL"/>
      </w:pPr>
      <w:r w:rsidRPr="0095250E">
        <w:t xml:space="preserve">    [[</w:t>
      </w:r>
    </w:p>
    <w:p w14:paraId="23EE9808" w14:textId="77777777" w:rsidR="003806DD" w:rsidRPr="0095250E" w:rsidRDefault="003806DD" w:rsidP="003806DD">
      <w:pPr>
        <w:pStyle w:val="PL"/>
      </w:pPr>
      <w:r w:rsidRPr="0095250E">
        <w:t xml:space="preserve">    pdcp-ParametersSidelink-r18               PDCP-ParametersSidelink-r18                                               </w:t>
      </w:r>
      <w:r w:rsidRPr="0095250E">
        <w:rPr>
          <w:color w:val="993366"/>
        </w:rPr>
        <w:t>OPTIONAL</w:t>
      </w:r>
    </w:p>
    <w:p w14:paraId="134B2787" w14:textId="77777777" w:rsidR="003806DD" w:rsidRPr="0095250E" w:rsidRDefault="003806DD" w:rsidP="003806DD">
      <w:pPr>
        <w:pStyle w:val="PL"/>
      </w:pPr>
      <w:r w:rsidRPr="0095250E">
        <w:t xml:space="preserve">    ]]</w:t>
      </w:r>
    </w:p>
    <w:p w14:paraId="4538177F" w14:textId="77777777" w:rsidR="003806DD" w:rsidRPr="0095250E" w:rsidRDefault="003806DD" w:rsidP="003806DD">
      <w:pPr>
        <w:pStyle w:val="PL"/>
      </w:pPr>
      <w:r w:rsidRPr="0095250E">
        <w:t>}</w:t>
      </w:r>
    </w:p>
    <w:p w14:paraId="13EA387C" w14:textId="77777777" w:rsidR="003806DD" w:rsidRPr="0095250E" w:rsidRDefault="003806DD" w:rsidP="003806DD">
      <w:pPr>
        <w:pStyle w:val="PL"/>
      </w:pPr>
    </w:p>
    <w:p w14:paraId="1B859C41" w14:textId="77777777" w:rsidR="003806DD" w:rsidRPr="0095250E" w:rsidRDefault="003806DD" w:rsidP="003806DD">
      <w:pPr>
        <w:pStyle w:val="PL"/>
      </w:pPr>
      <w:r w:rsidRPr="0095250E">
        <w:t xml:space="preserve">SidelinkParametersEUTRA-r16 ::= </w:t>
      </w:r>
      <w:r w:rsidRPr="0095250E">
        <w:rPr>
          <w:color w:val="993366"/>
        </w:rPr>
        <w:t>SEQUENCE</w:t>
      </w:r>
      <w:r w:rsidRPr="0095250E">
        <w:t xml:space="preserve"> {</w:t>
      </w:r>
    </w:p>
    <w:p w14:paraId="6FC82DB8" w14:textId="77777777" w:rsidR="003806DD" w:rsidRPr="0095250E" w:rsidRDefault="003806DD" w:rsidP="003806DD">
      <w:pPr>
        <w:pStyle w:val="PL"/>
      </w:pPr>
      <w:r w:rsidRPr="0095250E">
        <w:t xml:space="preserve">    sl-ParametersEUTRA1-r16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D8EF051" w14:textId="77777777" w:rsidR="003806DD" w:rsidRPr="0095250E" w:rsidRDefault="003806DD" w:rsidP="003806DD">
      <w:pPr>
        <w:pStyle w:val="PL"/>
      </w:pPr>
      <w:r w:rsidRPr="0095250E">
        <w:t xml:space="preserve">    sl-ParametersEUTRA2-r16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FA632A9" w14:textId="77777777" w:rsidR="003806DD" w:rsidRPr="0095250E" w:rsidRDefault="003806DD" w:rsidP="003806DD">
      <w:pPr>
        <w:pStyle w:val="PL"/>
      </w:pPr>
      <w:r w:rsidRPr="0095250E">
        <w:t xml:space="preserve">    sl-ParametersEUTRA3-r16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5F25223" w14:textId="77777777" w:rsidR="003806DD" w:rsidRPr="0095250E" w:rsidRDefault="003806DD" w:rsidP="003806DD">
      <w:pPr>
        <w:pStyle w:val="PL"/>
      </w:pPr>
      <w:r w:rsidRPr="0095250E">
        <w:t xml:space="preserve">    supportedBandListSidelinkEUTRA-r16        </w:t>
      </w:r>
      <w:r w:rsidRPr="0095250E">
        <w:rPr>
          <w:color w:val="993366"/>
        </w:rPr>
        <w:t>SEQUENCE</w:t>
      </w:r>
      <w:r w:rsidRPr="0095250E">
        <w:t xml:space="preserve"> (</w:t>
      </w:r>
      <w:r w:rsidRPr="0095250E">
        <w:rPr>
          <w:color w:val="993366"/>
        </w:rPr>
        <w:t>SIZE</w:t>
      </w:r>
      <w:r w:rsidRPr="0095250E">
        <w:t xml:space="preserve"> (1..maxBandsEUTRA))</w:t>
      </w:r>
      <w:r w:rsidRPr="0095250E">
        <w:rPr>
          <w:color w:val="993366"/>
        </w:rPr>
        <w:t xml:space="preserve"> OF</w:t>
      </w:r>
      <w:r w:rsidRPr="0095250E">
        <w:t xml:space="preserve"> BandSidelinkEUTRA-r16               </w:t>
      </w:r>
      <w:r w:rsidRPr="0095250E">
        <w:rPr>
          <w:color w:val="993366"/>
        </w:rPr>
        <w:t>OPTIONAL</w:t>
      </w:r>
      <w:r w:rsidRPr="0095250E">
        <w:t>,</w:t>
      </w:r>
    </w:p>
    <w:p w14:paraId="7C45F342" w14:textId="77777777" w:rsidR="003806DD" w:rsidRPr="0095250E" w:rsidRDefault="003806DD" w:rsidP="003806DD">
      <w:pPr>
        <w:pStyle w:val="PL"/>
      </w:pPr>
      <w:r w:rsidRPr="0095250E">
        <w:t xml:space="preserve">    ...</w:t>
      </w:r>
    </w:p>
    <w:p w14:paraId="2292366C" w14:textId="77777777" w:rsidR="003806DD" w:rsidRPr="0095250E" w:rsidRDefault="003806DD" w:rsidP="003806DD">
      <w:pPr>
        <w:pStyle w:val="PL"/>
      </w:pPr>
      <w:r w:rsidRPr="0095250E">
        <w:t>}</w:t>
      </w:r>
    </w:p>
    <w:p w14:paraId="5E3E820F" w14:textId="77777777" w:rsidR="003806DD" w:rsidRPr="0095250E" w:rsidRDefault="003806DD" w:rsidP="003806DD">
      <w:pPr>
        <w:pStyle w:val="PL"/>
      </w:pPr>
    </w:p>
    <w:p w14:paraId="1F105577" w14:textId="77777777" w:rsidR="003806DD" w:rsidRPr="0095250E" w:rsidRDefault="003806DD" w:rsidP="003806DD">
      <w:pPr>
        <w:pStyle w:val="PL"/>
      </w:pPr>
      <w:r w:rsidRPr="0095250E">
        <w:t xml:space="preserve">RLC-ParametersSidelink-r16 ::= </w:t>
      </w:r>
      <w:r w:rsidRPr="0095250E">
        <w:rPr>
          <w:color w:val="993366"/>
        </w:rPr>
        <w:t>SEQUENCE</w:t>
      </w:r>
      <w:r w:rsidRPr="0095250E">
        <w:t xml:space="preserve"> {</w:t>
      </w:r>
    </w:p>
    <w:p w14:paraId="50AB6BCE" w14:textId="77777777" w:rsidR="003806DD" w:rsidRPr="0095250E" w:rsidRDefault="003806DD" w:rsidP="003806DD">
      <w:pPr>
        <w:pStyle w:val="PL"/>
      </w:pPr>
      <w:r w:rsidRPr="0095250E">
        <w:t xml:space="preserve">    am-WithLongSN-Sidelink-r16                </w:t>
      </w:r>
      <w:r w:rsidRPr="0095250E">
        <w:rPr>
          <w:color w:val="993366"/>
        </w:rPr>
        <w:t>ENUMERATED</w:t>
      </w:r>
      <w:r w:rsidRPr="0095250E">
        <w:t xml:space="preserve"> {supported}                                                    </w:t>
      </w:r>
      <w:r w:rsidRPr="0095250E">
        <w:rPr>
          <w:color w:val="993366"/>
        </w:rPr>
        <w:t>OPTIONAL</w:t>
      </w:r>
      <w:r w:rsidRPr="0095250E">
        <w:t>,</w:t>
      </w:r>
    </w:p>
    <w:p w14:paraId="5B5392CE" w14:textId="77777777" w:rsidR="003806DD" w:rsidRPr="0095250E" w:rsidRDefault="003806DD" w:rsidP="003806DD">
      <w:pPr>
        <w:pStyle w:val="PL"/>
      </w:pPr>
      <w:r w:rsidRPr="0095250E">
        <w:t xml:space="preserve">    um-WithLongSN-Sidelink-r16                </w:t>
      </w:r>
      <w:r w:rsidRPr="0095250E">
        <w:rPr>
          <w:color w:val="993366"/>
        </w:rPr>
        <w:t>ENUMERATED</w:t>
      </w:r>
      <w:r w:rsidRPr="0095250E">
        <w:t xml:space="preserve"> {supported}                                                    </w:t>
      </w:r>
      <w:r w:rsidRPr="0095250E">
        <w:rPr>
          <w:color w:val="993366"/>
        </w:rPr>
        <w:t>OPTIONAL</w:t>
      </w:r>
      <w:r w:rsidRPr="0095250E">
        <w:t>,</w:t>
      </w:r>
    </w:p>
    <w:p w14:paraId="3033C1ED" w14:textId="77777777" w:rsidR="003806DD" w:rsidRPr="0095250E" w:rsidRDefault="003806DD" w:rsidP="003806DD">
      <w:pPr>
        <w:pStyle w:val="PL"/>
      </w:pPr>
      <w:r w:rsidRPr="0095250E">
        <w:t xml:space="preserve">    ...</w:t>
      </w:r>
    </w:p>
    <w:p w14:paraId="4CA379D0" w14:textId="77777777" w:rsidR="003806DD" w:rsidRPr="0095250E" w:rsidRDefault="003806DD" w:rsidP="003806DD">
      <w:pPr>
        <w:pStyle w:val="PL"/>
      </w:pPr>
      <w:r w:rsidRPr="0095250E">
        <w:t>}</w:t>
      </w:r>
    </w:p>
    <w:p w14:paraId="3684FCCD" w14:textId="77777777" w:rsidR="003806DD" w:rsidRPr="0095250E" w:rsidRDefault="003806DD" w:rsidP="003806DD">
      <w:pPr>
        <w:pStyle w:val="PL"/>
      </w:pPr>
    </w:p>
    <w:p w14:paraId="26E30EF4" w14:textId="77777777" w:rsidR="003806DD" w:rsidRPr="0095250E" w:rsidRDefault="003806DD" w:rsidP="003806DD">
      <w:pPr>
        <w:pStyle w:val="PL"/>
      </w:pPr>
      <w:r w:rsidRPr="0095250E">
        <w:t xml:space="preserve">MAC-ParametersSidelink-r16 ::= </w:t>
      </w:r>
      <w:r w:rsidRPr="0095250E">
        <w:rPr>
          <w:color w:val="993366"/>
        </w:rPr>
        <w:t>SEQUENCE</w:t>
      </w:r>
      <w:r w:rsidRPr="0095250E">
        <w:t xml:space="preserve"> {</w:t>
      </w:r>
    </w:p>
    <w:p w14:paraId="6FC16F3E" w14:textId="77777777" w:rsidR="003806DD" w:rsidRPr="0095250E" w:rsidRDefault="003806DD" w:rsidP="003806DD">
      <w:pPr>
        <w:pStyle w:val="PL"/>
      </w:pPr>
      <w:r w:rsidRPr="0095250E">
        <w:t xml:space="preserve">    mac-ParametersSidelinkCommon-r16          MAC-ParametersSidelinkCommon-r16                                          </w:t>
      </w:r>
      <w:r w:rsidRPr="0095250E">
        <w:rPr>
          <w:color w:val="993366"/>
        </w:rPr>
        <w:t>OPTIONAL</w:t>
      </w:r>
      <w:r w:rsidRPr="0095250E">
        <w:t>,</w:t>
      </w:r>
    </w:p>
    <w:p w14:paraId="6AD59E19" w14:textId="77777777" w:rsidR="003806DD" w:rsidRPr="0095250E" w:rsidRDefault="003806DD" w:rsidP="003806DD">
      <w:pPr>
        <w:pStyle w:val="PL"/>
      </w:pPr>
      <w:r w:rsidRPr="0095250E">
        <w:t xml:space="preserve">    mac-ParametersSidelinkXDD-Diff-r16        MAC-ParametersSidelinkXDD-Diff-r16                                        </w:t>
      </w:r>
      <w:r w:rsidRPr="0095250E">
        <w:rPr>
          <w:color w:val="993366"/>
        </w:rPr>
        <w:t>OPTIONAL</w:t>
      </w:r>
      <w:r w:rsidRPr="0095250E">
        <w:t>,</w:t>
      </w:r>
    </w:p>
    <w:p w14:paraId="201F1999" w14:textId="77777777" w:rsidR="003806DD" w:rsidRPr="0095250E" w:rsidRDefault="003806DD" w:rsidP="003806DD">
      <w:pPr>
        <w:pStyle w:val="PL"/>
      </w:pPr>
      <w:r w:rsidRPr="0095250E">
        <w:t xml:space="preserve">    ...</w:t>
      </w:r>
    </w:p>
    <w:p w14:paraId="6425C770" w14:textId="77777777" w:rsidR="003806DD" w:rsidRPr="0095250E" w:rsidRDefault="003806DD" w:rsidP="003806DD">
      <w:pPr>
        <w:pStyle w:val="PL"/>
      </w:pPr>
      <w:r w:rsidRPr="0095250E">
        <w:t>}</w:t>
      </w:r>
    </w:p>
    <w:p w14:paraId="1861111F" w14:textId="77777777" w:rsidR="003806DD" w:rsidRPr="0095250E" w:rsidRDefault="003806DD" w:rsidP="003806DD">
      <w:pPr>
        <w:pStyle w:val="PL"/>
      </w:pPr>
    </w:p>
    <w:p w14:paraId="5EDA8849" w14:textId="77777777" w:rsidR="003806DD" w:rsidRPr="0095250E" w:rsidRDefault="003806DD" w:rsidP="003806DD">
      <w:pPr>
        <w:pStyle w:val="PL"/>
      </w:pPr>
      <w:r w:rsidRPr="0095250E">
        <w:t xml:space="preserve">UE-SidelinkCapabilityAddXDD-Mode-r16 ::=  </w:t>
      </w:r>
      <w:r w:rsidRPr="0095250E">
        <w:rPr>
          <w:color w:val="993366"/>
        </w:rPr>
        <w:t>SEQUENCE</w:t>
      </w:r>
      <w:r w:rsidRPr="0095250E">
        <w:t xml:space="preserve"> {</w:t>
      </w:r>
    </w:p>
    <w:p w14:paraId="00AB30F0" w14:textId="77777777" w:rsidR="003806DD" w:rsidRPr="0095250E" w:rsidRDefault="003806DD" w:rsidP="003806DD">
      <w:pPr>
        <w:pStyle w:val="PL"/>
      </w:pPr>
      <w:r w:rsidRPr="0095250E">
        <w:t xml:space="preserve">    mac-ParametersSidelinkXDD-Diff-r16        MAC-ParametersSidelinkXDD-Diff-r16                                        </w:t>
      </w:r>
      <w:r w:rsidRPr="0095250E">
        <w:rPr>
          <w:color w:val="993366"/>
        </w:rPr>
        <w:t>OPTIONAL</w:t>
      </w:r>
    </w:p>
    <w:p w14:paraId="4281278D" w14:textId="77777777" w:rsidR="003806DD" w:rsidRPr="0095250E" w:rsidRDefault="003806DD" w:rsidP="003806DD">
      <w:pPr>
        <w:pStyle w:val="PL"/>
      </w:pPr>
      <w:r w:rsidRPr="0095250E">
        <w:t>}</w:t>
      </w:r>
    </w:p>
    <w:p w14:paraId="6FD7272F" w14:textId="77777777" w:rsidR="003806DD" w:rsidRPr="0095250E" w:rsidRDefault="003806DD" w:rsidP="003806DD">
      <w:pPr>
        <w:pStyle w:val="PL"/>
      </w:pPr>
    </w:p>
    <w:p w14:paraId="2C072F03" w14:textId="77777777" w:rsidR="003806DD" w:rsidRPr="0095250E" w:rsidRDefault="003806DD" w:rsidP="003806DD">
      <w:pPr>
        <w:pStyle w:val="PL"/>
      </w:pPr>
      <w:r w:rsidRPr="0095250E">
        <w:t xml:space="preserve">MAC-ParametersSidelinkCommon-r16 ::= </w:t>
      </w:r>
      <w:r w:rsidRPr="0095250E">
        <w:rPr>
          <w:color w:val="993366"/>
        </w:rPr>
        <w:t>SEQUENCE</w:t>
      </w:r>
      <w:r w:rsidRPr="0095250E">
        <w:t xml:space="preserve"> {</w:t>
      </w:r>
    </w:p>
    <w:p w14:paraId="2AA34029" w14:textId="77777777" w:rsidR="003806DD" w:rsidRPr="0095250E" w:rsidRDefault="003806DD" w:rsidP="003806DD">
      <w:pPr>
        <w:pStyle w:val="PL"/>
      </w:pPr>
      <w:r w:rsidRPr="0095250E">
        <w:t xml:space="preserve">    lcp-RestrictionSidelink-r16               </w:t>
      </w:r>
      <w:r w:rsidRPr="0095250E">
        <w:rPr>
          <w:color w:val="993366"/>
        </w:rPr>
        <w:t>ENUMERATED</w:t>
      </w:r>
      <w:r w:rsidRPr="0095250E">
        <w:t xml:space="preserve"> {supported}                                                    </w:t>
      </w:r>
      <w:r w:rsidRPr="0095250E">
        <w:rPr>
          <w:color w:val="993366"/>
        </w:rPr>
        <w:t>OPTIONAL</w:t>
      </w:r>
      <w:r w:rsidRPr="0095250E">
        <w:t>,</w:t>
      </w:r>
    </w:p>
    <w:p w14:paraId="53E135F7" w14:textId="77777777" w:rsidR="003806DD" w:rsidRPr="0095250E" w:rsidRDefault="003806DD" w:rsidP="003806DD">
      <w:pPr>
        <w:pStyle w:val="PL"/>
      </w:pPr>
      <w:r w:rsidRPr="0095250E">
        <w:t xml:space="preserve">    multipleConfiguredGrantsSidelink-r16      </w:t>
      </w:r>
      <w:r w:rsidRPr="0095250E">
        <w:rPr>
          <w:color w:val="993366"/>
        </w:rPr>
        <w:t>ENUMERATED</w:t>
      </w:r>
      <w:r w:rsidRPr="0095250E">
        <w:t xml:space="preserve"> {supported}                                                    </w:t>
      </w:r>
      <w:r w:rsidRPr="0095250E">
        <w:rPr>
          <w:color w:val="993366"/>
        </w:rPr>
        <w:t>OPTIONAL</w:t>
      </w:r>
      <w:r w:rsidRPr="0095250E">
        <w:t>,</w:t>
      </w:r>
    </w:p>
    <w:p w14:paraId="01E0331B" w14:textId="77777777" w:rsidR="003806DD" w:rsidRPr="0095250E" w:rsidRDefault="003806DD" w:rsidP="003806DD">
      <w:pPr>
        <w:pStyle w:val="PL"/>
      </w:pPr>
      <w:r w:rsidRPr="0095250E">
        <w:t xml:space="preserve">    ...,</w:t>
      </w:r>
    </w:p>
    <w:p w14:paraId="11153547" w14:textId="77777777" w:rsidR="003806DD" w:rsidRPr="0095250E" w:rsidRDefault="003806DD" w:rsidP="003806DD">
      <w:pPr>
        <w:pStyle w:val="PL"/>
      </w:pPr>
      <w:r w:rsidRPr="0095250E">
        <w:t xml:space="preserve">    [[</w:t>
      </w:r>
    </w:p>
    <w:p w14:paraId="75A9AD8C" w14:textId="77777777" w:rsidR="003806DD" w:rsidRPr="0095250E" w:rsidRDefault="003806DD" w:rsidP="003806DD">
      <w:pPr>
        <w:pStyle w:val="PL"/>
      </w:pPr>
      <w:r w:rsidRPr="0095250E">
        <w:t xml:space="preserve">    drx-OnSidelink-r17                        </w:t>
      </w:r>
      <w:r w:rsidRPr="0095250E">
        <w:rPr>
          <w:color w:val="993366"/>
        </w:rPr>
        <w:t>ENUMERATED</w:t>
      </w:r>
      <w:r w:rsidRPr="0095250E">
        <w:t xml:space="preserve"> {supported}                                                    </w:t>
      </w:r>
      <w:r w:rsidRPr="0095250E">
        <w:rPr>
          <w:color w:val="993366"/>
        </w:rPr>
        <w:t>OPTIONAL</w:t>
      </w:r>
    </w:p>
    <w:p w14:paraId="0973D304" w14:textId="77777777" w:rsidR="003806DD" w:rsidRPr="0095250E" w:rsidRDefault="003806DD" w:rsidP="003806DD">
      <w:pPr>
        <w:pStyle w:val="PL"/>
      </w:pPr>
      <w:r w:rsidRPr="0095250E">
        <w:t xml:space="preserve">    ]],</w:t>
      </w:r>
    </w:p>
    <w:p w14:paraId="3B72FD5F" w14:textId="77777777" w:rsidR="003806DD" w:rsidRPr="0095250E" w:rsidRDefault="003806DD" w:rsidP="003806DD">
      <w:pPr>
        <w:pStyle w:val="PL"/>
      </w:pPr>
      <w:r w:rsidRPr="0095250E">
        <w:t xml:space="preserve">    [[</w:t>
      </w:r>
    </w:p>
    <w:p w14:paraId="456EF2D6" w14:textId="77777777" w:rsidR="003806DD" w:rsidRPr="0095250E" w:rsidRDefault="003806DD" w:rsidP="003806DD">
      <w:pPr>
        <w:pStyle w:val="PL"/>
      </w:pPr>
      <w:r w:rsidRPr="0095250E">
        <w:lastRenderedPageBreak/>
        <w:t xml:space="preserve">    sl-LBT-FailureDectectionRecovery-r18      </w:t>
      </w:r>
      <w:r w:rsidRPr="0095250E">
        <w:rPr>
          <w:color w:val="993366"/>
        </w:rPr>
        <w:t>ENUMERATED</w:t>
      </w:r>
      <w:r w:rsidRPr="0095250E">
        <w:t xml:space="preserve"> {supported}                                                    </w:t>
      </w:r>
      <w:r w:rsidRPr="0095250E">
        <w:rPr>
          <w:color w:val="993366"/>
        </w:rPr>
        <w:t>OPTIONAL</w:t>
      </w:r>
    </w:p>
    <w:p w14:paraId="4C66E6F7" w14:textId="77777777" w:rsidR="003806DD" w:rsidRPr="0095250E" w:rsidRDefault="003806DD" w:rsidP="003806DD">
      <w:pPr>
        <w:pStyle w:val="PL"/>
      </w:pPr>
      <w:r w:rsidRPr="0095250E">
        <w:t xml:space="preserve">    ]]</w:t>
      </w:r>
    </w:p>
    <w:p w14:paraId="22B768CD" w14:textId="77777777" w:rsidR="003806DD" w:rsidRPr="0095250E" w:rsidRDefault="003806DD" w:rsidP="003806DD">
      <w:pPr>
        <w:pStyle w:val="PL"/>
      </w:pPr>
      <w:r w:rsidRPr="0095250E">
        <w:t>}</w:t>
      </w:r>
    </w:p>
    <w:p w14:paraId="713C367E" w14:textId="77777777" w:rsidR="003806DD" w:rsidRPr="0095250E" w:rsidRDefault="003806DD" w:rsidP="003806DD">
      <w:pPr>
        <w:pStyle w:val="PL"/>
      </w:pPr>
    </w:p>
    <w:p w14:paraId="2E037E8E" w14:textId="77777777" w:rsidR="003806DD" w:rsidRPr="0095250E" w:rsidRDefault="003806DD" w:rsidP="003806DD">
      <w:pPr>
        <w:pStyle w:val="PL"/>
      </w:pPr>
      <w:r w:rsidRPr="0095250E">
        <w:t xml:space="preserve">MAC-ParametersSidelinkXDD-Diff-r16 ::=  </w:t>
      </w:r>
      <w:r w:rsidRPr="0095250E">
        <w:rPr>
          <w:color w:val="993366"/>
        </w:rPr>
        <w:t>SEQUENCE</w:t>
      </w:r>
      <w:r w:rsidRPr="0095250E">
        <w:t xml:space="preserve"> {</w:t>
      </w:r>
    </w:p>
    <w:p w14:paraId="571ACDF3" w14:textId="77777777" w:rsidR="003806DD" w:rsidRPr="0095250E" w:rsidRDefault="003806DD" w:rsidP="003806DD">
      <w:pPr>
        <w:pStyle w:val="PL"/>
      </w:pPr>
      <w:r w:rsidRPr="0095250E">
        <w:t xml:space="preserve">    multipleSR-ConfigurationsSidelink-r16     </w:t>
      </w:r>
      <w:r w:rsidRPr="0095250E">
        <w:rPr>
          <w:color w:val="993366"/>
        </w:rPr>
        <w:t>ENUMERATED</w:t>
      </w:r>
      <w:r w:rsidRPr="0095250E">
        <w:t xml:space="preserve"> {supported}                                                    </w:t>
      </w:r>
      <w:r w:rsidRPr="0095250E">
        <w:rPr>
          <w:color w:val="993366"/>
        </w:rPr>
        <w:t>OPTIONAL</w:t>
      </w:r>
      <w:r w:rsidRPr="0095250E">
        <w:t>,</w:t>
      </w:r>
    </w:p>
    <w:p w14:paraId="3A5BBE3E" w14:textId="77777777" w:rsidR="003806DD" w:rsidRPr="0095250E" w:rsidRDefault="003806DD" w:rsidP="003806DD">
      <w:pPr>
        <w:pStyle w:val="PL"/>
      </w:pPr>
      <w:r w:rsidRPr="0095250E">
        <w:t xml:space="preserve">    logicalChannelSR-DelayTimerSidelink-r16   </w:t>
      </w:r>
      <w:r w:rsidRPr="0095250E">
        <w:rPr>
          <w:color w:val="993366"/>
        </w:rPr>
        <w:t>ENUMERATED</w:t>
      </w:r>
      <w:r w:rsidRPr="0095250E">
        <w:t xml:space="preserve"> {supported}                                                    </w:t>
      </w:r>
      <w:r w:rsidRPr="0095250E">
        <w:rPr>
          <w:color w:val="993366"/>
        </w:rPr>
        <w:t>OPTIONAL</w:t>
      </w:r>
      <w:r w:rsidRPr="0095250E">
        <w:t>,</w:t>
      </w:r>
    </w:p>
    <w:p w14:paraId="6C9E17A1" w14:textId="77777777" w:rsidR="003806DD" w:rsidRPr="0095250E" w:rsidRDefault="003806DD" w:rsidP="003806DD">
      <w:pPr>
        <w:pStyle w:val="PL"/>
      </w:pPr>
      <w:r w:rsidRPr="0095250E">
        <w:t xml:space="preserve">    ...</w:t>
      </w:r>
    </w:p>
    <w:p w14:paraId="07FD63CB" w14:textId="77777777" w:rsidR="003806DD" w:rsidRPr="0095250E" w:rsidRDefault="003806DD" w:rsidP="003806DD">
      <w:pPr>
        <w:pStyle w:val="PL"/>
      </w:pPr>
      <w:r w:rsidRPr="0095250E">
        <w:t>}</w:t>
      </w:r>
    </w:p>
    <w:p w14:paraId="1EEA103B" w14:textId="77777777" w:rsidR="003806DD" w:rsidRPr="0095250E" w:rsidRDefault="003806DD" w:rsidP="003806DD">
      <w:pPr>
        <w:pStyle w:val="PL"/>
      </w:pPr>
    </w:p>
    <w:p w14:paraId="147D64BA" w14:textId="77777777" w:rsidR="003806DD" w:rsidRPr="0095250E" w:rsidRDefault="003806DD" w:rsidP="003806DD">
      <w:pPr>
        <w:pStyle w:val="PL"/>
      </w:pPr>
      <w:r w:rsidRPr="0095250E">
        <w:t xml:space="preserve">BandSidelinkEUTRA-r16 ::=               </w:t>
      </w:r>
      <w:r w:rsidRPr="0095250E">
        <w:rPr>
          <w:color w:val="993366"/>
        </w:rPr>
        <w:t>SEQUENCE</w:t>
      </w:r>
      <w:r w:rsidRPr="0095250E">
        <w:t xml:space="preserve"> {</w:t>
      </w:r>
    </w:p>
    <w:p w14:paraId="298DFD60" w14:textId="77777777" w:rsidR="003806DD" w:rsidRPr="0095250E" w:rsidRDefault="003806DD" w:rsidP="003806DD">
      <w:pPr>
        <w:pStyle w:val="PL"/>
      </w:pPr>
      <w:r w:rsidRPr="0095250E">
        <w:t xml:space="preserve">    freqBandSidelinkEUTRA-r16               FreqBandIndicatorEUTRA,</w:t>
      </w:r>
    </w:p>
    <w:p w14:paraId="473E227E" w14:textId="77777777" w:rsidR="003806DD" w:rsidRPr="0095250E" w:rsidRDefault="003806DD" w:rsidP="003806DD">
      <w:pPr>
        <w:pStyle w:val="PL"/>
        <w:rPr>
          <w:color w:val="808080"/>
        </w:rPr>
      </w:pPr>
      <w:r w:rsidRPr="0095250E">
        <w:t xml:space="preserve">    </w:t>
      </w:r>
      <w:r w:rsidRPr="0095250E">
        <w:rPr>
          <w:color w:val="808080"/>
        </w:rPr>
        <w:t>-- R1 15-7: Transmitting LTE sidelink mode 3 scheduled by NR Uu</w:t>
      </w:r>
    </w:p>
    <w:p w14:paraId="35BE14B7" w14:textId="77777777" w:rsidR="003806DD" w:rsidRPr="0095250E" w:rsidRDefault="003806DD" w:rsidP="003806DD">
      <w:pPr>
        <w:pStyle w:val="PL"/>
      </w:pPr>
      <w:r w:rsidRPr="0095250E">
        <w:t xml:space="preserve">    gnb-ScheduledMode3SidelinkEUTRA-r16     </w:t>
      </w:r>
      <w:r w:rsidRPr="0095250E">
        <w:rPr>
          <w:color w:val="993366"/>
        </w:rPr>
        <w:t>SEQUENCE</w:t>
      </w:r>
      <w:r w:rsidRPr="0095250E">
        <w:t xml:space="preserve"> {</w:t>
      </w:r>
    </w:p>
    <w:p w14:paraId="582D7B42" w14:textId="77777777" w:rsidR="003806DD" w:rsidRPr="0095250E" w:rsidRDefault="003806DD" w:rsidP="003806DD">
      <w:pPr>
        <w:pStyle w:val="PL"/>
      </w:pPr>
      <w:r w:rsidRPr="0095250E">
        <w:t xml:space="preserve">        gnb-ScheduledMode3DelaySidelinkEUTRA-r16 </w:t>
      </w:r>
      <w:r w:rsidRPr="0095250E">
        <w:rPr>
          <w:color w:val="993366"/>
        </w:rPr>
        <w:t>ENUMERATED</w:t>
      </w:r>
      <w:r w:rsidRPr="0095250E">
        <w:t xml:space="preserve"> {ms0, ms0dot25, ms0dot5, ms0dot625, ms0dot75, ms1,</w:t>
      </w:r>
    </w:p>
    <w:p w14:paraId="63DE7774" w14:textId="77777777" w:rsidR="003806DD" w:rsidRPr="0095250E" w:rsidRDefault="003806DD" w:rsidP="003806DD">
      <w:pPr>
        <w:pStyle w:val="PL"/>
      </w:pPr>
      <w:r w:rsidRPr="0095250E">
        <w:t xml:space="preserve">                                                             ms1dot25, ms1dot5, ms1dot75, ms2, ms2dot5, ms3, ms4,</w:t>
      </w:r>
    </w:p>
    <w:p w14:paraId="68998D3B" w14:textId="77777777" w:rsidR="003806DD" w:rsidRPr="0095250E" w:rsidRDefault="003806DD" w:rsidP="003806DD">
      <w:pPr>
        <w:pStyle w:val="PL"/>
      </w:pPr>
      <w:r w:rsidRPr="0095250E">
        <w:t xml:space="preserve">                                                             ms5, ms6, ms8, ms10, ms20}</w:t>
      </w:r>
    </w:p>
    <w:p w14:paraId="65CC0672" w14:textId="77777777" w:rsidR="003806DD" w:rsidRPr="0095250E" w:rsidRDefault="003806DD" w:rsidP="003806DD">
      <w:pPr>
        <w:pStyle w:val="PL"/>
      </w:pPr>
      <w:r w:rsidRPr="0095250E">
        <w:t xml:space="preserve">    }                                                                                                                   </w:t>
      </w:r>
      <w:r w:rsidRPr="0095250E">
        <w:rPr>
          <w:color w:val="993366"/>
        </w:rPr>
        <w:t>OPTIONAL</w:t>
      </w:r>
      <w:r w:rsidRPr="0095250E">
        <w:t>,</w:t>
      </w:r>
    </w:p>
    <w:p w14:paraId="5F202079" w14:textId="77777777" w:rsidR="003806DD" w:rsidRPr="0095250E" w:rsidRDefault="003806DD" w:rsidP="003806DD">
      <w:pPr>
        <w:pStyle w:val="PL"/>
        <w:rPr>
          <w:color w:val="808080"/>
        </w:rPr>
      </w:pPr>
      <w:r w:rsidRPr="0095250E">
        <w:t xml:space="preserve">    </w:t>
      </w:r>
      <w:r w:rsidRPr="0095250E">
        <w:rPr>
          <w:color w:val="808080"/>
        </w:rPr>
        <w:t>-- R1 15-9: Transmitting LTE sidelink mode 4 configured by NR Uu</w:t>
      </w:r>
    </w:p>
    <w:p w14:paraId="6E8AB2B9" w14:textId="77777777" w:rsidR="003806DD" w:rsidRPr="0095250E" w:rsidRDefault="003806DD" w:rsidP="003806DD">
      <w:pPr>
        <w:pStyle w:val="PL"/>
      </w:pPr>
      <w:r w:rsidRPr="0095250E">
        <w:t xml:space="preserve">    gnb-ScheduledMode4SidelinkEUTRA-r16     </w:t>
      </w:r>
      <w:r w:rsidRPr="0095250E">
        <w:rPr>
          <w:color w:val="993366"/>
        </w:rPr>
        <w:t>ENUMERATED</w:t>
      </w:r>
      <w:r w:rsidRPr="0095250E">
        <w:t xml:space="preserve"> {supported}                                                      </w:t>
      </w:r>
      <w:r w:rsidRPr="0095250E">
        <w:rPr>
          <w:color w:val="993366"/>
        </w:rPr>
        <w:t>OPTIONAL</w:t>
      </w:r>
    </w:p>
    <w:p w14:paraId="59F74B35" w14:textId="77777777" w:rsidR="003806DD" w:rsidRPr="0095250E" w:rsidRDefault="003806DD" w:rsidP="003806DD">
      <w:pPr>
        <w:pStyle w:val="PL"/>
      </w:pPr>
      <w:r w:rsidRPr="0095250E">
        <w:t>}</w:t>
      </w:r>
    </w:p>
    <w:p w14:paraId="7F0D0E96" w14:textId="77777777" w:rsidR="003806DD" w:rsidRPr="0095250E" w:rsidRDefault="003806DD" w:rsidP="003806DD">
      <w:pPr>
        <w:pStyle w:val="PL"/>
      </w:pPr>
    </w:p>
    <w:p w14:paraId="32F584A2" w14:textId="77777777" w:rsidR="003806DD" w:rsidRPr="0095250E" w:rsidRDefault="003806DD" w:rsidP="003806DD">
      <w:pPr>
        <w:pStyle w:val="PL"/>
      </w:pPr>
      <w:r w:rsidRPr="0095250E">
        <w:t xml:space="preserve">BandSidelink-r16 ::=  </w:t>
      </w:r>
      <w:r w:rsidRPr="0095250E">
        <w:rPr>
          <w:color w:val="993366"/>
        </w:rPr>
        <w:t>SEQUENCE</w:t>
      </w:r>
      <w:r w:rsidRPr="0095250E">
        <w:t xml:space="preserve"> {</w:t>
      </w:r>
    </w:p>
    <w:p w14:paraId="0FEE034F" w14:textId="77777777" w:rsidR="003806DD" w:rsidRPr="0095250E" w:rsidRDefault="003806DD" w:rsidP="003806DD">
      <w:pPr>
        <w:pStyle w:val="PL"/>
      </w:pPr>
      <w:r w:rsidRPr="0095250E">
        <w:t xml:space="preserve">    freqBandSidelink-r16                          FreqBandIndicatorNR,</w:t>
      </w:r>
    </w:p>
    <w:p w14:paraId="3901B9FA" w14:textId="77777777" w:rsidR="003806DD" w:rsidRPr="0095250E" w:rsidRDefault="003806DD" w:rsidP="003806DD">
      <w:pPr>
        <w:pStyle w:val="PL"/>
        <w:rPr>
          <w:color w:val="808080"/>
        </w:rPr>
      </w:pPr>
      <w:r w:rsidRPr="0095250E">
        <w:t xml:space="preserve">    </w:t>
      </w:r>
      <w:r w:rsidRPr="0095250E">
        <w:rPr>
          <w:color w:val="808080"/>
        </w:rPr>
        <w:t>--15-1</w:t>
      </w:r>
    </w:p>
    <w:p w14:paraId="12488237" w14:textId="77777777" w:rsidR="003806DD" w:rsidRPr="0095250E" w:rsidRDefault="003806DD" w:rsidP="003806DD">
      <w:pPr>
        <w:pStyle w:val="PL"/>
      </w:pPr>
      <w:r w:rsidRPr="0095250E">
        <w:t xml:space="preserve">    sl-Reception-r16                              </w:t>
      </w:r>
      <w:r w:rsidRPr="0095250E">
        <w:rPr>
          <w:color w:val="993366"/>
        </w:rPr>
        <w:t>SEQUENCE</w:t>
      </w:r>
      <w:r w:rsidRPr="0095250E">
        <w:t xml:space="preserve"> {</w:t>
      </w:r>
    </w:p>
    <w:p w14:paraId="02B83C05" w14:textId="77777777" w:rsidR="003806DD" w:rsidRPr="0095250E" w:rsidRDefault="003806DD" w:rsidP="003806DD">
      <w:pPr>
        <w:pStyle w:val="PL"/>
      </w:pPr>
      <w:r w:rsidRPr="0095250E">
        <w:t xml:space="preserve">        harq-RxProcessSidelink-r16                    </w:t>
      </w:r>
      <w:r w:rsidRPr="0095250E">
        <w:rPr>
          <w:color w:val="993366"/>
        </w:rPr>
        <w:t>ENUMERATED</w:t>
      </w:r>
      <w:r w:rsidRPr="0095250E">
        <w:t xml:space="preserve"> {n16, n24, n32, n48, n64},</w:t>
      </w:r>
    </w:p>
    <w:p w14:paraId="70E33C98" w14:textId="77777777" w:rsidR="003806DD" w:rsidRPr="0095250E" w:rsidRDefault="003806DD" w:rsidP="003806DD">
      <w:pPr>
        <w:pStyle w:val="PL"/>
      </w:pPr>
      <w:r w:rsidRPr="0095250E">
        <w:t xml:space="preserve">        pscch-RxSidelink-r16                          </w:t>
      </w:r>
      <w:r w:rsidRPr="0095250E">
        <w:rPr>
          <w:color w:val="993366"/>
        </w:rPr>
        <w:t>ENUMERATED</w:t>
      </w:r>
      <w:r w:rsidRPr="0095250E">
        <w:t xml:space="preserve"> {value1, value2},</w:t>
      </w:r>
    </w:p>
    <w:p w14:paraId="58987693" w14:textId="77777777" w:rsidR="003806DD" w:rsidRPr="0095250E" w:rsidRDefault="003806DD" w:rsidP="003806DD">
      <w:pPr>
        <w:pStyle w:val="PL"/>
      </w:pPr>
      <w:r w:rsidRPr="0095250E">
        <w:t xml:space="preserve">        scs-CP-PatternRxSidelink-r16                  </w:t>
      </w:r>
      <w:r w:rsidRPr="0095250E">
        <w:rPr>
          <w:color w:val="993366"/>
        </w:rPr>
        <w:t>CHOICE</w:t>
      </w:r>
      <w:r w:rsidRPr="0095250E">
        <w:t xml:space="preserve"> {</w:t>
      </w:r>
    </w:p>
    <w:p w14:paraId="6C09D0C6" w14:textId="77777777" w:rsidR="003806DD" w:rsidRPr="0095250E" w:rsidRDefault="003806DD" w:rsidP="003806DD">
      <w:pPr>
        <w:pStyle w:val="PL"/>
      </w:pPr>
      <w:r w:rsidRPr="0095250E">
        <w:t xml:space="preserve">            fr1-r16                                       </w:t>
      </w:r>
      <w:r w:rsidRPr="0095250E">
        <w:rPr>
          <w:color w:val="993366"/>
        </w:rPr>
        <w:t>SEQUENCE</w:t>
      </w:r>
      <w:r w:rsidRPr="0095250E">
        <w:t xml:space="preserve"> {</w:t>
      </w:r>
    </w:p>
    <w:p w14:paraId="4F9B20EF" w14:textId="77777777" w:rsidR="003806DD" w:rsidRPr="0095250E" w:rsidRDefault="003806DD" w:rsidP="003806DD">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D4B44F9" w14:textId="77777777" w:rsidR="003806DD" w:rsidRPr="0095250E" w:rsidRDefault="003806DD" w:rsidP="003806DD">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BA1B743" w14:textId="77777777" w:rsidR="003806DD" w:rsidRPr="0095250E" w:rsidRDefault="003806DD" w:rsidP="003806DD">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6003EA9" w14:textId="77777777" w:rsidR="003806DD" w:rsidRPr="0095250E" w:rsidRDefault="003806DD" w:rsidP="003806DD">
      <w:pPr>
        <w:pStyle w:val="PL"/>
      </w:pPr>
      <w:r w:rsidRPr="0095250E">
        <w:t xml:space="preserve">            },</w:t>
      </w:r>
    </w:p>
    <w:p w14:paraId="7270B182" w14:textId="77777777" w:rsidR="003806DD" w:rsidRPr="0095250E" w:rsidRDefault="003806DD" w:rsidP="003806DD">
      <w:pPr>
        <w:pStyle w:val="PL"/>
      </w:pPr>
      <w:r w:rsidRPr="0095250E">
        <w:t xml:space="preserve">            fr2-r16                                       </w:t>
      </w:r>
      <w:r w:rsidRPr="0095250E">
        <w:rPr>
          <w:color w:val="993366"/>
        </w:rPr>
        <w:t>SEQUENCE</w:t>
      </w:r>
      <w:r w:rsidRPr="0095250E">
        <w:t xml:space="preserve"> {</w:t>
      </w:r>
    </w:p>
    <w:p w14:paraId="6856B971" w14:textId="77777777" w:rsidR="003806DD" w:rsidRPr="0095250E" w:rsidRDefault="003806DD" w:rsidP="003806DD">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2150F92" w14:textId="77777777" w:rsidR="003806DD" w:rsidRPr="0095250E" w:rsidRDefault="003806DD" w:rsidP="003806DD">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D0346FA" w14:textId="77777777" w:rsidR="003806DD" w:rsidRPr="0095250E" w:rsidRDefault="003806DD" w:rsidP="003806DD">
      <w:pPr>
        <w:pStyle w:val="PL"/>
      </w:pPr>
      <w:r w:rsidRPr="0095250E">
        <w:t xml:space="preserve">            }</w:t>
      </w:r>
    </w:p>
    <w:p w14:paraId="61C6D716" w14:textId="77777777" w:rsidR="003806DD" w:rsidRPr="0095250E" w:rsidRDefault="003806DD" w:rsidP="003806DD">
      <w:pPr>
        <w:pStyle w:val="PL"/>
      </w:pPr>
      <w:r w:rsidRPr="0095250E">
        <w:t xml:space="preserve">        }                                                                                           </w:t>
      </w:r>
      <w:r w:rsidRPr="0095250E">
        <w:rPr>
          <w:color w:val="993366"/>
        </w:rPr>
        <w:t>OPTIONAL</w:t>
      </w:r>
      <w:r w:rsidRPr="0095250E">
        <w:t>,</w:t>
      </w:r>
    </w:p>
    <w:p w14:paraId="243640E8" w14:textId="77777777" w:rsidR="003806DD" w:rsidRPr="0095250E" w:rsidRDefault="003806DD" w:rsidP="003806DD">
      <w:pPr>
        <w:pStyle w:val="PL"/>
      </w:pPr>
      <w:r w:rsidRPr="0095250E">
        <w:t xml:space="preserve">        extendedCP-RxSidelink-r16                     </w:t>
      </w:r>
      <w:r w:rsidRPr="0095250E">
        <w:rPr>
          <w:color w:val="993366"/>
        </w:rPr>
        <w:t>ENUMERATED</w:t>
      </w:r>
      <w:r w:rsidRPr="0095250E">
        <w:t xml:space="preserve"> {supported}                        </w:t>
      </w:r>
      <w:r w:rsidRPr="0095250E">
        <w:rPr>
          <w:color w:val="993366"/>
        </w:rPr>
        <w:t>OPTIONAL</w:t>
      </w:r>
    </w:p>
    <w:p w14:paraId="5064DCEC" w14:textId="77777777" w:rsidR="003806DD" w:rsidRPr="0095250E" w:rsidRDefault="003806DD" w:rsidP="003806DD">
      <w:pPr>
        <w:pStyle w:val="PL"/>
      </w:pPr>
      <w:r w:rsidRPr="0095250E">
        <w:t xml:space="preserve">    }                                                                                               </w:t>
      </w:r>
      <w:r w:rsidRPr="0095250E">
        <w:rPr>
          <w:color w:val="993366"/>
        </w:rPr>
        <w:t>OPTIONAL</w:t>
      </w:r>
      <w:r w:rsidRPr="0095250E">
        <w:t>,</w:t>
      </w:r>
    </w:p>
    <w:p w14:paraId="487C1F01" w14:textId="77777777" w:rsidR="003806DD" w:rsidRPr="0095250E" w:rsidRDefault="003806DD" w:rsidP="003806DD">
      <w:pPr>
        <w:pStyle w:val="PL"/>
        <w:rPr>
          <w:color w:val="808080"/>
        </w:rPr>
      </w:pPr>
      <w:r w:rsidRPr="0095250E">
        <w:t xml:space="preserve">    </w:t>
      </w:r>
      <w:r w:rsidRPr="0095250E">
        <w:rPr>
          <w:color w:val="808080"/>
        </w:rPr>
        <w:t>--15-2</w:t>
      </w:r>
    </w:p>
    <w:p w14:paraId="5CBE37F6" w14:textId="77777777" w:rsidR="003806DD" w:rsidRPr="0095250E" w:rsidRDefault="003806DD" w:rsidP="003806DD">
      <w:pPr>
        <w:pStyle w:val="PL"/>
      </w:pPr>
      <w:r w:rsidRPr="0095250E">
        <w:t xml:space="preserve">    sl-TransmissionMode1-r16                      </w:t>
      </w:r>
      <w:r w:rsidRPr="0095250E">
        <w:rPr>
          <w:color w:val="993366"/>
        </w:rPr>
        <w:t>SEQUENCE</w:t>
      </w:r>
      <w:r w:rsidRPr="0095250E">
        <w:t xml:space="preserve"> {</w:t>
      </w:r>
    </w:p>
    <w:p w14:paraId="0875C6F7" w14:textId="77777777" w:rsidR="003806DD" w:rsidRPr="0095250E" w:rsidRDefault="003806DD" w:rsidP="003806DD">
      <w:pPr>
        <w:pStyle w:val="PL"/>
      </w:pPr>
      <w:r w:rsidRPr="0095250E">
        <w:t xml:space="preserve">        harq-TxProcessModeOneSidelink-r16             </w:t>
      </w:r>
      <w:r w:rsidRPr="0095250E">
        <w:rPr>
          <w:color w:val="993366"/>
        </w:rPr>
        <w:t>ENUMERATED</w:t>
      </w:r>
      <w:r w:rsidRPr="0095250E">
        <w:t xml:space="preserve"> {n8, n16},</w:t>
      </w:r>
    </w:p>
    <w:p w14:paraId="295EA91B" w14:textId="77777777" w:rsidR="003806DD" w:rsidRPr="0095250E" w:rsidRDefault="003806DD" w:rsidP="003806DD">
      <w:pPr>
        <w:pStyle w:val="PL"/>
      </w:pPr>
      <w:r w:rsidRPr="0095250E">
        <w:t xml:space="preserve">        scs-CP-PatternTxSidelinkModeOne-r16           </w:t>
      </w:r>
      <w:r w:rsidRPr="0095250E">
        <w:rPr>
          <w:color w:val="993366"/>
        </w:rPr>
        <w:t>CHOICE</w:t>
      </w:r>
      <w:r w:rsidRPr="0095250E">
        <w:t xml:space="preserve"> {</w:t>
      </w:r>
    </w:p>
    <w:p w14:paraId="2F8A2D34" w14:textId="77777777" w:rsidR="003806DD" w:rsidRPr="0095250E" w:rsidRDefault="003806DD" w:rsidP="003806DD">
      <w:pPr>
        <w:pStyle w:val="PL"/>
      </w:pPr>
      <w:r w:rsidRPr="0095250E">
        <w:t xml:space="preserve">            fr1-r16                                       </w:t>
      </w:r>
      <w:r w:rsidRPr="0095250E">
        <w:rPr>
          <w:color w:val="993366"/>
        </w:rPr>
        <w:t>SEQUENCE</w:t>
      </w:r>
      <w:r w:rsidRPr="0095250E">
        <w:t xml:space="preserve"> {</w:t>
      </w:r>
    </w:p>
    <w:p w14:paraId="62F4E6CD" w14:textId="77777777" w:rsidR="003806DD" w:rsidRPr="0095250E" w:rsidRDefault="003806DD" w:rsidP="003806DD">
      <w:pPr>
        <w:pStyle w:val="PL"/>
      </w:pPr>
      <w:r w:rsidRPr="0095250E">
        <w:t xml:space="preserve">                scs-15kHz-r16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847282D" w14:textId="77777777" w:rsidR="003806DD" w:rsidRPr="0095250E" w:rsidRDefault="003806DD" w:rsidP="003806DD">
      <w:pPr>
        <w:pStyle w:val="PL"/>
      </w:pPr>
      <w:r w:rsidRPr="0095250E">
        <w:t xml:space="preserve">                scs-30kHz-r16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CDD4129" w14:textId="77777777" w:rsidR="003806DD" w:rsidRPr="0095250E" w:rsidRDefault="003806DD" w:rsidP="003806DD">
      <w:pPr>
        <w:pStyle w:val="PL"/>
      </w:pPr>
      <w:r w:rsidRPr="0095250E">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1F196A35" w14:textId="77777777" w:rsidR="003806DD" w:rsidRPr="0095250E" w:rsidRDefault="003806DD" w:rsidP="003806DD">
      <w:pPr>
        <w:pStyle w:val="PL"/>
      </w:pPr>
      <w:r w:rsidRPr="0095250E">
        <w:t xml:space="preserve">            },</w:t>
      </w:r>
    </w:p>
    <w:p w14:paraId="2D0C4274" w14:textId="77777777" w:rsidR="003806DD" w:rsidRPr="0095250E" w:rsidRDefault="003806DD" w:rsidP="003806DD">
      <w:pPr>
        <w:pStyle w:val="PL"/>
      </w:pPr>
      <w:r w:rsidRPr="0095250E">
        <w:t xml:space="preserve">            fr2-r16                                       </w:t>
      </w:r>
      <w:r w:rsidRPr="0095250E">
        <w:rPr>
          <w:color w:val="993366"/>
        </w:rPr>
        <w:t>SEQUENCE</w:t>
      </w:r>
      <w:r w:rsidRPr="0095250E">
        <w:t xml:space="preserve"> {</w:t>
      </w:r>
    </w:p>
    <w:p w14:paraId="4A5E35C1" w14:textId="77777777" w:rsidR="003806DD" w:rsidRPr="0095250E" w:rsidRDefault="003806DD" w:rsidP="003806DD">
      <w:pPr>
        <w:pStyle w:val="PL"/>
      </w:pPr>
      <w:r w:rsidRPr="0095250E">
        <w:lastRenderedPageBreak/>
        <w:t xml:space="preserve">                scs-60kHz-r16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1B41103F" w14:textId="77777777" w:rsidR="003806DD" w:rsidRPr="0095250E" w:rsidRDefault="003806DD" w:rsidP="003806DD">
      <w:pPr>
        <w:pStyle w:val="PL"/>
      </w:pPr>
      <w:r w:rsidRPr="0095250E">
        <w:t xml:space="preserve">                scs-120kHz-r16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2A190047" w14:textId="77777777" w:rsidR="003806DD" w:rsidRPr="0095250E" w:rsidRDefault="003806DD" w:rsidP="003806DD">
      <w:pPr>
        <w:pStyle w:val="PL"/>
      </w:pPr>
      <w:r w:rsidRPr="0095250E">
        <w:t xml:space="preserve">            }</w:t>
      </w:r>
    </w:p>
    <w:p w14:paraId="1C2C70E6" w14:textId="77777777" w:rsidR="003806DD" w:rsidRPr="0095250E" w:rsidRDefault="003806DD" w:rsidP="003806DD">
      <w:pPr>
        <w:pStyle w:val="PL"/>
      </w:pPr>
      <w:r w:rsidRPr="0095250E">
        <w:t xml:space="preserve">        },</w:t>
      </w:r>
    </w:p>
    <w:p w14:paraId="6FF3D782" w14:textId="77777777" w:rsidR="003806DD" w:rsidRPr="0095250E" w:rsidRDefault="003806DD" w:rsidP="003806DD">
      <w:pPr>
        <w:pStyle w:val="PL"/>
      </w:pPr>
      <w:r w:rsidRPr="0095250E">
        <w:t xml:space="preserve">        extendedCP-TxSidelink-r16                     </w:t>
      </w:r>
      <w:r w:rsidRPr="0095250E">
        <w:rPr>
          <w:color w:val="993366"/>
        </w:rPr>
        <w:t>ENUMERATED</w:t>
      </w:r>
      <w:r w:rsidRPr="0095250E">
        <w:t xml:space="preserve"> {supported}                        </w:t>
      </w:r>
      <w:r w:rsidRPr="0095250E">
        <w:rPr>
          <w:color w:val="993366"/>
        </w:rPr>
        <w:t>OPTIONAL</w:t>
      </w:r>
      <w:r w:rsidRPr="0095250E">
        <w:t>,</w:t>
      </w:r>
    </w:p>
    <w:p w14:paraId="789F79A7" w14:textId="77777777" w:rsidR="003806DD" w:rsidRPr="0095250E" w:rsidRDefault="003806DD" w:rsidP="003806DD">
      <w:pPr>
        <w:pStyle w:val="PL"/>
      </w:pPr>
      <w:r w:rsidRPr="0095250E">
        <w:t xml:space="preserve">        harq-ReportOnPUCCH-r16                        </w:t>
      </w:r>
      <w:r w:rsidRPr="0095250E">
        <w:rPr>
          <w:color w:val="993366"/>
        </w:rPr>
        <w:t>ENUMERATED</w:t>
      </w:r>
      <w:r w:rsidRPr="0095250E">
        <w:t xml:space="preserve"> {supported}                        </w:t>
      </w:r>
      <w:r w:rsidRPr="0095250E">
        <w:rPr>
          <w:color w:val="993366"/>
        </w:rPr>
        <w:t>OPTIONAL</w:t>
      </w:r>
    </w:p>
    <w:p w14:paraId="190AFD5F" w14:textId="77777777" w:rsidR="003806DD" w:rsidRPr="0095250E" w:rsidRDefault="003806DD" w:rsidP="003806DD">
      <w:pPr>
        <w:pStyle w:val="PL"/>
      </w:pPr>
      <w:r w:rsidRPr="0095250E">
        <w:t xml:space="preserve">    }                                                                                               </w:t>
      </w:r>
      <w:r w:rsidRPr="0095250E">
        <w:rPr>
          <w:color w:val="993366"/>
        </w:rPr>
        <w:t>OPTIONAL</w:t>
      </w:r>
      <w:r w:rsidRPr="0095250E">
        <w:t>,</w:t>
      </w:r>
    </w:p>
    <w:p w14:paraId="55A6E92C" w14:textId="77777777" w:rsidR="003806DD" w:rsidRPr="0095250E" w:rsidRDefault="003806DD" w:rsidP="003806DD">
      <w:pPr>
        <w:pStyle w:val="PL"/>
        <w:rPr>
          <w:color w:val="808080"/>
        </w:rPr>
      </w:pPr>
      <w:r w:rsidRPr="0095250E">
        <w:t xml:space="preserve">    </w:t>
      </w:r>
      <w:r w:rsidRPr="0095250E">
        <w:rPr>
          <w:color w:val="808080"/>
        </w:rPr>
        <w:t>--15-4</w:t>
      </w:r>
    </w:p>
    <w:p w14:paraId="7F4C17A5" w14:textId="77777777" w:rsidR="003806DD" w:rsidRPr="0095250E" w:rsidRDefault="003806DD" w:rsidP="003806DD">
      <w:pPr>
        <w:pStyle w:val="PL"/>
      </w:pPr>
      <w:r w:rsidRPr="0095250E">
        <w:t xml:space="preserve">    sync-Sidelink-r16                             </w:t>
      </w:r>
      <w:r w:rsidRPr="0095250E">
        <w:rPr>
          <w:color w:val="993366"/>
        </w:rPr>
        <w:t>SEQUENCE</w:t>
      </w:r>
      <w:r w:rsidRPr="0095250E">
        <w:t xml:space="preserve"> {</w:t>
      </w:r>
    </w:p>
    <w:p w14:paraId="25340CE7" w14:textId="77777777" w:rsidR="003806DD" w:rsidRPr="0095250E" w:rsidRDefault="003806DD" w:rsidP="003806DD">
      <w:pPr>
        <w:pStyle w:val="PL"/>
      </w:pPr>
      <w:r w:rsidRPr="0095250E">
        <w:t xml:space="preserve">        gNB-Sync-r16                                  </w:t>
      </w:r>
      <w:r w:rsidRPr="0095250E">
        <w:rPr>
          <w:color w:val="993366"/>
        </w:rPr>
        <w:t>ENUMERATED</w:t>
      </w:r>
      <w:r w:rsidRPr="0095250E">
        <w:t xml:space="preserve"> {supported}                        </w:t>
      </w:r>
      <w:r w:rsidRPr="0095250E">
        <w:rPr>
          <w:color w:val="993366"/>
        </w:rPr>
        <w:t>OPTIONAL</w:t>
      </w:r>
      <w:r w:rsidRPr="0095250E">
        <w:t>,</w:t>
      </w:r>
    </w:p>
    <w:p w14:paraId="58DFCC6A" w14:textId="77777777" w:rsidR="003806DD" w:rsidRPr="0095250E" w:rsidRDefault="003806DD" w:rsidP="003806DD">
      <w:pPr>
        <w:pStyle w:val="PL"/>
      </w:pPr>
      <w:r w:rsidRPr="0095250E">
        <w:t xml:space="preserve">        gNB-GNSS-UE-SyncWithPriorityOnGNB-ENB-r16     </w:t>
      </w:r>
      <w:r w:rsidRPr="0095250E">
        <w:rPr>
          <w:color w:val="993366"/>
        </w:rPr>
        <w:t>ENUMERATED</w:t>
      </w:r>
      <w:r w:rsidRPr="0095250E">
        <w:t xml:space="preserve"> {supported}                        </w:t>
      </w:r>
      <w:r w:rsidRPr="0095250E">
        <w:rPr>
          <w:color w:val="993366"/>
        </w:rPr>
        <w:t>OPTIONAL</w:t>
      </w:r>
      <w:r w:rsidRPr="0095250E">
        <w:t>,</w:t>
      </w:r>
    </w:p>
    <w:p w14:paraId="1CB1D7D3" w14:textId="77777777" w:rsidR="003806DD" w:rsidRPr="0095250E" w:rsidRDefault="003806DD" w:rsidP="003806DD">
      <w:pPr>
        <w:pStyle w:val="PL"/>
      </w:pPr>
      <w:r w:rsidRPr="0095250E">
        <w:t xml:space="preserve">        gNB-GNSS-UE-SyncWithPriorityOnGNSS-r16        </w:t>
      </w:r>
      <w:r w:rsidRPr="0095250E">
        <w:rPr>
          <w:color w:val="993366"/>
        </w:rPr>
        <w:t>ENUMERATED</w:t>
      </w:r>
      <w:r w:rsidRPr="0095250E">
        <w:t xml:space="preserve"> {supported}                        </w:t>
      </w:r>
      <w:r w:rsidRPr="0095250E">
        <w:rPr>
          <w:color w:val="993366"/>
        </w:rPr>
        <w:t>OPTIONAL</w:t>
      </w:r>
    </w:p>
    <w:p w14:paraId="6DB180E8" w14:textId="77777777" w:rsidR="003806DD" w:rsidRPr="0095250E" w:rsidRDefault="003806DD" w:rsidP="003806DD">
      <w:pPr>
        <w:pStyle w:val="PL"/>
      </w:pPr>
      <w:r w:rsidRPr="0095250E">
        <w:t xml:space="preserve">    }                                                                                               </w:t>
      </w:r>
      <w:r w:rsidRPr="0095250E">
        <w:rPr>
          <w:color w:val="993366"/>
        </w:rPr>
        <w:t>OPTIONAL</w:t>
      </w:r>
      <w:r w:rsidRPr="0095250E">
        <w:t>,</w:t>
      </w:r>
    </w:p>
    <w:p w14:paraId="4DAB3A85" w14:textId="77777777" w:rsidR="003806DD" w:rsidRPr="0095250E" w:rsidRDefault="003806DD" w:rsidP="003806DD">
      <w:pPr>
        <w:pStyle w:val="PL"/>
        <w:rPr>
          <w:color w:val="808080"/>
        </w:rPr>
      </w:pPr>
      <w:r w:rsidRPr="0095250E">
        <w:t xml:space="preserve">    </w:t>
      </w:r>
      <w:r w:rsidRPr="0095250E">
        <w:rPr>
          <w:color w:val="808080"/>
        </w:rPr>
        <w:t>--15-10</w:t>
      </w:r>
    </w:p>
    <w:p w14:paraId="3CF0CC12" w14:textId="77777777" w:rsidR="003806DD" w:rsidRPr="0095250E" w:rsidRDefault="003806DD" w:rsidP="003806DD">
      <w:pPr>
        <w:pStyle w:val="PL"/>
      </w:pPr>
      <w:r w:rsidRPr="0095250E">
        <w:t xml:space="preserve">    sl-Tx-256QAM-r16                              </w:t>
      </w:r>
      <w:r w:rsidRPr="0095250E">
        <w:rPr>
          <w:color w:val="993366"/>
        </w:rPr>
        <w:t>ENUMERATED</w:t>
      </w:r>
      <w:r w:rsidRPr="0095250E">
        <w:t xml:space="preserve"> {supported}                            </w:t>
      </w:r>
      <w:r w:rsidRPr="0095250E">
        <w:rPr>
          <w:color w:val="993366"/>
        </w:rPr>
        <w:t>OPTIONAL</w:t>
      </w:r>
      <w:r w:rsidRPr="0095250E">
        <w:t>,</w:t>
      </w:r>
    </w:p>
    <w:p w14:paraId="7CD19A83" w14:textId="77777777" w:rsidR="003806DD" w:rsidRPr="0095250E" w:rsidRDefault="003806DD" w:rsidP="003806DD">
      <w:pPr>
        <w:pStyle w:val="PL"/>
        <w:rPr>
          <w:color w:val="808080"/>
        </w:rPr>
      </w:pPr>
      <w:r w:rsidRPr="0095250E">
        <w:t xml:space="preserve">    </w:t>
      </w:r>
      <w:r w:rsidRPr="0095250E">
        <w:rPr>
          <w:color w:val="808080"/>
        </w:rPr>
        <w:t>--15-11</w:t>
      </w:r>
    </w:p>
    <w:p w14:paraId="10219AD7" w14:textId="77777777" w:rsidR="003806DD" w:rsidRPr="0095250E" w:rsidRDefault="003806DD" w:rsidP="003806DD">
      <w:pPr>
        <w:pStyle w:val="PL"/>
      </w:pPr>
      <w:r w:rsidRPr="0095250E">
        <w:t xml:space="preserve">    psfch-FormatZeroSidelink-r16                  </w:t>
      </w:r>
      <w:r w:rsidRPr="0095250E">
        <w:rPr>
          <w:color w:val="993366"/>
        </w:rPr>
        <w:t>SEQUENCE</w:t>
      </w:r>
      <w:r w:rsidRPr="0095250E">
        <w:t xml:space="preserve"> {</w:t>
      </w:r>
    </w:p>
    <w:p w14:paraId="743DD855" w14:textId="77777777" w:rsidR="003806DD" w:rsidRPr="0095250E" w:rsidRDefault="003806DD" w:rsidP="003806DD">
      <w:pPr>
        <w:pStyle w:val="PL"/>
      </w:pPr>
      <w:r w:rsidRPr="0095250E">
        <w:t xml:space="preserve">        psfch-RxNumber                                </w:t>
      </w:r>
      <w:r w:rsidRPr="0095250E">
        <w:rPr>
          <w:color w:val="993366"/>
        </w:rPr>
        <w:t>ENUMERATED</w:t>
      </w:r>
      <w:r w:rsidRPr="0095250E">
        <w:t xml:space="preserve"> {n5, n15, n25, n32, n35, n45, n50, n64},</w:t>
      </w:r>
    </w:p>
    <w:p w14:paraId="03A137DC" w14:textId="77777777" w:rsidR="003806DD" w:rsidRPr="0095250E" w:rsidRDefault="003806DD" w:rsidP="003806DD">
      <w:pPr>
        <w:pStyle w:val="PL"/>
      </w:pPr>
      <w:r w:rsidRPr="0095250E">
        <w:t xml:space="preserve">        psfch-TxNumber                                </w:t>
      </w:r>
      <w:r w:rsidRPr="0095250E">
        <w:rPr>
          <w:color w:val="993366"/>
        </w:rPr>
        <w:t>ENUMERATED</w:t>
      </w:r>
      <w:r w:rsidRPr="0095250E">
        <w:t xml:space="preserve"> {n4, n8, n16}</w:t>
      </w:r>
    </w:p>
    <w:p w14:paraId="5AE89384" w14:textId="77777777" w:rsidR="003806DD" w:rsidRPr="0095250E" w:rsidRDefault="003806DD" w:rsidP="003806DD">
      <w:pPr>
        <w:pStyle w:val="PL"/>
      </w:pPr>
      <w:r w:rsidRPr="0095250E">
        <w:t xml:space="preserve">    }                                                                                               </w:t>
      </w:r>
      <w:r w:rsidRPr="0095250E">
        <w:rPr>
          <w:color w:val="993366"/>
        </w:rPr>
        <w:t>OPTIONAL</w:t>
      </w:r>
      <w:r w:rsidRPr="0095250E">
        <w:t>,</w:t>
      </w:r>
    </w:p>
    <w:p w14:paraId="27700952" w14:textId="77777777" w:rsidR="003806DD" w:rsidRPr="0095250E" w:rsidRDefault="003806DD" w:rsidP="003806DD">
      <w:pPr>
        <w:pStyle w:val="PL"/>
        <w:rPr>
          <w:color w:val="808080"/>
        </w:rPr>
      </w:pPr>
      <w:r w:rsidRPr="0095250E">
        <w:t xml:space="preserve">    </w:t>
      </w:r>
      <w:r w:rsidRPr="0095250E">
        <w:rPr>
          <w:color w:val="808080"/>
        </w:rPr>
        <w:t>--15-12</w:t>
      </w:r>
    </w:p>
    <w:p w14:paraId="10224484" w14:textId="77777777" w:rsidR="003806DD" w:rsidRPr="0095250E" w:rsidRDefault="003806DD" w:rsidP="003806DD">
      <w:pPr>
        <w:pStyle w:val="PL"/>
      </w:pPr>
      <w:r w:rsidRPr="0095250E">
        <w:t xml:space="preserve">    lowSE-64QAM-MCS-TableSidelink-r16             </w:t>
      </w:r>
      <w:r w:rsidRPr="0095250E">
        <w:rPr>
          <w:color w:val="993366"/>
        </w:rPr>
        <w:t>ENUMERATED</w:t>
      </w:r>
      <w:r w:rsidRPr="0095250E">
        <w:t xml:space="preserve"> {supported}                            </w:t>
      </w:r>
      <w:r w:rsidRPr="0095250E">
        <w:rPr>
          <w:color w:val="993366"/>
        </w:rPr>
        <w:t>OPTIONAL</w:t>
      </w:r>
      <w:r w:rsidRPr="0095250E">
        <w:t>,</w:t>
      </w:r>
    </w:p>
    <w:p w14:paraId="0DAB3880" w14:textId="77777777" w:rsidR="003806DD" w:rsidRPr="0095250E" w:rsidRDefault="003806DD" w:rsidP="003806DD">
      <w:pPr>
        <w:pStyle w:val="PL"/>
        <w:rPr>
          <w:color w:val="808080"/>
        </w:rPr>
      </w:pPr>
      <w:r w:rsidRPr="0095250E">
        <w:t xml:space="preserve">    </w:t>
      </w:r>
      <w:r w:rsidRPr="0095250E">
        <w:rPr>
          <w:color w:val="808080"/>
        </w:rPr>
        <w:t>--15-15</w:t>
      </w:r>
    </w:p>
    <w:p w14:paraId="7CA330FB" w14:textId="77777777" w:rsidR="003806DD" w:rsidRPr="0095250E" w:rsidRDefault="003806DD" w:rsidP="003806DD">
      <w:pPr>
        <w:pStyle w:val="PL"/>
      </w:pPr>
      <w:r w:rsidRPr="0095250E">
        <w:t xml:space="preserve">    enb-sync-Sidelink-r16                         </w:t>
      </w:r>
      <w:r w:rsidRPr="0095250E">
        <w:rPr>
          <w:color w:val="993366"/>
        </w:rPr>
        <w:t>ENUMERATED</w:t>
      </w:r>
      <w:r w:rsidRPr="0095250E">
        <w:t xml:space="preserve"> {supported}                            </w:t>
      </w:r>
      <w:r w:rsidRPr="0095250E">
        <w:rPr>
          <w:color w:val="993366"/>
        </w:rPr>
        <w:t>OPTIONAL</w:t>
      </w:r>
      <w:r w:rsidRPr="0095250E">
        <w:t>,</w:t>
      </w:r>
    </w:p>
    <w:p w14:paraId="1B9B0D04" w14:textId="77777777" w:rsidR="003806DD" w:rsidRPr="0095250E" w:rsidRDefault="003806DD" w:rsidP="003806DD">
      <w:pPr>
        <w:pStyle w:val="PL"/>
        <w:rPr>
          <w:rFonts w:eastAsia="MS Mincho"/>
        </w:rPr>
      </w:pPr>
      <w:r w:rsidRPr="0095250E">
        <w:t xml:space="preserve">    </w:t>
      </w:r>
      <w:r w:rsidRPr="0095250E">
        <w:rPr>
          <w:rFonts w:eastAsia="MS Mincho"/>
        </w:rPr>
        <w:t>...,</w:t>
      </w:r>
    </w:p>
    <w:p w14:paraId="264F016F" w14:textId="77777777" w:rsidR="003806DD" w:rsidRPr="0095250E" w:rsidRDefault="003806DD" w:rsidP="003806DD">
      <w:pPr>
        <w:pStyle w:val="PL"/>
        <w:rPr>
          <w:rFonts w:eastAsia="MS Mincho"/>
        </w:rPr>
      </w:pPr>
      <w:r w:rsidRPr="0095250E">
        <w:t xml:space="preserve">   </w:t>
      </w:r>
      <w:r w:rsidRPr="0095250E">
        <w:rPr>
          <w:rFonts w:eastAsia="MS Mincho"/>
        </w:rPr>
        <w:t xml:space="preserve"> [[</w:t>
      </w:r>
    </w:p>
    <w:p w14:paraId="3FF6D4E5" w14:textId="77777777" w:rsidR="003806DD" w:rsidRPr="0095250E" w:rsidRDefault="003806DD" w:rsidP="003806DD">
      <w:pPr>
        <w:pStyle w:val="PL"/>
        <w:rPr>
          <w:rFonts w:eastAsia="MS Mincho"/>
          <w:color w:val="808080"/>
        </w:rPr>
      </w:pPr>
      <w:r w:rsidRPr="0095250E">
        <w:t xml:space="preserve">   </w:t>
      </w:r>
      <w:r w:rsidRPr="0095250E">
        <w:rPr>
          <w:rFonts w:eastAsia="MS Mincho"/>
        </w:rPr>
        <w:t xml:space="preserve"> </w:t>
      </w:r>
      <w:r w:rsidRPr="0095250E">
        <w:rPr>
          <w:rFonts w:eastAsia="MS Mincho"/>
          <w:color w:val="808080"/>
        </w:rPr>
        <w:t>--15-3</w:t>
      </w:r>
    </w:p>
    <w:p w14:paraId="7B52194C" w14:textId="77777777" w:rsidR="003806DD" w:rsidRPr="0095250E" w:rsidRDefault="003806DD" w:rsidP="003806DD">
      <w:pPr>
        <w:pStyle w:val="PL"/>
        <w:rPr>
          <w:rFonts w:eastAsia="MS Mincho"/>
        </w:rPr>
      </w:pPr>
      <w:r w:rsidRPr="0095250E">
        <w:t xml:space="preserve">   </w:t>
      </w:r>
      <w:r w:rsidRPr="0095250E">
        <w:rPr>
          <w:rFonts w:eastAsia="MS Mincho"/>
        </w:rPr>
        <w:t xml:space="preserve"> sl-TransmissionMode2-r16</w:t>
      </w:r>
      <w:r w:rsidRPr="0095250E">
        <w:t xml:space="preserve">                      </w:t>
      </w:r>
      <w:r w:rsidRPr="0095250E">
        <w:rPr>
          <w:rFonts w:eastAsia="MS Mincho"/>
          <w:color w:val="993366"/>
        </w:rPr>
        <w:t>SEQUENCE</w:t>
      </w:r>
      <w:r w:rsidRPr="0095250E">
        <w:rPr>
          <w:rFonts w:eastAsia="MS Mincho"/>
        </w:rPr>
        <w:t xml:space="preserve"> {</w:t>
      </w:r>
    </w:p>
    <w:p w14:paraId="17A17D16" w14:textId="77777777" w:rsidR="003806DD" w:rsidRPr="0095250E" w:rsidRDefault="003806DD" w:rsidP="003806DD">
      <w:pPr>
        <w:pStyle w:val="PL"/>
        <w:rPr>
          <w:rFonts w:eastAsia="MS Mincho"/>
        </w:rPr>
      </w:pPr>
      <w:r w:rsidRPr="0095250E">
        <w:t xml:space="preserve">        </w:t>
      </w:r>
      <w:r w:rsidRPr="0095250E">
        <w:rPr>
          <w:rFonts w:eastAsia="MS Mincho"/>
        </w:rPr>
        <w:t>harq-TxProcessModeTwoSidelink-r16</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t xml:space="preserve">  </w:t>
      </w:r>
      <w:r w:rsidRPr="0095250E">
        <w:rPr>
          <w:rFonts w:eastAsia="MS Mincho"/>
        </w:rPr>
        <w:t xml:space="preserve">    </w:t>
      </w:r>
      <w:r w:rsidRPr="0095250E">
        <w:rPr>
          <w:rFonts w:eastAsia="MS Mincho"/>
          <w:color w:val="993366"/>
        </w:rPr>
        <w:t>ENUMERATED</w:t>
      </w:r>
      <w:r w:rsidRPr="0095250E">
        <w:rPr>
          <w:rFonts w:eastAsia="MS Mincho"/>
        </w:rPr>
        <w:t xml:space="preserve"> {n8, n16},</w:t>
      </w:r>
    </w:p>
    <w:p w14:paraId="29486DDD" w14:textId="77777777" w:rsidR="003806DD" w:rsidRPr="0095250E" w:rsidRDefault="003806DD" w:rsidP="003806DD">
      <w:pPr>
        <w:pStyle w:val="PL"/>
        <w:rPr>
          <w:rFonts w:eastAsia="MS Mincho"/>
        </w:rPr>
      </w:pPr>
      <w:r w:rsidRPr="0095250E">
        <w:t xml:space="preserve">        </w:t>
      </w:r>
      <w:r w:rsidRPr="0095250E">
        <w:rPr>
          <w:rFonts w:eastAsia="MS Mincho"/>
        </w:rPr>
        <w:t>scs-CP-PatternTxSidelinkModeTwo-r16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5AAB8BF4" w14:textId="77777777" w:rsidR="003806DD" w:rsidRPr="0095250E" w:rsidRDefault="003806DD" w:rsidP="003806DD">
      <w:pPr>
        <w:pStyle w:val="PL"/>
        <w:rPr>
          <w:rFonts w:eastAsia="MS Mincho"/>
        </w:rPr>
      </w:pPr>
      <w:r w:rsidRPr="0095250E">
        <w:t xml:space="preserve">        </w:t>
      </w:r>
      <w:r w:rsidRPr="0095250E">
        <w:rPr>
          <w:rFonts w:eastAsia="MS Mincho"/>
        </w:rPr>
        <w:t>dl-openLoopPC-Sidelink-r16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0224F339" w14:textId="77777777" w:rsidR="003806DD" w:rsidRPr="0095250E" w:rsidRDefault="003806DD" w:rsidP="003806DD">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5E93948B"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--15-5</w:t>
      </w:r>
    </w:p>
    <w:p w14:paraId="5EB6733C" w14:textId="77777777" w:rsidR="003806DD" w:rsidRPr="0095250E" w:rsidRDefault="003806DD" w:rsidP="003806DD">
      <w:pPr>
        <w:pStyle w:val="PL"/>
        <w:rPr>
          <w:rFonts w:eastAsia="MS Mincho"/>
        </w:rPr>
      </w:pPr>
      <w:r w:rsidRPr="0095250E">
        <w:t xml:space="preserve">    </w:t>
      </w:r>
      <w:r w:rsidRPr="0095250E">
        <w:rPr>
          <w:rFonts w:eastAsia="MS Mincho"/>
        </w:rPr>
        <w:t>congestionControlSidelink-r16</w:t>
      </w:r>
      <w:r w:rsidRPr="0095250E">
        <w:t xml:space="preserve">                 </w:t>
      </w:r>
      <w:r w:rsidRPr="0095250E">
        <w:rPr>
          <w:rFonts w:eastAsia="MS Mincho"/>
          <w:color w:val="993366"/>
        </w:rPr>
        <w:t>SEQUENCE</w:t>
      </w:r>
      <w:r w:rsidRPr="0095250E">
        <w:rPr>
          <w:rFonts w:eastAsia="MS Mincho"/>
        </w:rPr>
        <w:t xml:space="preserve"> {</w:t>
      </w:r>
    </w:p>
    <w:p w14:paraId="186FB45E" w14:textId="77777777" w:rsidR="003806DD" w:rsidRPr="0095250E" w:rsidRDefault="003806DD" w:rsidP="003806DD">
      <w:pPr>
        <w:pStyle w:val="PL"/>
        <w:rPr>
          <w:rFonts w:eastAsia="MS Mincho"/>
        </w:rPr>
      </w:pPr>
      <w:r w:rsidRPr="0095250E">
        <w:t xml:space="preserve">        </w:t>
      </w:r>
      <w:r w:rsidRPr="0095250E">
        <w:rPr>
          <w:rFonts w:eastAsia="MS Mincho"/>
        </w:rPr>
        <w:t>cbr-ReportSidelink-r16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10673F63" w14:textId="77777777" w:rsidR="003806DD" w:rsidRPr="0095250E" w:rsidRDefault="003806DD" w:rsidP="003806DD">
      <w:pPr>
        <w:pStyle w:val="PL"/>
        <w:rPr>
          <w:rFonts w:eastAsia="MS Mincho"/>
        </w:rPr>
      </w:pPr>
      <w:r w:rsidRPr="0095250E">
        <w:t xml:space="preserve">        </w:t>
      </w:r>
      <w:r w:rsidRPr="0095250E">
        <w:rPr>
          <w:rFonts w:eastAsia="MS Mincho"/>
        </w:rPr>
        <w:t>cbr-CR-TimeLimitSidelink-r16</w:t>
      </w:r>
      <w:r w:rsidRPr="0095250E">
        <w:t xml:space="preserve">                  </w:t>
      </w:r>
      <w:r w:rsidRPr="0095250E">
        <w:rPr>
          <w:rFonts w:eastAsia="MS Mincho"/>
          <w:color w:val="993366"/>
        </w:rPr>
        <w:t>ENUMERATED</w:t>
      </w:r>
      <w:r w:rsidRPr="0095250E">
        <w:rPr>
          <w:rFonts w:eastAsia="MS Mincho"/>
        </w:rPr>
        <w:t xml:space="preserve"> {time1, time2}</w:t>
      </w:r>
    </w:p>
    <w:p w14:paraId="63F76625" w14:textId="77777777" w:rsidR="003806DD" w:rsidRPr="0095250E" w:rsidRDefault="003806DD" w:rsidP="003806DD">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25168797"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--15-22</w:t>
      </w:r>
    </w:p>
    <w:p w14:paraId="6C5C5FC7" w14:textId="77777777" w:rsidR="003806DD" w:rsidRPr="0095250E" w:rsidRDefault="003806DD" w:rsidP="003806DD">
      <w:pPr>
        <w:pStyle w:val="PL"/>
        <w:rPr>
          <w:rFonts w:eastAsia="MS Mincho"/>
        </w:rPr>
      </w:pPr>
      <w:r w:rsidRPr="0095250E">
        <w:t xml:space="preserve">    </w:t>
      </w:r>
      <w:r w:rsidRPr="0095250E">
        <w:rPr>
          <w:rFonts w:eastAsia="MS Mincho"/>
        </w:rPr>
        <w:t>fewerSymbolSlotSidelink-r16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ED350C7"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--15-23</w:t>
      </w:r>
    </w:p>
    <w:p w14:paraId="7BCEA2F4" w14:textId="77777777" w:rsidR="003806DD" w:rsidRPr="0095250E" w:rsidRDefault="003806DD" w:rsidP="003806DD">
      <w:pPr>
        <w:pStyle w:val="PL"/>
        <w:rPr>
          <w:rFonts w:eastAsia="MS Mincho"/>
        </w:rPr>
      </w:pPr>
      <w:r w:rsidRPr="0095250E">
        <w:t xml:space="preserve">    </w:t>
      </w:r>
      <w:r w:rsidRPr="0095250E">
        <w:rPr>
          <w:rFonts w:eastAsia="MS Mincho"/>
        </w:rPr>
        <w:t>sl-openLoopPC-RSRP-ReportSidelink-r16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414E617A"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--13-1</w:t>
      </w:r>
    </w:p>
    <w:p w14:paraId="76FE6274" w14:textId="77777777" w:rsidR="003806DD" w:rsidRPr="0095250E" w:rsidRDefault="003806DD" w:rsidP="003806DD">
      <w:pPr>
        <w:pStyle w:val="PL"/>
        <w:rPr>
          <w:rFonts w:eastAsia="MS Mincho"/>
        </w:rPr>
      </w:pPr>
      <w:r w:rsidRPr="0095250E">
        <w:t xml:space="preserve">    </w:t>
      </w:r>
      <w:r w:rsidRPr="0095250E">
        <w:rPr>
          <w:rFonts w:eastAsia="MS Mincho"/>
        </w:rPr>
        <w:t>sl-Rx-256QAM-r16</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1813F3E1" w14:textId="77777777" w:rsidR="003806DD" w:rsidRPr="0095250E" w:rsidRDefault="003806DD" w:rsidP="003806DD">
      <w:pPr>
        <w:pStyle w:val="PL"/>
        <w:rPr>
          <w:rFonts w:eastAsia="MS Mincho"/>
        </w:rPr>
      </w:pPr>
      <w:r w:rsidRPr="0095250E">
        <w:t xml:space="preserve">    </w:t>
      </w:r>
      <w:r w:rsidRPr="0095250E">
        <w:rPr>
          <w:rFonts w:eastAsia="MS Mincho"/>
        </w:rPr>
        <w:t>]],</w:t>
      </w:r>
    </w:p>
    <w:p w14:paraId="507FBC67" w14:textId="77777777" w:rsidR="003806DD" w:rsidRPr="0095250E" w:rsidRDefault="003806DD" w:rsidP="003806DD">
      <w:pPr>
        <w:pStyle w:val="PL"/>
        <w:rPr>
          <w:rFonts w:eastAsia="MS Mincho"/>
        </w:rPr>
      </w:pPr>
      <w:r w:rsidRPr="0095250E">
        <w:rPr>
          <w:rFonts w:eastAsia="MS Mincho"/>
        </w:rPr>
        <w:t xml:space="preserve">    [[</w:t>
      </w:r>
    </w:p>
    <w:p w14:paraId="4F6BA810" w14:textId="093AE661" w:rsidR="003806DD" w:rsidRPr="0095250E" w:rsidRDefault="003806DD" w:rsidP="003806DD">
      <w:pPr>
        <w:pStyle w:val="PL"/>
        <w:rPr>
          <w:rFonts w:eastAsia="MS Mincho"/>
        </w:rPr>
      </w:pPr>
      <w:r w:rsidRPr="0095250E">
        <w:rPr>
          <w:rFonts w:eastAsia="MS Mincho"/>
        </w:rPr>
        <w:t xml:space="preserve">    ue-PowerClassSidelink-r16                         </w:t>
      </w:r>
      <w:r w:rsidRPr="0095250E">
        <w:rPr>
          <w:rFonts w:eastAsia="MS Mincho"/>
          <w:color w:val="993366"/>
        </w:rPr>
        <w:t>ENUMERATED</w:t>
      </w:r>
      <w:r w:rsidRPr="0095250E">
        <w:rPr>
          <w:rFonts w:eastAsia="MS Mincho"/>
        </w:rPr>
        <w:t xml:space="preserve"> {pc2, pc3, </w:t>
      </w:r>
      <w:del w:id="24" w:author="Qianxi Lu" w:date="2024-03-22T11:27:00Z" w16du:dateUtc="2024-03-22T03:27:00Z">
        <w:r w:rsidRPr="0095250E" w:rsidDel="003806DD">
          <w:rPr>
            <w:rFonts w:eastAsia="MS Mincho"/>
          </w:rPr>
          <w:delText>spare6</w:delText>
        </w:r>
      </w:del>
      <w:ins w:id="25" w:author="Qianxi Lu" w:date="2024-03-22T11:27:00Z" w16du:dateUtc="2024-03-22T03:27:00Z">
        <w:r>
          <w:rPr>
            <w:rFonts w:eastAsia="等线" w:hint="eastAsia"/>
            <w:lang w:eastAsia="zh-CN"/>
          </w:rPr>
          <w:t>pc5-v18xy</w:t>
        </w:r>
      </w:ins>
      <w:r w:rsidRPr="0095250E">
        <w:rPr>
          <w:rFonts w:eastAsia="MS Mincho"/>
        </w:rPr>
        <w:t>, spare5, spare4, spare3, spare2, spare1}</w:t>
      </w:r>
    </w:p>
    <w:p w14:paraId="701B562F" w14:textId="77777777" w:rsidR="003806DD" w:rsidRPr="0095250E" w:rsidRDefault="003806DD" w:rsidP="003806DD">
      <w:pPr>
        <w:pStyle w:val="PL"/>
        <w:rPr>
          <w:rFonts w:eastAsia="MS Mincho"/>
        </w:rPr>
      </w:pPr>
      <w:r w:rsidRPr="0095250E">
        <w:rPr>
          <w:rFonts w:eastAsia="MS Mincho"/>
        </w:rPr>
        <w:t xml:space="preserve">                                                                                                                     </w:t>
      </w:r>
      <w:r w:rsidRPr="0095250E">
        <w:rPr>
          <w:rFonts w:eastAsia="MS Mincho"/>
          <w:color w:val="993366"/>
        </w:rPr>
        <w:t>OPTIONAL</w:t>
      </w:r>
    </w:p>
    <w:p w14:paraId="63C64A40" w14:textId="77777777" w:rsidR="003806DD" w:rsidRPr="0095250E" w:rsidRDefault="003806DD" w:rsidP="003806DD">
      <w:pPr>
        <w:pStyle w:val="PL"/>
        <w:rPr>
          <w:rFonts w:eastAsia="MS Mincho"/>
        </w:rPr>
      </w:pPr>
      <w:r w:rsidRPr="0095250E">
        <w:rPr>
          <w:rFonts w:eastAsia="MS Mincho"/>
        </w:rPr>
        <w:t xml:space="preserve">    ]],</w:t>
      </w:r>
    </w:p>
    <w:p w14:paraId="491B58C9" w14:textId="77777777" w:rsidR="003806DD" w:rsidRPr="0095250E" w:rsidRDefault="003806DD" w:rsidP="003806DD">
      <w:pPr>
        <w:pStyle w:val="PL"/>
        <w:rPr>
          <w:rFonts w:eastAsia="MS Mincho"/>
        </w:rPr>
      </w:pPr>
      <w:r w:rsidRPr="0095250E">
        <w:t xml:space="preserve">    </w:t>
      </w:r>
      <w:r w:rsidRPr="0095250E">
        <w:rPr>
          <w:rFonts w:eastAsia="MS Mincho"/>
        </w:rPr>
        <w:t>[[</w:t>
      </w:r>
    </w:p>
    <w:p w14:paraId="3929E133"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--32-4a</w:t>
      </w:r>
    </w:p>
    <w:p w14:paraId="16B134A0" w14:textId="77777777" w:rsidR="003806DD" w:rsidRPr="0095250E" w:rsidRDefault="003806DD" w:rsidP="003806DD">
      <w:pPr>
        <w:pStyle w:val="PL"/>
        <w:rPr>
          <w:rFonts w:eastAsia="MS Mincho"/>
        </w:rPr>
      </w:pPr>
      <w:r w:rsidRPr="0095250E">
        <w:t xml:space="preserve">    </w:t>
      </w:r>
      <w:r w:rsidRPr="0095250E">
        <w:rPr>
          <w:rFonts w:eastAsia="MS Mincho"/>
        </w:rPr>
        <w:t>sl-TransmissionMode2-RandomResourceSelection-r17</w:t>
      </w:r>
      <w:r w:rsidRPr="0095250E">
        <w:t xml:space="preserve"> </w:t>
      </w:r>
      <w:r w:rsidRPr="0095250E">
        <w:rPr>
          <w:rFonts w:eastAsia="MS Mincho"/>
          <w:color w:val="993366"/>
        </w:rPr>
        <w:t>SEQUENCE</w:t>
      </w:r>
      <w:r w:rsidRPr="0095250E">
        <w:rPr>
          <w:rFonts w:eastAsia="MS Mincho"/>
        </w:rPr>
        <w:t xml:space="preserve"> {</w:t>
      </w:r>
    </w:p>
    <w:p w14:paraId="273CA276" w14:textId="77777777" w:rsidR="003806DD" w:rsidRPr="0095250E" w:rsidRDefault="003806DD" w:rsidP="003806DD">
      <w:pPr>
        <w:pStyle w:val="PL"/>
        <w:rPr>
          <w:rFonts w:eastAsia="MS Mincho"/>
        </w:rPr>
      </w:pPr>
      <w:r w:rsidRPr="0095250E">
        <w:lastRenderedPageBreak/>
        <w:t xml:space="preserve">        </w:t>
      </w:r>
      <w:r w:rsidRPr="0095250E">
        <w:rPr>
          <w:rFonts w:eastAsia="MS Mincho"/>
        </w:rPr>
        <w:t>harq-TxProcessModeTwoSidelink-r17</w:t>
      </w:r>
      <w:r w:rsidRPr="0095250E">
        <w:t xml:space="preserve">             </w:t>
      </w:r>
      <w:r w:rsidRPr="0095250E">
        <w:rPr>
          <w:rFonts w:eastAsia="MS Mincho"/>
          <w:color w:val="993366"/>
        </w:rPr>
        <w:t>ENUMERATED</w:t>
      </w:r>
      <w:r w:rsidRPr="0095250E">
        <w:rPr>
          <w:rFonts w:eastAsia="MS Mincho"/>
        </w:rPr>
        <w:t xml:space="preserve"> {n8, n16},</w:t>
      </w:r>
    </w:p>
    <w:p w14:paraId="5C315584" w14:textId="77777777" w:rsidR="003806DD" w:rsidRPr="0095250E" w:rsidRDefault="003806DD" w:rsidP="003806DD">
      <w:pPr>
        <w:pStyle w:val="PL"/>
        <w:rPr>
          <w:rFonts w:eastAsia="MS Mincho"/>
        </w:rPr>
      </w:pPr>
      <w:r w:rsidRPr="0095250E">
        <w:t xml:space="preserve">        </w:t>
      </w:r>
      <w:r w:rsidRPr="0095250E">
        <w:rPr>
          <w:rFonts w:eastAsia="MS Mincho"/>
        </w:rPr>
        <w:t>scs-CP-PatternTxSidelinkModeTwo-r17</w:t>
      </w:r>
      <w:r w:rsidRPr="0095250E">
        <w:t xml:space="preserve">               </w:t>
      </w:r>
      <w:r w:rsidRPr="0095250E">
        <w:rPr>
          <w:rFonts w:eastAsia="MS Mincho"/>
          <w:color w:val="993366"/>
        </w:rPr>
        <w:t>CHOICE</w:t>
      </w:r>
      <w:r w:rsidRPr="0095250E">
        <w:rPr>
          <w:rFonts w:eastAsia="MS Mincho"/>
        </w:rPr>
        <w:t xml:space="preserve"> {</w:t>
      </w:r>
    </w:p>
    <w:p w14:paraId="6BAAA22F" w14:textId="77777777" w:rsidR="003806DD" w:rsidRPr="0095250E" w:rsidRDefault="003806DD" w:rsidP="003806DD">
      <w:pPr>
        <w:pStyle w:val="PL"/>
        <w:rPr>
          <w:rFonts w:eastAsia="MS Mincho"/>
        </w:rPr>
      </w:pPr>
      <w:r w:rsidRPr="0095250E">
        <w:t xml:space="preserve">            </w:t>
      </w:r>
      <w:r w:rsidRPr="0095250E">
        <w:rPr>
          <w:rFonts w:eastAsia="MS Mincho"/>
        </w:rPr>
        <w:t>fr1-r17</w:t>
      </w:r>
      <w:r w:rsidRPr="0095250E">
        <w:t xml:space="preserve">                                           </w:t>
      </w:r>
      <w:r w:rsidRPr="0095250E">
        <w:rPr>
          <w:rFonts w:eastAsia="MS Mincho"/>
          <w:color w:val="993366"/>
        </w:rPr>
        <w:t>SEQUENCE</w:t>
      </w:r>
      <w:r w:rsidRPr="0095250E">
        <w:rPr>
          <w:rFonts w:eastAsia="MS Mincho"/>
        </w:rPr>
        <w:t xml:space="preserve"> {</w:t>
      </w:r>
    </w:p>
    <w:p w14:paraId="0C1CE13C" w14:textId="77777777" w:rsidR="003806DD" w:rsidRPr="0095250E" w:rsidRDefault="003806DD" w:rsidP="003806DD">
      <w:pPr>
        <w:pStyle w:val="PL"/>
        <w:rPr>
          <w:rFonts w:eastAsia="MS Mincho"/>
        </w:rPr>
      </w:pPr>
      <w:r w:rsidRPr="0095250E">
        <w:t xml:space="preserve">                </w:t>
      </w:r>
      <w:r w:rsidRPr="0095250E">
        <w:rPr>
          <w:rFonts w:eastAsia="MS Mincho"/>
        </w:rPr>
        <w:t>scs-15kHz-r17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4AF96D86" w14:textId="77777777" w:rsidR="003806DD" w:rsidRPr="0095250E" w:rsidRDefault="003806DD" w:rsidP="003806DD">
      <w:pPr>
        <w:pStyle w:val="PL"/>
        <w:rPr>
          <w:rFonts w:eastAsia="MS Mincho"/>
        </w:rPr>
      </w:pPr>
      <w:r w:rsidRPr="0095250E">
        <w:t xml:space="preserve">                </w:t>
      </w:r>
      <w:r w:rsidRPr="0095250E">
        <w:rPr>
          <w:rFonts w:eastAsia="MS Mincho"/>
        </w:rPr>
        <w:t>scs-30kHz-r17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5DEB8665" w14:textId="77777777" w:rsidR="003806DD" w:rsidRPr="0095250E" w:rsidRDefault="003806DD" w:rsidP="003806DD">
      <w:pPr>
        <w:pStyle w:val="PL"/>
        <w:rPr>
          <w:rFonts w:eastAsia="MS Mincho"/>
        </w:rPr>
      </w:pPr>
      <w:r w:rsidRPr="0095250E">
        <w:t xml:space="preserve">                </w:t>
      </w:r>
      <w:r w:rsidRPr="0095250E">
        <w:rPr>
          <w:rFonts w:eastAsia="MS Mincho"/>
        </w:rPr>
        <w:t>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2F8FACEE" w14:textId="77777777" w:rsidR="003806DD" w:rsidRPr="0095250E" w:rsidRDefault="003806DD" w:rsidP="003806DD">
      <w:pPr>
        <w:pStyle w:val="PL"/>
        <w:rPr>
          <w:rFonts w:eastAsia="MS Mincho"/>
        </w:rPr>
      </w:pPr>
      <w:r w:rsidRPr="0095250E">
        <w:t xml:space="preserve">            </w:t>
      </w:r>
      <w:r w:rsidRPr="0095250E">
        <w:rPr>
          <w:rFonts w:eastAsia="MS Mincho"/>
        </w:rPr>
        <w:t>},</w:t>
      </w:r>
    </w:p>
    <w:p w14:paraId="35E9F0F1" w14:textId="77777777" w:rsidR="003806DD" w:rsidRPr="0095250E" w:rsidRDefault="003806DD" w:rsidP="003806DD">
      <w:pPr>
        <w:pStyle w:val="PL"/>
        <w:rPr>
          <w:rFonts w:eastAsia="MS Mincho"/>
        </w:rPr>
      </w:pPr>
      <w:r w:rsidRPr="0095250E">
        <w:t xml:space="preserve">            </w:t>
      </w:r>
      <w:r w:rsidRPr="0095250E">
        <w:rPr>
          <w:rFonts w:eastAsia="MS Mincho"/>
        </w:rPr>
        <w:t>fr2-r17</w:t>
      </w:r>
      <w:r w:rsidRPr="0095250E">
        <w:t xml:space="preserve">                                           </w:t>
      </w:r>
      <w:r w:rsidRPr="0095250E">
        <w:rPr>
          <w:rFonts w:eastAsia="MS Mincho"/>
          <w:color w:val="993366"/>
        </w:rPr>
        <w:t>SEQUENCE</w:t>
      </w:r>
      <w:r w:rsidRPr="0095250E">
        <w:rPr>
          <w:rFonts w:eastAsia="MS Mincho"/>
        </w:rPr>
        <w:t xml:space="preserve"> {</w:t>
      </w:r>
    </w:p>
    <w:p w14:paraId="6ACD1627" w14:textId="77777777" w:rsidR="003806DD" w:rsidRPr="0095250E" w:rsidRDefault="003806DD" w:rsidP="003806DD">
      <w:pPr>
        <w:pStyle w:val="PL"/>
        <w:rPr>
          <w:rFonts w:eastAsia="MS Mincho"/>
        </w:rPr>
      </w:pPr>
      <w:r w:rsidRPr="0095250E">
        <w:t xml:space="preserve">               </w:t>
      </w:r>
      <w:r w:rsidRPr="0095250E">
        <w:rPr>
          <w:rFonts w:eastAsia="MS Mincho"/>
        </w:rPr>
        <w:t xml:space="preserve"> scs-60kHz-r17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r w:rsidRPr="0095250E">
        <w:rPr>
          <w:rFonts w:eastAsia="MS Mincho"/>
        </w:rPr>
        <w:t>,</w:t>
      </w:r>
    </w:p>
    <w:p w14:paraId="58D7D6BE" w14:textId="77777777" w:rsidR="003806DD" w:rsidRPr="0095250E" w:rsidRDefault="003806DD" w:rsidP="003806DD">
      <w:pPr>
        <w:pStyle w:val="PL"/>
        <w:rPr>
          <w:rFonts w:eastAsia="MS Mincho"/>
        </w:rPr>
      </w:pPr>
      <w:r w:rsidRPr="0095250E">
        <w:t xml:space="preserve">               </w:t>
      </w:r>
      <w:r w:rsidRPr="0095250E">
        <w:rPr>
          <w:rFonts w:eastAsia="MS Mincho"/>
        </w:rPr>
        <w:t xml:space="preserve"> scs-120kHz-r17</w:t>
      </w:r>
      <w:r w:rsidRPr="0095250E">
        <w:t xml:space="preserve">                                    </w:t>
      </w:r>
      <w:r w:rsidRPr="0095250E">
        <w:rPr>
          <w:rFonts w:eastAsia="MS Mincho"/>
          <w:color w:val="993366"/>
        </w:rPr>
        <w:t>BIT</w:t>
      </w:r>
      <w:r w:rsidRPr="0095250E">
        <w:rPr>
          <w:rFonts w:eastAsia="MS Mincho"/>
        </w:rPr>
        <w:t xml:space="preserve"> </w:t>
      </w:r>
      <w:r w:rsidRPr="0095250E">
        <w:rPr>
          <w:rFonts w:eastAsia="MS Mincho"/>
          <w:color w:val="993366"/>
        </w:rPr>
        <w:t>STRING</w:t>
      </w:r>
      <w:r w:rsidRPr="0095250E">
        <w:rPr>
          <w:rFonts w:eastAsia="MS Mincho"/>
        </w:rPr>
        <w:t xml:space="preserve"> (</w:t>
      </w:r>
      <w:r w:rsidRPr="0095250E">
        <w:rPr>
          <w:rFonts w:eastAsia="MS Mincho"/>
          <w:color w:val="993366"/>
        </w:rPr>
        <w:t>SIZE</w:t>
      </w:r>
      <w:r w:rsidRPr="0095250E">
        <w:rPr>
          <w:rFonts w:eastAsia="MS Mincho"/>
        </w:rPr>
        <w:t xml:space="preserve"> (16))</w:t>
      </w:r>
      <w:r w:rsidRPr="0095250E">
        <w:t xml:space="preserve">            </w:t>
      </w:r>
      <w:r w:rsidRPr="0095250E">
        <w:rPr>
          <w:rFonts w:eastAsia="MS Mincho"/>
          <w:color w:val="993366"/>
        </w:rPr>
        <w:t>OPTIONAL</w:t>
      </w:r>
    </w:p>
    <w:p w14:paraId="6B562B89" w14:textId="77777777" w:rsidR="003806DD" w:rsidRPr="0095250E" w:rsidRDefault="003806DD" w:rsidP="003806DD">
      <w:pPr>
        <w:pStyle w:val="PL"/>
        <w:rPr>
          <w:rFonts w:eastAsia="MS Mincho"/>
        </w:rPr>
      </w:pPr>
      <w:r w:rsidRPr="0095250E">
        <w:rPr>
          <w:rFonts w:eastAsia="MS Mincho"/>
        </w:rPr>
        <w:t xml:space="preserve">            }</w:t>
      </w:r>
    </w:p>
    <w:p w14:paraId="63D111EA" w14:textId="77777777" w:rsidR="003806DD" w:rsidRPr="0095250E" w:rsidRDefault="003806DD" w:rsidP="003806DD">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66A9349E" w14:textId="77777777" w:rsidR="003806DD" w:rsidRPr="0095250E" w:rsidRDefault="003806DD" w:rsidP="003806DD">
      <w:pPr>
        <w:pStyle w:val="PL"/>
        <w:rPr>
          <w:rFonts w:eastAsia="MS Mincho"/>
        </w:rPr>
      </w:pPr>
      <w:r w:rsidRPr="0095250E">
        <w:t xml:space="preserve">        </w:t>
      </w:r>
      <w:r w:rsidRPr="0095250E">
        <w:rPr>
          <w:rFonts w:eastAsia="MS Mincho"/>
        </w:rPr>
        <w:t>extendedCP-Mode2Random-r17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4547FD9" w14:textId="77777777" w:rsidR="003806DD" w:rsidRPr="0095250E" w:rsidRDefault="003806DD" w:rsidP="003806DD">
      <w:pPr>
        <w:pStyle w:val="PL"/>
        <w:rPr>
          <w:rFonts w:eastAsia="MS Mincho"/>
        </w:rPr>
      </w:pPr>
      <w:r w:rsidRPr="0095250E">
        <w:t xml:space="preserve">        </w:t>
      </w:r>
      <w:r w:rsidRPr="0095250E">
        <w:rPr>
          <w:rFonts w:eastAsia="MS Mincho"/>
        </w:rPr>
        <w:t>dl-openLoopPC-Sidelink-r17</w:t>
      </w:r>
      <w:r w:rsidRPr="0095250E">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38B95145" w14:textId="77777777" w:rsidR="003806DD" w:rsidRPr="0095250E" w:rsidRDefault="003806DD" w:rsidP="003806DD">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386F88B4"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--32-4b</w:t>
      </w:r>
    </w:p>
    <w:p w14:paraId="29DC238E" w14:textId="77777777" w:rsidR="003806DD" w:rsidRPr="0095250E" w:rsidRDefault="003806DD" w:rsidP="003806DD">
      <w:pPr>
        <w:pStyle w:val="PL"/>
        <w:rPr>
          <w:rFonts w:eastAsia="MS Mincho"/>
        </w:rPr>
      </w:pPr>
      <w:r w:rsidRPr="0095250E">
        <w:t xml:space="preserve">    </w:t>
      </w:r>
      <w:r w:rsidRPr="0095250E">
        <w:rPr>
          <w:rFonts w:eastAsia="MS Mincho"/>
        </w:rPr>
        <w:t>sync-Sidelink-v1710</w:t>
      </w:r>
      <w:r w:rsidRPr="0095250E">
        <w:t xml:space="preserve">                           </w:t>
      </w:r>
      <w:r w:rsidRPr="0095250E">
        <w:rPr>
          <w:rFonts w:eastAsia="MS Mincho"/>
          <w:color w:val="993366"/>
        </w:rPr>
        <w:t>SEQUENCE</w:t>
      </w:r>
      <w:r w:rsidRPr="0095250E">
        <w:rPr>
          <w:rFonts w:eastAsia="MS Mincho"/>
        </w:rPr>
        <w:t xml:space="preserve"> {</w:t>
      </w:r>
    </w:p>
    <w:p w14:paraId="7D4CC0F8" w14:textId="77777777" w:rsidR="003806DD" w:rsidRPr="0095250E" w:rsidRDefault="003806DD" w:rsidP="003806DD">
      <w:pPr>
        <w:pStyle w:val="PL"/>
        <w:rPr>
          <w:rFonts w:eastAsia="MS Mincho"/>
        </w:rPr>
      </w:pPr>
      <w:r w:rsidRPr="0095250E">
        <w:t xml:space="preserve">        </w:t>
      </w:r>
      <w:r w:rsidRPr="0095250E">
        <w:rPr>
          <w:rFonts w:eastAsia="MS Mincho"/>
        </w:rPr>
        <w:t>sync-GNSS-r17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493E7C1" w14:textId="77777777" w:rsidR="003806DD" w:rsidRPr="0095250E" w:rsidRDefault="003806DD" w:rsidP="003806DD">
      <w:pPr>
        <w:pStyle w:val="PL"/>
        <w:rPr>
          <w:rFonts w:eastAsia="MS Mincho"/>
        </w:rPr>
      </w:pPr>
      <w:r w:rsidRPr="0095250E">
        <w:t xml:space="preserve">        </w:t>
      </w:r>
      <w:r w:rsidRPr="0095250E">
        <w:rPr>
          <w:rFonts w:eastAsia="MS Mincho"/>
        </w:rPr>
        <w:t>gNB-Sync-r17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392E7BC1" w14:textId="77777777" w:rsidR="003806DD" w:rsidRPr="0095250E" w:rsidRDefault="003806DD" w:rsidP="003806DD">
      <w:pPr>
        <w:pStyle w:val="PL"/>
        <w:rPr>
          <w:rFonts w:eastAsia="MS Mincho"/>
        </w:rPr>
      </w:pPr>
      <w:r w:rsidRPr="0095250E">
        <w:t xml:space="preserve">        </w:t>
      </w:r>
      <w:r w:rsidRPr="0095250E">
        <w:rPr>
          <w:rFonts w:eastAsia="MS Mincho"/>
        </w:rPr>
        <w:t>gNB-GNSS-UE-SyncWithPriorityOnGNB-ENB-r17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474E6E22" w14:textId="77777777" w:rsidR="003806DD" w:rsidRPr="0095250E" w:rsidRDefault="003806DD" w:rsidP="003806DD">
      <w:pPr>
        <w:pStyle w:val="PL"/>
        <w:rPr>
          <w:rFonts w:eastAsia="MS Mincho"/>
        </w:rPr>
      </w:pPr>
      <w:r w:rsidRPr="0095250E">
        <w:t xml:space="preserve">        </w:t>
      </w:r>
      <w:r w:rsidRPr="0095250E">
        <w:rPr>
          <w:rFonts w:eastAsia="MS Mincho"/>
        </w:rPr>
        <w:t>gNB-GNSS-UE-SyncWithPriorityOnGNSS-r17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26E3F215" w14:textId="77777777" w:rsidR="003806DD" w:rsidRPr="0095250E" w:rsidRDefault="003806DD" w:rsidP="003806DD">
      <w:pPr>
        <w:pStyle w:val="PL"/>
        <w:rPr>
          <w:rFonts w:eastAsia="MS Mincho"/>
        </w:rPr>
      </w:pPr>
      <w:r w:rsidRPr="0095250E">
        <w:t xml:space="preserve">    </w:t>
      </w:r>
      <w:r w:rsidRPr="0095250E">
        <w:rPr>
          <w:rFonts w:eastAsia="MS Mincho"/>
        </w:rPr>
        <w:t>}</w:t>
      </w:r>
      <w:r w:rsidRPr="0095250E">
        <w:t xml:space="preserve">                                                                                               </w:t>
      </w:r>
      <w:r w:rsidRPr="0095250E">
        <w:rPr>
          <w:rFonts w:eastAsia="MS Mincho"/>
          <w:color w:val="993366"/>
        </w:rPr>
        <w:t>OPTIONAL</w:t>
      </w:r>
      <w:r w:rsidRPr="0095250E">
        <w:rPr>
          <w:rFonts w:eastAsia="MS Mincho"/>
        </w:rPr>
        <w:t>,</w:t>
      </w:r>
    </w:p>
    <w:p w14:paraId="11CAE068"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--32-4c</w:t>
      </w:r>
    </w:p>
    <w:p w14:paraId="2F0FA1EA" w14:textId="77777777" w:rsidR="003806DD" w:rsidRPr="0095250E" w:rsidRDefault="003806DD" w:rsidP="003806DD">
      <w:pPr>
        <w:pStyle w:val="PL"/>
        <w:rPr>
          <w:rFonts w:eastAsia="MS Mincho"/>
        </w:rPr>
      </w:pPr>
      <w:r w:rsidRPr="0095250E">
        <w:t xml:space="preserve">    </w:t>
      </w:r>
      <w:r w:rsidRPr="0095250E">
        <w:rPr>
          <w:rFonts w:eastAsia="MS Mincho"/>
        </w:rPr>
        <w:t>enb-sync-Sidelink-v1710</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5C36754"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--32-5a-2</w:t>
      </w:r>
    </w:p>
    <w:p w14:paraId="345FA269" w14:textId="77777777" w:rsidR="003806DD" w:rsidRPr="0095250E" w:rsidRDefault="003806DD" w:rsidP="003806DD">
      <w:pPr>
        <w:pStyle w:val="PL"/>
        <w:rPr>
          <w:rFonts w:eastAsia="MS Mincho"/>
        </w:rPr>
      </w:pPr>
      <w:r w:rsidRPr="0095250E">
        <w:t xml:space="preserve">    </w:t>
      </w:r>
      <w:r w:rsidRPr="0095250E">
        <w:rPr>
          <w:rFonts w:eastAsia="MS Mincho"/>
        </w:rPr>
        <w:t>rx-IUC-Scheme1-PreferredMode2Sidelink-r17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53E66604"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--32-5a-3</w:t>
      </w:r>
    </w:p>
    <w:p w14:paraId="48E4996B" w14:textId="77777777" w:rsidR="003806DD" w:rsidRPr="0095250E" w:rsidRDefault="003806DD" w:rsidP="003806DD">
      <w:pPr>
        <w:pStyle w:val="PL"/>
        <w:rPr>
          <w:rFonts w:eastAsia="MS Mincho"/>
        </w:rPr>
      </w:pPr>
      <w:r w:rsidRPr="0095250E">
        <w:t xml:space="preserve">    </w:t>
      </w:r>
      <w:r w:rsidRPr="0095250E">
        <w:rPr>
          <w:rFonts w:eastAsia="MS Mincho"/>
        </w:rPr>
        <w:t>rx-IUC-Scheme1-NonPreferredMode2Sidelink-r17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04DE8247"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--32-5b-2</w:t>
      </w:r>
    </w:p>
    <w:p w14:paraId="6738A08D" w14:textId="77777777" w:rsidR="003806DD" w:rsidRPr="0095250E" w:rsidRDefault="003806DD" w:rsidP="003806DD">
      <w:pPr>
        <w:pStyle w:val="PL"/>
        <w:rPr>
          <w:rFonts w:eastAsia="MS Mincho"/>
        </w:rPr>
      </w:pPr>
      <w:r w:rsidRPr="0095250E">
        <w:t xml:space="preserve">    </w:t>
      </w:r>
      <w:r w:rsidRPr="0095250E">
        <w:rPr>
          <w:rFonts w:eastAsia="MS Mincho"/>
        </w:rPr>
        <w:t>rx-IUC-Scheme2-Mode2Sidelink-r17</w:t>
      </w:r>
      <w:r w:rsidRPr="0095250E">
        <w:t xml:space="preserve">              </w:t>
      </w:r>
      <w:r w:rsidRPr="0095250E">
        <w:rPr>
          <w:rFonts w:eastAsia="MS Mincho"/>
          <w:color w:val="993366"/>
        </w:rPr>
        <w:t>ENUMERATED</w:t>
      </w:r>
      <w:r w:rsidRPr="0095250E">
        <w:rPr>
          <w:rFonts w:eastAsia="MS Mincho"/>
        </w:rPr>
        <w:t xml:space="preserve"> {n5, n15, n25, n32, n35, n45, n50, n64}</w:t>
      </w:r>
      <w:r w:rsidRPr="0095250E">
        <w:t xml:space="preserve"> </w:t>
      </w:r>
      <w:r w:rsidRPr="0095250E">
        <w:rPr>
          <w:rFonts w:eastAsia="MS Mincho"/>
          <w:color w:val="993366"/>
        </w:rPr>
        <w:t>OPTIONAL</w:t>
      </w:r>
      <w:r w:rsidRPr="0095250E">
        <w:rPr>
          <w:rFonts w:eastAsia="MS Mincho"/>
        </w:rPr>
        <w:t>,</w:t>
      </w:r>
    </w:p>
    <w:p w14:paraId="02743B5C"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--32-6-1</w:t>
      </w:r>
    </w:p>
    <w:p w14:paraId="4015EEBF" w14:textId="77777777" w:rsidR="003806DD" w:rsidRPr="0095250E" w:rsidRDefault="003806DD" w:rsidP="003806DD">
      <w:pPr>
        <w:pStyle w:val="PL"/>
        <w:rPr>
          <w:rFonts w:eastAsia="MS Mincho"/>
        </w:rPr>
      </w:pPr>
      <w:r w:rsidRPr="0095250E">
        <w:t xml:space="preserve">    </w:t>
      </w:r>
      <w:r w:rsidRPr="0095250E">
        <w:rPr>
          <w:rFonts w:eastAsia="MS Mincho"/>
        </w:rPr>
        <w:t>rx-IUC-Scheme1-SCI-r17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r w:rsidRPr="0095250E">
        <w:rPr>
          <w:rFonts w:eastAsia="MS Mincho"/>
        </w:rPr>
        <w:t>,</w:t>
      </w:r>
    </w:p>
    <w:p w14:paraId="2474E351" w14:textId="77777777" w:rsidR="003806DD" w:rsidRPr="0095250E" w:rsidRDefault="003806DD" w:rsidP="003806DD">
      <w:pPr>
        <w:pStyle w:val="PL"/>
        <w:rPr>
          <w:rFonts w:eastAsia="MS Mincho"/>
          <w:color w:val="808080"/>
        </w:rPr>
      </w:pPr>
      <w:r w:rsidRPr="0095250E">
        <w:t xml:space="preserve">    </w:t>
      </w:r>
      <w:r w:rsidRPr="0095250E">
        <w:rPr>
          <w:rFonts w:eastAsia="MS Mincho"/>
          <w:color w:val="808080"/>
        </w:rPr>
        <w:t>--32-6-2</w:t>
      </w:r>
    </w:p>
    <w:p w14:paraId="3341614F" w14:textId="77777777" w:rsidR="003806DD" w:rsidRPr="0095250E" w:rsidRDefault="003806DD" w:rsidP="003806DD">
      <w:pPr>
        <w:pStyle w:val="PL"/>
        <w:rPr>
          <w:rFonts w:eastAsia="MS Mincho"/>
        </w:rPr>
      </w:pPr>
      <w:r w:rsidRPr="0095250E">
        <w:t xml:space="preserve">    </w:t>
      </w:r>
      <w:r w:rsidRPr="0095250E">
        <w:rPr>
          <w:rFonts w:eastAsia="MS Mincho"/>
        </w:rPr>
        <w:t>rx-IUC-Scheme1-SCI-ExplicitReq-r17</w:t>
      </w:r>
      <w:r w:rsidRPr="0095250E">
        <w:t xml:space="preserve">            </w:t>
      </w:r>
      <w:r w:rsidRPr="0095250E">
        <w:rPr>
          <w:rFonts w:eastAsia="MS Mincho"/>
          <w:color w:val="993366"/>
        </w:rPr>
        <w:t>ENUMERATED</w:t>
      </w:r>
      <w:r w:rsidRPr="0095250E">
        <w:rPr>
          <w:rFonts w:eastAsia="MS Mincho"/>
        </w:rPr>
        <w:t xml:space="preserve"> {supported}</w:t>
      </w:r>
      <w:r w:rsidRPr="0095250E">
        <w:t xml:space="preserve">                            </w:t>
      </w:r>
      <w:r w:rsidRPr="0095250E">
        <w:rPr>
          <w:rFonts w:eastAsia="MS Mincho"/>
          <w:color w:val="993366"/>
        </w:rPr>
        <w:t>OPTIONAL</w:t>
      </w:r>
    </w:p>
    <w:p w14:paraId="6E3EE718" w14:textId="77777777" w:rsidR="003806DD" w:rsidRPr="0095250E" w:rsidRDefault="003806DD" w:rsidP="003806DD">
      <w:pPr>
        <w:pStyle w:val="PL"/>
        <w:rPr>
          <w:rFonts w:eastAsia="MS Mincho"/>
        </w:rPr>
      </w:pPr>
      <w:r w:rsidRPr="0095250E">
        <w:t xml:space="preserve">    </w:t>
      </w:r>
      <w:r w:rsidRPr="0095250E">
        <w:rPr>
          <w:rFonts w:eastAsia="MS Mincho"/>
        </w:rPr>
        <w:t>]],</w:t>
      </w:r>
    </w:p>
    <w:p w14:paraId="7E3463EC" w14:textId="77777777" w:rsidR="003806DD" w:rsidRPr="0095250E" w:rsidRDefault="003806DD" w:rsidP="003806DD">
      <w:pPr>
        <w:pStyle w:val="PL"/>
        <w:rPr>
          <w:rFonts w:eastAsia="MS Mincho"/>
        </w:rPr>
      </w:pPr>
      <w:r w:rsidRPr="0095250E">
        <w:rPr>
          <w:rFonts w:eastAsia="MS Mincho"/>
        </w:rPr>
        <w:t xml:space="preserve">    [[</w:t>
      </w:r>
    </w:p>
    <w:p w14:paraId="3AEA5DA1" w14:textId="77777777" w:rsidR="003806DD" w:rsidRPr="003806DD" w:rsidRDefault="003806DD" w:rsidP="003806DD">
      <w:pPr>
        <w:pStyle w:val="PL"/>
      </w:pPr>
      <w:r>
        <w:t xml:space="preserve">    </w:t>
      </w:r>
      <w:r w:rsidRPr="0095250E">
        <w:rPr>
          <w:rFonts w:eastAsiaTheme="minorEastAsia"/>
        </w:rPr>
        <w:t>sharedSpectrumChAccessParams</w:t>
      </w:r>
      <w:r>
        <w:rPr>
          <w:rFonts w:eastAsiaTheme="minorEastAsia"/>
          <w:lang w:val="en-US"/>
        </w:rPr>
        <w:t>Sidelink</w:t>
      </w:r>
      <w:r w:rsidRPr="0095250E">
        <w:rPr>
          <w:rFonts w:eastAsiaTheme="minorEastAsia"/>
        </w:rPr>
        <w:t>PerBand-r1</w:t>
      </w:r>
      <w:r>
        <w:rPr>
          <w:rFonts w:eastAsiaTheme="minorEastAsia"/>
        </w:rPr>
        <w:t>8</w:t>
      </w:r>
      <w:r w:rsidRPr="0095250E">
        <w:t xml:space="preserve"> </w:t>
      </w: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t xml:space="preserve"> </w:t>
      </w:r>
      <w:r w:rsidRPr="0095250E">
        <w:rPr>
          <w:rFonts w:eastAsiaTheme="minorEastAsia"/>
          <w:color w:val="993366"/>
        </w:rPr>
        <w:t>OPTIONAL</w:t>
      </w:r>
      <w:r w:rsidRPr="0095250E">
        <w:rPr>
          <w:rFonts w:eastAsiaTheme="minorEastAsia"/>
        </w:rPr>
        <w:t>,</w:t>
      </w:r>
    </w:p>
    <w:p w14:paraId="4C16BDEF" w14:textId="77777777" w:rsidR="003806DD" w:rsidRPr="00BF4665" w:rsidRDefault="003806DD" w:rsidP="003806DD">
      <w:pPr>
        <w:pStyle w:val="PL"/>
        <w:rPr>
          <w:color w:val="808080"/>
        </w:rPr>
      </w:pPr>
      <w:r w:rsidRPr="00BF4665">
        <w:rPr>
          <w:color w:val="808080"/>
        </w:rPr>
        <w:t xml:space="preserve">    -- R1 41-1-2: </w:t>
      </w:r>
      <w:r w:rsidRPr="00BF4665">
        <w:rPr>
          <w:rFonts w:hint="eastAsia"/>
          <w:color w:val="808080"/>
        </w:rPr>
        <w:t>Receiving SL-PRS in a shared resource pool</w:t>
      </w:r>
    </w:p>
    <w:p w14:paraId="1F814880" w14:textId="77777777" w:rsidR="003806DD" w:rsidRPr="00BF4665" w:rsidRDefault="003806DD" w:rsidP="003806DD">
      <w:pPr>
        <w:pStyle w:val="PL"/>
      </w:pPr>
      <w:r w:rsidRPr="00BF4665">
        <w:t xml:space="preserve">    </w:t>
      </w:r>
      <w:r w:rsidRPr="00BF4665">
        <w:rPr>
          <w:rFonts w:hint="eastAsia"/>
        </w:rPr>
        <w:t>sl-PRS-RxInSharedResourcePoo</w:t>
      </w:r>
      <w:r w:rsidRPr="00BF4665">
        <w:t xml:space="preserve">l-r18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3DC725B3" w14:textId="77777777" w:rsidR="003806DD" w:rsidRPr="00BF4665" w:rsidRDefault="003806DD" w:rsidP="003806DD">
      <w:pPr>
        <w:pStyle w:val="PL"/>
        <w:rPr>
          <w:color w:val="808080"/>
        </w:rPr>
      </w:pPr>
      <w:r w:rsidRPr="00BF4665">
        <w:rPr>
          <w:color w:val="808080"/>
        </w:rPr>
        <w:t xml:space="preserve">    -- R1 41-1-</w:t>
      </w:r>
      <w:r w:rsidRPr="00BF4665">
        <w:rPr>
          <w:rFonts w:hint="eastAsia"/>
          <w:color w:val="808080"/>
        </w:rPr>
        <w:t>3</w:t>
      </w:r>
      <w:r w:rsidRPr="00BF4665">
        <w:rPr>
          <w:color w:val="808080"/>
        </w:rPr>
        <w:t>:</w:t>
      </w:r>
      <w:r w:rsidRPr="00BF4665">
        <w:rPr>
          <w:rFonts w:hint="eastAsia"/>
          <w:color w:val="808080"/>
        </w:rPr>
        <w:t xml:space="preserve"> Receiving SL-PRS in a dedicated resource poo</w:t>
      </w:r>
      <w:r w:rsidRPr="00BF4665">
        <w:rPr>
          <w:color w:val="808080"/>
        </w:rPr>
        <w:t>l</w:t>
      </w:r>
    </w:p>
    <w:p w14:paraId="1BFE1DA5" w14:textId="77777777" w:rsidR="003806DD" w:rsidRPr="00BF4665" w:rsidRDefault="003806DD" w:rsidP="003806DD">
      <w:pPr>
        <w:pStyle w:val="PL"/>
      </w:pPr>
      <w:r w:rsidRPr="00BF4665">
        <w:t xml:space="preserve">    </w:t>
      </w:r>
      <w:r w:rsidRPr="00BF4665">
        <w:rPr>
          <w:rFonts w:hint="eastAsia"/>
        </w:rPr>
        <w:t>sl-PRS-RxInDedicatedResourcePool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7EC3FFB4" w14:textId="77777777" w:rsidR="003806DD" w:rsidRPr="00BF4665" w:rsidRDefault="003806DD" w:rsidP="003806DD">
      <w:pPr>
        <w:pStyle w:val="PL"/>
        <w:rPr>
          <w:color w:val="808080"/>
        </w:rPr>
      </w:pPr>
      <w:r w:rsidRPr="00BF4665">
        <w:rPr>
          <w:color w:val="808080"/>
        </w:rPr>
        <w:t xml:space="preserve">    -- R1 41-1-</w:t>
      </w:r>
      <w:r w:rsidRPr="00BF4665">
        <w:rPr>
          <w:rFonts w:hint="eastAsia"/>
          <w:color w:val="808080"/>
        </w:rPr>
        <w:t>4a</w:t>
      </w:r>
      <w:r w:rsidRPr="00BF4665">
        <w:rPr>
          <w:color w:val="808080"/>
        </w:rPr>
        <w:t>:</w:t>
      </w:r>
      <w:r w:rsidRPr="00BF4665">
        <w:rPr>
          <w:rFonts w:hint="eastAsia"/>
          <w:color w:val="808080"/>
        </w:rPr>
        <w:t xml:space="preserve"> </w:t>
      </w:r>
      <w:r w:rsidRPr="00BF4665">
        <w:rPr>
          <w:color w:val="808080"/>
        </w:rPr>
        <w:t>Transmitting SL-PRS in a shared resource pool</w:t>
      </w:r>
    </w:p>
    <w:p w14:paraId="4035A882" w14:textId="77777777" w:rsidR="003806DD" w:rsidRPr="00BF4665" w:rsidRDefault="003806DD" w:rsidP="003806DD">
      <w:pPr>
        <w:pStyle w:val="PL"/>
      </w:pPr>
      <w:r w:rsidRPr="00BF4665">
        <w:t xml:space="preserve">    </w:t>
      </w:r>
      <w:r w:rsidRPr="00BF4665">
        <w:rPr>
          <w:rFonts w:hint="eastAsia"/>
        </w:rPr>
        <w:t>sl-PRS-TxInSharedResourcePool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658E507A" w14:textId="77777777" w:rsidR="003806DD" w:rsidRPr="00BF4665" w:rsidRDefault="003806DD" w:rsidP="003806DD">
      <w:pPr>
        <w:pStyle w:val="PL"/>
        <w:rPr>
          <w:rFonts w:eastAsia="MS Mincho"/>
          <w:color w:val="808080"/>
        </w:rPr>
      </w:pPr>
      <w:r w:rsidRPr="00BF4665">
        <w:rPr>
          <w:color w:val="808080"/>
        </w:rPr>
        <w:t xml:space="preserve">    -- R1 41-1-</w:t>
      </w:r>
      <w:r w:rsidRPr="00BF4665">
        <w:rPr>
          <w:rFonts w:hint="eastAsia"/>
          <w:color w:val="808080"/>
        </w:rPr>
        <w:t>4b</w:t>
      </w:r>
      <w:r w:rsidRPr="00BF4665">
        <w:rPr>
          <w:color w:val="808080"/>
        </w:rPr>
        <w:t>:</w:t>
      </w:r>
      <w:r w:rsidRPr="00BF4665">
        <w:rPr>
          <w:rFonts w:hint="eastAsia"/>
          <w:color w:val="808080"/>
        </w:rPr>
        <w:t xml:space="preserve"> Transmitting SL-PRS scheme 1 in a dedicated resource pool</w:t>
      </w:r>
    </w:p>
    <w:p w14:paraId="1FB23C94" w14:textId="77777777" w:rsidR="003806DD" w:rsidRPr="00BF4665" w:rsidRDefault="003806DD" w:rsidP="003806DD">
      <w:pPr>
        <w:pStyle w:val="PL"/>
      </w:pPr>
      <w:r w:rsidRPr="00BF4665">
        <w:t xml:space="preserve">    </w:t>
      </w:r>
      <w:r w:rsidRPr="00BF4665">
        <w:rPr>
          <w:rFonts w:hint="eastAsia"/>
        </w:rPr>
        <w:t>sl-PRS-TxScheme1InDedicatedResourcePool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13CAAE98" w14:textId="77777777" w:rsidR="003806DD" w:rsidRPr="00BF4665" w:rsidRDefault="003806DD" w:rsidP="003806DD">
      <w:pPr>
        <w:pStyle w:val="PL"/>
        <w:rPr>
          <w:color w:val="808080"/>
        </w:rPr>
      </w:pPr>
      <w:r w:rsidRPr="00BF4665">
        <w:rPr>
          <w:color w:val="808080"/>
        </w:rPr>
        <w:t xml:space="preserve">    -- R1 41-1-</w:t>
      </w:r>
      <w:r w:rsidRPr="00BF4665">
        <w:rPr>
          <w:rFonts w:hint="eastAsia"/>
          <w:color w:val="808080"/>
        </w:rPr>
        <w:t>4c</w:t>
      </w:r>
      <w:r w:rsidRPr="00BF4665">
        <w:rPr>
          <w:color w:val="808080"/>
        </w:rPr>
        <w:t>:</w:t>
      </w:r>
      <w:r w:rsidRPr="00BF4665">
        <w:rPr>
          <w:rFonts w:hint="eastAsia"/>
          <w:color w:val="808080"/>
        </w:rPr>
        <w:t xml:space="preserve"> Transmitting SL-PRS mode 2 in a dedicated resource pool</w:t>
      </w:r>
    </w:p>
    <w:p w14:paraId="6198B2DE" w14:textId="77777777" w:rsidR="003806DD" w:rsidRPr="00BF4665" w:rsidRDefault="003806DD" w:rsidP="003806DD">
      <w:pPr>
        <w:pStyle w:val="PL"/>
      </w:pPr>
      <w:r w:rsidRPr="00BF4665">
        <w:t xml:space="preserve">    </w:t>
      </w:r>
      <w:r w:rsidRPr="00BF4665">
        <w:rPr>
          <w:rFonts w:hint="eastAsia"/>
        </w:rPr>
        <w:t>sl-PRS-TxScheme2InDedicatedResourcePool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3A12CA96" w14:textId="77777777" w:rsidR="003806DD" w:rsidRPr="00BF4665" w:rsidRDefault="003806DD" w:rsidP="003806DD">
      <w:pPr>
        <w:pStyle w:val="PL"/>
        <w:rPr>
          <w:color w:val="808080"/>
        </w:rPr>
      </w:pPr>
      <w:r w:rsidRPr="00BF4665">
        <w:rPr>
          <w:color w:val="808080"/>
        </w:rPr>
        <w:t xml:space="preserve">    -- R1 41-1-</w:t>
      </w:r>
      <w:r w:rsidRPr="00BF4665">
        <w:rPr>
          <w:rFonts w:hint="eastAsia"/>
          <w:color w:val="808080"/>
        </w:rPr>
        <w:t>5</w:t>
      </w:r>
      <w:r w:rsidRPr="00BF4665">
        <w:rPr>
          <w:color w:val="808080"/>
        </w:rPr>
        <w:t>:</w:t>
      </w:r>
      <w:r w:rsidRPr="00BF4665">
        <w:rPr>
          <w:rFonts w:hint="eastAsia"/>
          <w:color w:val="808080"/>
        </w:rPr>
        <w:t xml:space="preserve"> SL-PRS congestion control in a dedicated resource pool</w:t>
      </w:r>
    </w:p>
    <w:p w14:paraId="7DF2B175" w14:textId="77777777" w:rsidR="003806DD" w:rsidRPr="00BF4665" w:rsidRDefault="003806DD" w:rsidP="003806DD">
      <w:pPr>
        <w:pStyle w:val="PL"/>
      </w:pPr>
      <w:r w:rsidRPr="00BF4665">
        <w:t xml:space="preserve">    </w:t>
      </w:r>
      <w:r w:rsidRPr="00BF4665">
        <w:rPr>
          <w:rFonts w:hint="eastAsia"/>
        </w:rPr>
        <w:t>sl-PRS-CongestionCtrl</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628ED4F5" w14:textId="77777777" w:rsidR="003806DD" w:rsidRPr="00BF4665" w:rsidRDefault="003806DD" w:rsidP="003806DD">
      <w:pPr>
        <w:pStyle w:val="PL"/>
        <w:rPr>
          <w:color w:val="808080"/>
        </w:rPr>
      </w:pPr>
      <w:r w:rsidRPr="00BF4665">
        <w:rPr>
          <w:color w:val="808080"/>
        </w:rPr>
        <w:t xml:space="preserve">    -- </w:t>
      </w:r>
      <w:r w:rsidRPr="00BF4665">
        <w:rPr>
          <w:rFonts w:hint="eastAsia"/>
          <w:color w:val="808080"/>
        </w:rPr>
        <w:t>R1 41-1-8</w:t>
      </w:r>
      <w:r w:rsidRPr="00BF4665">
        <w:rPr>
          <w:color w:val="808080"/>
        </w:rPr>
        <w:t>:</w:t>
      </w:r>
      <w:r w:rsidRPr="00BF4665">
        <w:rPr>
          <w:rFonts w:hint="eastAsia"/>
          <w:color w:val="808080"/>
        </w:rPr>
        <w:t xml:space="preserve"> Support of random selection in a dedicated resource pool</w:t>
      </w:r>
    </w:p>
    <w:p w14:paraId="1C8C93CC" w14:textId="77777777" w:rsidR="003806DD" w:rsidRPr="00BF4665" w:rsidRDefault="003806DD" w:rsidP="003806DD">
      <w:pPr>
        <w:pStyle w:val="PL"/>
      </w:pPr>
      <w:r w:rsidRPr="00BF4665">
        <w:t xml:space="preserve">    </w:t>
      </w:r>
      <w:r w:rsidRPr="00BF4665">
        <w:rPr>
          <w:rFonts w:hint="eastAsia"/>
        </w:rPr>
        <w:t>sl-PRS-TxRandomSelection</w:t>
      </w:r>
      <w:r w:rsidRPr="00BF4665">
        <w:t xml:space="preserve">-r18                      </w:t>
      </w:r>
      <w:r w:rsidRPr="0095250E">
        <w:rPr>
          <w:rFonts w:eastAsia="MS Mincho"/>
          <w:color w:val="993366"/>
        </w:rPr>
        <w:t>ENUMERATED</w:t>
      </w:r>
      <w:r w:rsidRPr="0095250E">
        <w:rPr>
          <w:rFonts w:eastAsia="MS Mincho"/>
        </w:rPr>
        <w:t xml:space="preserve"> </w:t>
      </w:r>
      <w:r w:rsidRPr="00BF4665">
        <w:t xml:space="preserve">{supported}                            </w:t>
      </w:r>
      <w:r w:rsidRPr="0095250E">
        <w:rPr>
          <w:rFonts w:eastAsia="MS Mincho"/>
          <w:color w:val="993366"/>
        </w:rPr>
        <w:t>OPTIONAL</w:t>
      </w:r>
      <w:r w:rsidRPr="00BF4665">
        <w:t>,</w:t>
      </w:r>
    </w:p>
    <w:p w14:paraId="580EB5F3" w14:textId="77777777" w:rsidR="003806DD" w:rsidRDefault="003806DD" w:rsidP="003806DD">
      <w:pPr>
        <w:pStyle w:val="PL"/>
        <w:rPr>
          <w:rFonts w:eastAsia="MS Mincho"/>
          <w:color w:val="808080"/>
        </w:rPr>
      </w:pPr>
    </w:p>
    <w:p w14:paraId="47671800" w14:textId="77777777" w:rsidR="003806DD" w:rsidRPr="0063437D" w:rsidRDefault="003806DD" w:rsidP="003806DD">
      <w:pPr>
        <w:pStyle w:val="PL"/>
        <w:rPr>
          <w:rFonts w:eastAsia="MS Mincho"/>
          <w:color w:val="808080"/>
        </w:rPr>
      </w:pPr>
      <w:r w:rsidRPr="0063437D">
        <w:rPr>
          <w:rFonts w:eastAsia="MS Mincho"/>
          <w:color w:val="808080"/>
        </w:rPr>
        <w:t xml:space="preserve">    -- R1 47-s1: Transmission/Reception using dynamic resource pool sharing</w:t>
      </w:r>
    </w:p>
    <w:p w14:paraId="591080FB" w14:textId="77777777" w:rsidR="003806DD" w:rsidRDefault="003806DD" w:rsidP="003806DD">
      <w:pPr>
        <w:pStyle w:val="PL"/>
        <w:rPr>
          <w:rFonts w:eastAsia="MS Mincho"/>
        </w:rPr>
      </w:pPr>
      <w:r>
        <w:rPr>
          <w:rFonts w:eastAsia="MS Mincho"/>
        </w:rPr>
        <w:t xml:space="preserve">    sl-DynamicSharingTxRx-r18                       </w:t>
      </w:r>
      <w:r w:rsidRPr="0063437D">
        <w:rPr>
          <w:rFonts w:eastAsia="MS Mincho"/>
          <w:color w:val="993366"/>
        </w:rPr>
        <w:t>ENUMERATED</w:t>
      </w:r>
      <w:r>
        <w:rPr>
          <w:rFonts w:eastAsia="MS Mincho"/>
        </w:rPr>
        <w:t xml:space="preserve"> {supported}                            </w:t>
      </w:r>
      <w:r w:rsidRPr="0063437D">
        <w:rPr>
          <w:rFonts w:eastAsia="MS Mincho"/>
          <w:color w:val="993366"/>
        </w:rPr>
        <w:t>OPTIONAL</w:t>
      </w:r>
      <w:r>
        <w:rPr>
          <w:rFonts w:eastAsia="MS Mincho"/>
        </w:rPr>
        <w:t>,</w:t>
      </w:r>
    </w:p>
    <w:p w14:paraId="6930F3E0" w14:textId="77777777" w:rsidR="003806DD" w:rsidRPr="0095250E" w:rsidRDefault="003806DD" w:rsidP="003806DD">
      <w:pPr>
        <w:pStyle w:val="PL"/>
        <w:rPr>
          <w:rFonts w:eastAsia="MS Mincho"/>
          <w:color w:val="808080"/>
        </w:rPr>
      </w:pPr>
      <w:r w:rsidRPr="0095250E">
        <w:rPr>
          <w:rFonts w:eastAsia="MS Mincho"/>
        </w:rPr>
        <w:t xml:space="preserve">    </w:t>
      </w:r>
      <w:r w:rsidRPr="0095250E">
        <w:rPr>
          <w:rFonts w:eastAsia="MS Mincho"/>
          <w:color w:val="808080"/>
        </w:rPr>
        <w:t>-- R4 45-2: SL reception in intra-carrier guard band</w:t>
      </w:r>
    </w:p>
    <w:p w14:paraId="1608B849" w14:textId="77777777" w:rsidR="003806DD" w:rsidRPr="0095250E" w:rsidRDefault="003806DD" w:rsidP="003806DD">
      <w:pPr>
        <w:pStyle w:val="PL"/>
        <w:rPr>
          <w:rFonts w:eastAsia="MS Mincho"/>
        </w:rPr>
      </w:pPr>
      <w:r w:rsidRPr="0095250E">
        <w:rPr>
          <w:rFonts w:eastAsia="MS Mincho"/>
        </w:rPr>
        <w:t xml:space="preserve">    sl-ReceptionIntraCarrierGuardBand-r18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67928F2D" w14:textId="77777777" w:rsidR="003806DD" w:rsidRPr="0095250E" w:rsidRDefault="003806DD" w:rsidP="003806DD">
      <w:pPr>
        <w:pStyle w:val="PL"/>
        <w:rPr>
          <w:rFonts w:eastAsia="MS Mincho"/>
        </w:rPr>
      </w:pPr>
      <w:r w:rsidRPr="0095250E">
        <w:rPr>
          <w:rFonts w:eastAsia="MS Mincho"/>
        </w:rPr>
        <w:t xml:space="preserve">    ]]</w:t>
      </w:r>
    </w:p>
    <w:p w14:paraId="7C8B9633" w14:textId="77777777" w:rsidR="003806DD" w:rsidRPr="0095250E" w:rsidRDefault="003806DD" w:rsidP="003806DD">
      <w:pPr>
        <w:pStyle w:val="PL"/>
        <w:rPr>
          <w:rFonts w:eastAsia="MS Mincho"/>
        </w:rPr>
      </w:pPr>
      <w:r w:rsidRPr="0095250E">
        <w:rPr>
          <w:rFonts w:eastAsia="MS Mincho"/>
        </w:rPr>
        <w:t>}</w:t>
      </w:r>
    </w:p>
    <w:p w14:paraId="120E0F1A" w14:textId="77777777" w:rsidR="003806DD" w:rsidRPr="0095250E" w:rsidRDefault="003806DD" w:rsidP="003806DD">
      <w:pPr>
        <w:pStyle w:val="PL"/>
        <w:rPr>
          <w:rFonts w:eastAsia="MS Mincho"/>
        </w:rPr>
      </w:pPr>
    </w:p>
    <w:p w14:paraId="40661390" w14:textId="77777777" w:rsidR="003806DD" w:rsidRPr="0095250E" w:rsidRDefault="003806DD" w:rsidP="003806DD">
      <w:pPr>
        <w:pStyle w:val="PL"/>
        <w:rPr>
          <w:rFonts w:eastAsia="MS Mincho"/>
        </w:rPr>
      </w:pPr>
      <w:r w:rsidRPr="0095250E">
        <w:rPr>
          <w:rFonts w:eastAsia="MS Mincho"/>
        </w:rPr>
        <w:t xml:space="preserve">RelayParameters-r17 ::= </w:t>
      </w:r>
      <w:r w:rsidRPr="0095250E">
        <w:rPr>
          <w:rFonts w:eastAsia="MS Mincho"/>
          <w:color w:val="993366"/>
        </w:rPr>
        <w:t>SEQUENCE</w:t>
      </w:r>
      <w:r w:rsidRPr="0095250E">
        <w:rPr>
          <w:rFonts w:eastAsia="MS Mincho"/>
        </w:rPr>
        <w:t xml:space="preserve"> {</w:t>
      </w:r>
    </w:p>
    <w:p w14:paraId="27096138" w14:textId="77777777" w:rsidR="003806DD" w:rsidRPr="0095250E" w:rsidRDefault="003806DD" w:rsidP="003806DD">
      <w:pPr>
        <w:pStyle w:val="PL"/>
        <w:rPr>
          <w:rFonts w:eastAsia="MS Mincho"/>
        </w:rPr>
      </w:pPr>
      <w:r w:rsidRPr="0095250E">
        <w:t xml:space="preserve">    </w:t>
      </w:r>
      <w:r w:rsidRPr="0095250E">
        <w:rPr>
          <w:rFonts w:eastAsia="MS Mincho"/>
        </w:rPr>
        <w:t xml:space="preserve">relayUE-Operation-L2-r17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2DE35605" w14:textId="77777777" w:rsidR="003806DD" w:rsidRPr="0095250E" w:rsidRDefault="003806DD" w:rsidP="003806DD">
      <w:pPr>
        <w:pStyle w:val="PL"/>
        <w:rPr>
          <w:rFonts w:eastAsia="MS Mincho"/>
        </w:rPr>
      </w:pPr>
      <w:r w:rsidRPr="0095250E">
        <w:t xml:space="preserve">    </w:t>
      </w:r>
      <w:r w:rsidRPr="0095250E">
        <w:rPr>
          <w:rFonts w:eastAsia="MS Mincho"/>
        </w:rPr>
        <w:t xml:space="preserve">remoteUE-Operation-L2-r17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567CBE5" w14:textId="77777777" w:rsidR="003806DD" w:rsidRPr="0095250E" w:rsidRDefault="003806DD" w:rsidP="003806DD">
      <w:pPr>
        <w:pStyle w:val="PL"/>
        <w:rPr>
          <w:rFonts w:eastAsia="MS Mincho"/>
        </w:rPr>
      </w:pPr>
      <w:r w:rsidRPr="0095250E">
        <w:t xml:space="preserve">    </w:t>
      </w:r>
      <w:r w:rsidRPr="0095250E">
        <w:rPr>
          <w:rFonts w:eastAsia="MS Mincho"/>
        </w:rPr>
        <w:t xml:space="preserve">remoteUE-PathSwitchToIdleInactiveRelay-r17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A05CE01" w14:textId="77777777" w:rsidR="003806DD" w:rsidRPr="0095250E" w:rsidRDefault="003806DD" w:rsidP="003806DD">
      <w:pPr>
        <w:pStyle w:val="PL"/>
        <w:rPr>
          <w:rFonts w:eastAsia="MS Mincho"/>
        </w:rPr>
      </w:pPr>
      <w:r w:rsidRPr="0095250E">
        <w:t xml:space="preserve">    </w:t>
      </w:r>
      <w:r w:rsidRPr="0095250E">
        <w:rPr>
          <w:rFonts w:eastAsia="MS Mincho"/>
        </w:rPr>
        <w:t>...,</w:t>
      </w:r>
    </w:p>
    <w:p w14:paraId="4BBCF6F2" w14:textId="77777777" w:rsidR="003806DD" w:rsidRPr="0095250E" w:rsidRDefault="003806DD" w:rsidP="003806DD">
      <w:pPr>
        <w:pStyle w:val="PL"/>
        <w:rPr>
          <w:rFonts w:eastAsia="MS Mincho"/>
        </w:rPr>
      </w:pPr>
      <w:r w:rsidRPr="0095250E">
        <w:rPr>
          <w:rFonts w:eastAsia="MS Mincho"/>
        </w:rPr>
        <w:t xml:space="preserve">    [[</w:t>
      </w:r>
    </w:p>
    <w:p w14:paraId="2B5A820C" w14:textId="77777777" w:rsidR="003806DD" w:rsidRPr="0095250E" w:rsidRDefault="003806DD" w:rsidP="003806DD">
      <w:pPr>
        <w:pStyle w:val="PL"/>
        <w:rPr>
          <w:rFonts w:eastAsia="MS Mincho"/>
        </w:rPr>
      </w:pPr>
      <w:r w:rsidRPr="0095250E">
        <w:rPr>
          <w:rFonts w:eastAsia="MS Mincho"/>
        </w:rPr>
        <w:t xml:space="preserve">    relayUE-U2U-OperationL2-r18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A3BE1EC" w14:textId="77777777" w:rsidR="003806DD" w:rsidRPr="0095250E" w:rsidRDefault="003806DD" w:rsidP="003806DD">
      <w:pPr>
        <w:pStyle w:val="PL"/>
        <w:rPr>
          <w:rFonts w:eastAsia="MS Mincho"/>
        </w:rPr>
      </w:pPr>
      <w:r w:rsidRPr="0095250E">
        <w:rPr>
          <w:rFonts w:eastAsia="MS Mincho"/>
        </w:rPr>
        <w:t xml:space="preserve">    remoteUE-U2U-OperationL2-r18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7656F339" w14:textId="77777777" w:rsidR="003806DD" w:rsidRPr="0095250E" w:rsidRDefault="003806DD" w:rsidP="003806DD">
      <w:pPr>
        <w:pStyle w:val="PL"/>
        <w:rPr>
          <w:rFonts w:eastAsia="MS Mincho"/>
        </w:rPr>
      </w:pPr>
      <w:r w:rsidRPr="0095250E">
        <w:rPr>
          <w:rFonts w:eastAsia="MS Mincho"/>
        </w:rPr>
        <w:t xml:space="preserve">    remoteUE-U2N-PathSwitchOperationL2-r18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0BDBF68" w14:textId="77777777" w:rsidR="003806DD" w:rsidRPr="0095250E" w:rsidRDefault="003806DD" w:rsidP="003806DD">
      <w:pPr>
        <w:pStyle w:val="PL"/>
        <w:rPr>
          <w:rFonts w:eastAsia="MS Mincho"/>
        </w:rPr>
      </w:pPr>
      <w:r w:rsidRPr="0095250E">
        <w:rPr>
          <w:rFonts w:eastAsia="MS Mincho"/>
        </w:rPr>
        <w:t xml:space="preserve">    multipathRemoteUE-PC5L2-r18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52BE36D2" w14:textId="77777777" w:rsidR="003806DD" w:rsidRPr="0095250E" w:rsidRDefault="003806DD" w:rsidP="003806DD">
      <w:pPr>
        <w:pStyle w:val="PL"/>
        <w:rPr>
          <w:rFonts w:eastAsia="MS Mincho"/>
        </w:rPr>
      </w:pPr>
      <w:r w:rsidRPr="0095250E">
        <w:rPr>
          <w:rFonts w:eastAsia="MS Mincho"/>
        </w:rPr>
        <w:t xml:space="preserve">    multipathRelayUE-N3C-r18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64A0691" w14:textId="77777777" w:rsidR="003806DD" w:rsidRPr="0095250E" w:rsidRDefault="003806DD" w:rsidP="003806DD">
      <w:pPr>
        <w:pStyle w:val="PL"/>
        <w:rPr>
          <w:rFonts w:eastAsia="MS Mincho"/>
        </w:rPr>
      </w:pPr>
      <w:r w:rsidRPr="0095250E">
        <w:rPr>
          <w:rFonts w:eastAsia="MS Mincho"/>
        </w:rPr>
        <w:t xml:space="preserve">    multipathRemoteUE-N3C-r18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40EADCF7" w14:textId="77777777" w:rsidR="003806DD" w:rsidRPr="0095250E" w:rsidRDefault="003806DD" w:rsidP="003806DD">
      <w:pPr>
        <w:pStyle w:val="PL"/>
        <w:rPr>
          <w:rFonts w:eastAsia="MS Mincho"/>
        </w:rPr>
      </w:pPr>
      <w:r w:rsidRPr="0095250E">
        <w:rPr>
          <w:rFonts w:eastAsia="MS Mincho"/>
        </w:rPr>
        <w:t xml:space="preserve">    remoteUE-IndirectPathAddChangeToIdleInactiveRelay-r18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D2BC5FA" w14:textId="77777777" w:rsidR="003806DD" w:rsidRPr="0095250E" w:rsidRDefault="003806DD" w:rsidP="003806DD">
      <w:pPr>
        <w:pStyle w:val="PL"/>
        <w:rPr>
          <w:rFonts w:eastAsia="MS Mincho"/>
        </w:rPr>
      </w:pPr>
      <w:r w:rsidRPr="0095250E">
        <w:rPr>
          <w:rFonts w:eastAsia="MS Mincho"/>
        </w:rPr>
        <w:t xml:space="preserve">    pdcp-DuplicationMoreThanOneUuRLC-r18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p>
    <w:p w14:paraId="6356BDEB" w14:textId="77777777" w:rsidR="003806DD" w:rsidRDefault="003806DD" w:rsidP="003806DD">
      <w:pPr>
        <w:pStyle w:val="PL"/>
        <w:rPr>
          <w:rFonts w:eastAsia="MS Mincho"/>
          <w:color w:val="993366"/>
        </w:rPr>
      </w:pPr>
      <w:r w:rsidRPr="00357A5E">
        <w:rPr>
          <w:rFonts w:eastAsia="MS Mincho"/>
        </w:rPr>
        <w:t xml:space="preserve">    pdcp-CADuplicationDirectpath-DRB-r18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p>
    <w:p w14:paraId="11C0BFC2" w14:textId="77777777" w:rsidR="003806DD" w:rsidRDefault="003806DD" w:rsidP="003806DD">
      <w:pPr>
        <w:pStyle w:val="PL"/>
        <w:rPr>
          <w:rFonts w:eastAsia="MS Mincho"/>
          <w:color w:val="993366"/>
        </w:rPr>
      </w:pPr>
      <w:r w:rsidRPr="00357A5E">
        <w:rPr>
          <w:rFonts w:eastAsia="MS Mincho"/>
        </w:rPr>
        <w:t xml:space="preserve">    pdcp-CADuplicationDirectpath-SRB-r18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p>
    <w:p w14:paraId="2A8931B8" w14:textId="77777777" w:rsidR="003806DD" w:rsidRDefault="003806DD" w:rsidP="003806DD">
      <w:pPr>
        <w:pStyle w:val="PL"/>
        <w:rPr>
          <w:rFonts w:eastAsia="MS Mincho"/>
          <w:color w:val="993366"/>
        </w:rPr>
      </w:pPr>
      <w:r w:rsidRPr="00357A5E">
        <w:rPr>
          <w:rFonts w:eastAsia="MS Mincho"/>
        </w:rPr>
        <w:t xml:space="preserve">    pdcp-DuplicationMP-SplitDRB-r18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p>
    <w:p w14:paraId="6C453B2E" w14:textId="77777777" w:rsidR="003806DD" w:rsidRDefault="003806DD" w:rsidP="003806DD">
      <w:pPr>
        <w:pStyle w:val="PL"/>
        <w:rPr>
          <w:rFonts w:eastAsia="MS Mincho"/>
          <w:color w:val="993366"/>
        </w:rPr>
      </w:pPr>
      <w:r w:rsidRPr="00357A5E">
        <w:rPr>
          <w:rFonts w:eastAsia="MS Mincho"/>
        </w:rPr>
        <w:t xml:space="preserve">    pdcp-DuplicationMP-SplitSRB-r18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F20E10">
        <w:rPr>
          <w:rFonts w:eastAsia="MS Mincho"/>
        </w:rPr>
        <w:t>,</w:t>
      </w:r>
    </w:p>
    <w:p w14:paraId="36FC3DA9" w14:textId="77777777" w:rsidR="003806DD" w:rsidRPr="0095250E" w:rsidRDefault="003806DD" w:rsidP="003806DD">
      <w:pPr>
        <w:pStyle w:val="PL"/>
        <w:rPr>
          <w:rFonts w:eastAsia="MS Mincho"/>
        </w:rPr>
      </w:pPr>
      <w:r w:rsidRPr="00357A5E">
        <w:rPr>
          <w:rFonts w:eastAsia="MS Mincho"/>
        </w:rPr>
        <w:t xml:space="preserve">    directpathRLF-RecoveryViaSRB1-r18</w:t>
      </w:r>
      <w:r>
        <w:rPr>
          <w:rFonts w:eastAsia="MS Mincho"/>
          <w:color w:val="993366"/>
        </w:rPr>
        <w:t xml:space="preserve">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p>
    <w:p w14:paraId="05D6503E" w14:textId="77777777" w:rsidR="003806DD" w:rsidRPr="0095250E" w:rsidRDefault="003806DD" w:rsidP="003806DD">
      <w:pPr>
        <w:pStyle w:val="PL"/>
        <w:rPr>
          <w:rFonts w:eastAsia="MS Mincho"/>
        </w:rPr>
      </w:pPr>
      <w:r w:rsidRPr="0095250E">
        <w:rPr>
          <w:rFonts w:eastAsia="MS Mincho"/>
        </w:rPr>
        <w:t xml:space="preserve">    ]]</w:t>
      </w:r>
    </w:p>
    <w:p w14:paraId="09D117D2" w14:textId="77777777" w:rsidR="003806DD" w:rsidRPr="0095250E" w:rsidRDefault="003806DD" w:rsidP="003806DD">
      <w:pPr>
        <w:pStyle w:val="PL"/>
        <w:rPr>
          <w:rFonts w:eastAsia="MS Mincho"/>
        </w:rPr>
      </w:pPr>
      <w:r w:rsidRPr="0095250E">
        <w:rPr>
          <w:rFonts w:eastAsia="MS Mincho"/>
        </w:rPr>
        <w:t>}</w:t>
      </w:r>
    </w:p>
    <w:p w14:paraId="358B76BB" w14:textId="77777777" w:rsidR="003806DD" w:rsidRPr="0095250E" w:rsidRDefault="003806DD" w:rsidP="003806DD">
      <w:pPr>
        <w:pStyle w:val="PL"/>
        <w:rPr>
          <w:rFonts w:eastAsia="MS Mincho"/>
        </w:rPr>
      </w:pPr>
    </w:p>
    <w:p w14:paraId="4256BA8D" w14:textId="77777777" w:rsidR="003806DD" w:rsidRPr="0095250E" w:rsidRDefault="003806DD" w:rsidP="003806DD">
      <w:pPr>
        <w:pStyle w:val="PL"/>
        <w:rPr>
          <w:rFonts w:eastAsia="MS Mincho"/>
        </w:rPr>
      </w:pPr>
      <w:r w:rsidRPr="0095250E">
        <w:rPr>
          <w:rFonts w:eastAsia="MS Mincho"/>
        </w:rPr>
        <w:t xml:space="preserve">PDCP-ParametersSidelink-r18 ::=   </w:t>
      </w:r>
      <w:r w:rsidRPr="0095250E">
        <w:rPr>
          <w:rFonts w:eastAsia="MS Mincho"/>
          <w:color w:val="993366"/>
        </w:rPr>
        <w:t>SEQUENCE</w:t>
      </w:r>
      <w:r w:rsidRPr="0095250E">
        <w:rPr>
          <w:rFonts w:eastAsia="MS Mincho"/>
        </w:rPr>
        <w:t xml:space="preserve"> {</w:t>
      </w:r>
    </w:p>
    <w:p w14:paraId="143F8C2A" w14:textId="77777777" w:rsidR="003806DD" w:rsidRPr="0095250E" w:rsidRDefault="003806DD" w:rsidP="003806DD">
      <w:pPr>
        <w:pStyle w:val="PL"/>
        <w:rPr>
          <w:rFonts w:eastAsia="MS Mincho"/>
        </w:rPr>
      </w:pPr>
      <w:r w:rsidRPr="0095250E">
        <w:rPr>
          <w:rFonts w:eastAsia="MS Mincho"/>
        </w:rPr>
        <w:t xml:space="preserve">    pdcp-DuplicationSRB-sidelink-r18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64F0F209" w14:textId="77777777" w:rsidR="003806DD" w:rsidRPr="0095250E" w:rsidRDefault="003806DD" w:rsidP="003806DD">
      <w:pPr>
        <w:pStyle w:val="PL"/>
        <w:rPr>
          <w:rFonts w:eastAsia="MS Mincho"/>
        </w:rPr>
      </w:pPr>
      <w:r w:rsidRPr="0095250E">
        <w:rPr>
          <w:rFonts w:eastAsia="MS Mincho"/>
        </w:rPr>
        <w:t xml:space="preserve">    pdcp-DuplicationDRB-sidelink-r18                        </w:t>
      </w:r>
      <w:r w:rsidRPr="0095250E">
        <w:rPr>
          <w:rFonts w:eastAsia="MS Mincho"/>
          <w:color w:val="993366"/>
        </w:rPr>
        <w:t>ENUMERATED</w:t>
      </w:r>
      <w:r w:rsidRPr="0095250E">
        <w:rPr>
          <w:rFonts w:eastAsia="MS Mincho"/>
        </w:rPr>
        <w:t xml:space="preserve"> {supported}                  </w:t>
      </w:r>
      <w:r w:rsidRPr="0095250E">
        <w:rPr>
          <w:rFonts w:eastAsia="MS Mincho"/>
          <w:color w:val="993366"/>
        </w:rPr>
        <w:t>OPTIONAL</w:t>
      </w:r>
      <w:r w:rsidRPr="0095250E">
        <w:rPr>
          <w:rFonts w:eastAsia="MS Mincho"/>
        </w:rPr>
        <w:t>,</w:t>
      </w:r>
    </w:p>
    <w:p w14:paraId="0A8227C1" w14:textId="77777777" w:rsidR="003806DD" w:rsidRPr="0095250E" w:rsidRDefault="003806DD" w:rsidP="003806DD">
      <w:pPr>
        <w:pStyle w:val="PL"/>
        <w:rPr>
          <w:rFonts w:eastAsia="MS Mincho"/>
        </w:rPr>
      </w:pPr>
      <w:r w:rsidRPr="0095250E">
        <w:rPr>
          <w:rFonts w:eastAsia="MS Mincho"/>
        </w:rPr>
        <w:t xml:space="preserve">    ...</w:t>
      </w:r>
    </w:p>
    <w:p w14:paraId="3E3BBA7B" w14:textId="77777777" w:rsidR="003806DD" w:rsidRPr="0095250E" w:rsidRDefault="003806DD" w:rsidP="003806DD">
      <w:pPr>
        <w:pStyle w:val="PL"/>
        <w:rPr>
          <w:rFonts w:eastAsia="MS Mincho"/>
        </w:rPr>
      </w:pPr>
      <w:r w:rsidRPr="0095250E">
        <w:rPr>
          <w:rFonts w:eastAsia="MS Mincho"/>
        </w:rPr>
        <w:t>}</w:t>
      </w:r>
    </w:p>
    <w:p w14:paraId="146DD056" w14:textId="77777777" w:rsidR="003806DD" w:rsidRPr="0095250E" w:rsidRDefault="003806DD" w:rsidP="003806DD">
      <w:pPr>
        <w:pStyle w:val="PL"/>
        <w:rPr>
          <w:rFonts w:eastAsia="MS Mincho"/>
        </w:rPr>
      </w:pPr>
    </w:p>
    <w:p w14:paraId="53DE29F0" w14:textId="77777777" w:rsidR="003806DD" w:rsidRPr="0095250E" w:rsidRDefault="003806DD" w:rsidP="003806DD">
      <w:pPr>
        <w:pStyle w:val="PL"/>
        <w:rPr>
          <w:rFonts w:eastAsia="MS Mincho"/>
          <w:color w:val="808080"/>
        </w:rPr>
      </w:pPr>
      <w:r w:rsidRPr="0095250E">
        <w:rPr>
          <w:rFonts w:eastAsia="MS Mincho"/>
          <w:color w:val="808080"/>
        </w:rPr>
        <w:t>-- TAG-SIDELINKPARAMETERS-STOP</w:t>
      </w:r>
    </w:p>
    <w:p w14:paraId="0CFBCCF5" w14:textId="77777777" w:rsidR="003806DD" w:rsidRPr="0095250E" w:rsidRDefault="003806DD" w:rsidP="003806DD">
      <w:pPr>
        <w:pStyle w:val="PL"/>
        <w:rPr>
          <w:rFonts w:eastAsia="MS Mincho"/>
          <w:color w:val="808080"/>
          <w:lang w:eastAsia="sv-SE"/>
        </w:rPr>
      </w:pPr>
      <w:r w:rsidRPr="0095250E">
        <w:rPr>
          <w:rFonts w:eastAsia="MS Mincho"/>
          <w:color w:val="808080"/>
        </w:rPr>
        <w:t>-- ASN1STOP</w:t>
      </w:r>
    </w:p>
    <w:p w14:paraId="2156C51C" w14:textId="77777777" w:rsidR="00C2449C" w:rsidRDefault="00C2449C" w:rsidP="00C2449C">
      <w:pPr>
        <w:rPr>
          <w:rFonts w:eastAsia="等线"/>
        </w:rPr>
        <w:sectPr w:rsidR="00C2449C" w:rsidSect="003E4053">
          <w:headerReference w:type="default" r:id="rId11"/>
          <w:footnotePr>
            <w:numRestart w:val="eachSect"/>
          </w:footnotePr>
          <w:pgSz w:w="16840" w:h="11907" w:orient="landscape"/>
          <w:pgMar w:top="1133" w:right="1416" w:bottom="1133" w:left="1133" w:header="850" w:footer="340" w:gutter="0"/>
          <w:cols w:space="720"/>
          <w:formProt w:val="0"/>
          <w:docGrid w:linePitch="272"/>
        </w:sectPr>
      </w:pPr>
    </w:p>
    <w:p w14:paraId="107B36D1" w14:textId="77777777" w:rsidR="00C2449C" w:rsidRPr="00C2449C" w:rsidRDefault="00C2449C" w:rsidP="00C2449C">
      <w:pPr>
        <w:rPr>
          <w:rFonts w:eastAsia="等线"/>
        </w:rPr>
      </w:pPr>
    </w:p>
    <w:p w14:paraId="2DEEDD36" w14:textId="5F9C7682" w:rsidR="003806DD" w:rsidRDefault="003806DD" w:rsidP="003806DD">
      <w:pPr>
        <w:pStyle w:val="1"/>
        <w:numPr>
          <w:ilvl w:val="0"/>
          <w:numId w:val="5"/>
        </w:numPr>
        <w:jc w:val="both"/>
        <w:rPr>
          <w:rFonts w:eastAsia="等线"/>
          <w:lang w:eastAsia="zh-CN"/>
        </w:rPr>
        <w:sectPr w:rsidR="003806DD" w:rsidSect="003E4053">
          <w:footnotePr>
            <w:numRestart w:val="eachSect"/>
          </w:footnotePr>
          <w:pgSz w:w="11907" w:h="16840"/>
          <w:pgMar w:top="1416" w:right="1133" w:bottom="1133" w:left="1133" w:header="850" w:footer="340" w:gutter="0"/>
          <w:cols w:space="720"/>
          <w:formProt w:val="0"/>
          <w:docGrid w:linePitch="272"/>
        </w:sectPr>
      </w:pPr>
      <w:r w:rsidRPr="003806DD">
        <w:rPr>
          <w:rFonts w:hint="eastAsia"/>
        </w:rPr>
        <w:t>Annex-</w:t>
      </w:r>
      <w:r>
        <w:rPr>
          <w:rFonts w:eastAsia="等线" w:hint="eastAsia"/>
          <w:lang w:eastAsia="zh-CN"/>
        </w:rPr>
        <w:t>2</w:t>
      </w:r>
      <w:r w:rsidRPr="003806DD">
        <w:rPr>
          <w:rFonts w:hint="eastAsia"/>
        </w:rPr>
        <w:t>: Solution-1</w:t>
      </w:r>
      <w:r>
        <w:rPr>
          <w:rFonts w:eastAsia="等线" w:hint="eastAsia"/>
          <w:lang w:eastAsia="zh-CN"/>
        </w:rPr>
        <w:t>, TS 38.306</w:t>
      </w:r>
    </w:p>
    <w:p w14:paraId="1BE1FC4A" w14:textId="77777777" w:rsidR="003806DD" w:rsidRPr="003806DD" w:rsidRDefault="003806DD" w:rsidP="003806DD">
      <w:pPr>
        <w:keepNext/>
        <w:keepLines/>
        <w:spacing w:before="120"/>
        <w:ind w:left="1701" w:hanging="1701"/>
        <w:outlineLvl w:val="4"/>
        <w:rPr>
          <w:rFonts w:ascii="Arial" w:hAnsi="Arial"/>
          <w:sz w:val="22"/>
        </w:rPr>
      </w:pPr>
      <w:r w:rsidRPr="003806DD">
        <w:rPr>
          <w:rFonts w:ascii="Arial" w:hAnsi="Arial"/>
          <w:sz w:val="22"/>
        </w:rPr>
        <w:lastRenderedPageBreak/>
        <w:t xml:space="preserve">4.2.16.1.6x </w:t>
      </w:r>
      <w:r w:rsidRPr="003806DD">
        <w:rPr>
          <w:rFonts w:ascii="Arial" w:hAnsi="Arial"/>
          <w:sz w:val="22"/>
        </w:rPr>
        <w:tab/>
      </w:r>
      <w:r w:rsidRPr="003806DD">
        <w:rPr>
          <w:rFonts w:ascii="Arial" w:hAnsi="Arial"/>
          <w:i/>
          <w:iCs/>
          <w:sz w:val="22"/>
        </w:rPr>
        <w:t>SharedSpectrumChAccessParamsSidelinkPerBand</w:t>
      </w:r>
      <w:r w:rsidRPr="003806DD">
        <w:rPr>
          <w:rFonts w:ascii="Arial" w:hAnsi="Arial"/>
          <w:sz w:val="22"/>
        </w:rPr>
        <w:t xml:space="preserve">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3806DD" w:rsidRPr="003806DD" w14:paraId="282826CC" w14:textId="77777777" w:rsidTr="004E2A52">
        <w:tc>
          <w:tcPr>
            <w:tcW w:w="6939" w:type="dxa"/>
          </w:tcPr>
          <w:p w14:paraId="47985443" w14:textId="77777777" w:rsidR="003806DD" w:rsidRPr="003806DD" w:rsidRDefault="003806DD" w:rsidP="003806DD">
            <w:pPr>
              <w:keepNext/>
              <w:keepLines/>
              <w:spacing w:after="0"/>
              <w:jc w:val="center"/>
              <w:rPr>
                <w:rFonts w:ascii="Arial" w:hAnsi="Arial"/>
                <w:b/>
                <w:sz w:val="18"/>
              </w:rPr>
            </w:pPr>
            <w:r w:rsidRPr="003806DD">
              <w:rPr>
                <w:rFonts w:ascii="Arial" w:hAnsi="Arial"/>
                <w:b/>
                <w:sz w:val="18"/>
              </w:rPr>
              <w:t>Definitions for parameters</w:t>
            </w:r>
          </w:p>
        </w:tc>
        <w:tc>
          <w:tcPr>
            <w:tcW w:w="709" w:type="dxa"/>
          </w:tcPr>
          <w:p w14:paraId="39E55CB7" w14:textId="77777777" w:rsidR="003806DD" w:rsidRPr="003806DD" w:rsidRDefault="003806DD" w:rsidP="003806DD">
            <w:pPr>
              <w:keepNext/>
              <w:keepLines/>
              <w:spacing w:after="0"/>
              <w:jc w:val="center"/>
              <w:rPr>
                <w:rFonts w:ascii="Arial" w:hAnsi="Arial"/>
                <w:b/>
                <w:sz w:val="18"/>
              </w:rPr>
            </w:pPr>
            <w:r w:rsidRPr="003806DD">
              <w:rPr>
                <w:rFonts w:ascii="Arial" w:hAnsi="Arial"/>
                <w:b/>
                <w:sz w:val="18"/>
              </w:rPr>
              <w:t>Per</w:t>
            </w:r>
          </w:p>
        </w:tc>
        <w:tc>
          <w:tcPr>
            <w:tcW w:w="567" w:type="dxa"/>
          </w:tcPr>
          <w:p w14:paraId="2F22B22C" w14:textId="77777777" w:rsidR="003806DD" w:rsidRPr="003806DD" w:rsidRDefault="003806DD" w:rsidP="003806DD">
            <w:pPr>
              <w:keepNext/>
              <w:keepLines/>
              <w:spacing w:after="0"/>
              <w:jc w:val="center"/>
              <w:rPr>
                <w:rFonts w:ascii="Arial" w:hAnsi="Arial"/>
                <w:b/>
                <w:sz w:val="18"/>
              </w:rPr>
            </w:pPr>
            <w:r w:rsidRPr="003806DD">
              <w:rPr>
                <w:rFonts w:ascii="Arial" w:hAnsi="Arial"/>
                <w:b/>
                <w:sz w:val="18"/>
              </w:rPr>
              <w:t>M</w:t>
            </w:r>
          </w:p>
        </w:tc>
        <w:tc>
          <w:tcPr>
            <w:tcW w:w="709" w:type="dxa"/>
          </w:tcPr>
          <w:p w14:paraId="611A05B8" w14:textId="77777777" w:rsidR="003806DD" w:rsidRPr="003806DD" w:rsidRDefault="003806DD" w:rsidP="003806DD">
            <w:pPr>
              <w:keepNext/>
              <w:keepLines/>
              <w:spacing w:after="0"/>
              <w:jc w:val="center"/>
              <w:rPr>
                <w:rFonts w:ascii="Arial" w:hAnsi="Arial"/>
                <w:b/>
                <w:sz w:val="18"/>
              </w:rPr>
            </w:pPr>
            <w:r w:rsidRPr="003806DD">
              <w:rPr>
                <w:rFonts w:ascii="Arial" w:hAnsi="Arial"/>
                <w:b/>
                <w:sz w:val="18"/>
              </w:rPr>
              <w:t>FDD-TDD DIFF</w:t>
            </w:r>
          </w:p>
        </w:tc>
        <w:tc>
          <w:tcPr>
            <w:tcW w:w="705" w:type="dxa"/>
          </w:tcPr>
          <w:p w14:paraId="3E5A457A" w14:textId="77777777" w:rsidR="003806DD" w:rsidRPr="003806DD" w:rsidRDefault="003806DD" w:rsidP="003806DD">
            <w:pPr>
              <w:keepNext/>
              <w:keepLines/>
              <w:spacing w:after="0"/>
              <w:jc w:val="center"/>
              <w:rPr>
                <w:rFonts w:ascii="Arial" w:hAnsi="Arial"/>
                <w:b/>
                <w:sz w:val="18"/>
              </w:rPr>
            </w:pPr>
            <w:r w:rsidRPr="003806DD">
              <w:rPr>
                <w:rFonts w:ascii="Arial" w:hAnsi="Arial"/>
                <w:b/>
                <w:sz w:val="18"/>
              </w:rPr>
              <w:t>FR1-FR2 DIFF</w:t>
            </w:r>
          </w:p>
        </w:tc>
      </w:tr>
      <w:tr w:rsidR="003806DD" w:rsidRPr="003806DD" w14:paraId="466C70F2" w14:textId="77777777" w:rsidTr="004E2A52">
        <w:tc>
          <w:tcPr>
            <w:tcW w:w="6939" w:type="dxa"/>
          </w:tcPr>
          <w:p w14:paraId="276532E8" w14:textId="77777777" w:rsidR="003806DD" w:rsidRPr="003806DD" w:rsidRDefault="003806DD" w:rsidP="003806DD">
            <w:pPr>
              <w:keepNext/>
              <w:keepLines/>
              <w:spacing w:after="0"/>
              <w:rPr>
                <w:rFonts w:ascii="Arial" w:hAnsi="Arial"/>
                <w:b/>
                <w:i/>
                <w:sz w:val="18"/>
              </w:rPr>
            </w:pPr>
            <w:r w:rsidRPr="003806DD">
              <w:rPr>
                <w:rFonts w:ascii="Arial" w:hAnsi="Arial"/>
                <w:b/>
                <w:i/>
                <w:sz w:val="18"/>
              </w:rPr>
              <w:t>sl-DynamicChannelAccess-r18</w:t>
            </w:r>
          </w:p>
          <w:p w14:paraId="705EBD1A" w14:textId="77777777" w:rsidR="003806DD" w:rsidRPr="003806DD" w:rsidRDefault="003806DD" w:rsidP="003806DD">
            <w:pPr>
              <w:keepNext/>
              <w:keepLines/>
              <w:spacing w:after="0"/>
              <w:rPr>
                <w:rFonts w:ascii="Arial" w:hAnsi="Arial"/>
                <w:bCs/>
                <w:iCs/>
                <w:sz w:val="18"/>
              </w:rPr>
            </w:pPr>
            <w:r w:rsidRPr="003806DD">
              <w:rPr>
                <w:rFonts w:ascii="Arial" w:hAnsi="Arial"/>
                <w:bCs/>
                <w:iCs/>
                <w:sz w:val="18"/>
              </w:rPr>
              <w:t>Indicates whether the UE supports the following components in a band where shared spectrum channel access is used:</w:t>
            </w:r>
          </w:p>
          <w:p w14:paraId="7D8991F1"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SL Type 1 channel access and contention window size adjustment</w:t>
            </w:r>
          </w:p>
          <w:p w14:paraId="21B0C25D"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SL Type 2A channel access</w:t>
            </w:r>
          </w:p>
          <w:p w14:paraId="151D2E59"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SL Type 2B channel access</w:t>
            </w:r>
          </w:p>
          <w:p w14:paraId="1B87C787"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SL Type 2C channel access</w:t>
            </w:r>
          </w:p>
          <w:p w14:paraId="42FE4C8D"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20MHz LBT bandwidth</w:t>
            </w:r>
          </w:p>
          <w:p w14:paraId="30CB9424"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CP extension up to 1 symbol in 15kHz SCS if the UE supports 15 kHz SCS</w:t>
            </w:r>
          </w:p>
          <w:p w14:paraId="0CFEF788" w14:textId="77777777" w:rsidR="003806DD" w:rsidRPr="003806DD" w:rsidRDefault="003806DD" w:rsidP="003806DD">
            <w:pPr>
              <w:spacing w:after="0"/>
              <w:ind w:left="568" w:hanging="284"/>
              <w:rPr>
                <w:rFonts w:cs="Arial"/>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CP extension up to 2 symbols in 30kHz SCS</w:t>
            </w:r>
          </w:p>
          <w:p w14:paraId="2C6AD6B4" w14:textId="77777777" w:rsidR="003806DD" w:rsidRPr="003806DD" w:rsidRDefault="003806DD" w:rsidP="003806DD">
            <w:pPr>
              <w:spacing w:after="0"/>
              <w:ind w:left="568" w:hanging="284"/>
              <w:rPr>
                <w:rFonts w:ascii="Arial" w:hAnsi="Arial" w:cs="Arial"/>
                <w:sz w:val="18"/>
                <w:szCs w:val="18"/>
              </w:rPr>
            </w:pPr>
            <w:r w:rsidRPr="003806DD">
              <w:rPr>
                <w:rFonts w:ascii="Arial" w:hAnsi="Arial" w:cs="Arial"/>
                <w:sz w:val="18"/>
                <w:szCs w:val="18"/>
              </w:rPr>
              <w:t>-</w:t>
            </w:r>
            <w:r w:rsidRPr="003806DD">
              <w:rPr>
                <w:rFonts w:ascii="Arial" w:hAnsi="Arial" w:cs="Arial"/>
                <w:sz w:val="18"/>
                <w:szCs w:val="16"/>
              </w:rPr>
              <w:tab/>
            </w:r>
            <w:r w:rsidRPr="003806DD">
              <w:rPr>
                <w:rFonts w:ascii="Arial" w:hAnsi="Arial" w:cs="Arial"/>
                <w:sz w:val="18"/>
                <w:szCs w:val="18"/>
              </w:rPr>
              <w:t>CP extension up to 2 symbols if the UE supports 60kHz SCS when regions without OCB requirements.</w:t>
            </w:r>
          </w:p>
          <w:p w14:paraId="19BB7702" w14:textId="77777777" w:rsidR="003806DD" w:rsidRPr="003806DD" w:rsidRDefault="003806DD" w:rsidP="003806DD">
            <w:pPr>
              <w:keepNext/>
              <w:keepLines/>
              <w:spacing w:after="0"/>
              <w:rPr>
                <w:rFonts w:ascii="Arial" w:eastAsia="MS Mincho" w:hAnsi="Arial"/>
                <w:sz w:val="18"/>
              </w:rPr>
            </w:pPr>
            <w:r w:rsidRPr="003806DD">
              <w:rPr>
                <w:rFonts w:ascii="Arial" w:eastAsia="MS Mincho" w:hAnsi="Arial"/>
                <w:sz w:val="18"/>
              </w:rPr>
              <w:t xml:space="preserve">For UE supports NR SL in shared spectrum </w:t>
            </w:r>
            <w:r w:rsidRPr="003806DD">
              <w:rPr>
                <w:rFonts w:ascii="Arial" w:eastAsia="MS Mincho" w:hAnsi="Arial" w:hint="eastAsia"/>
                <w:sz w:val="18"/>
              </w:rPr>
              <w:t>a</w:t>
            </w:r>
            <w:r w:rsidRPr="003806DD">
              <w:rPr>
                <w:rFonts w:ascii="Arial" w:eastAsia="MS Mincho" w:hAnsi="Arial"/>
                <w:sz w:val="18"/>
              </w:rPr>
              <w:t>nd when shared spectrum channel access must be used, UE must indicate this feature is supported.</w:t>
            </w:r>
          </w:p>
          <w:p w14:paraId="47D1435F" w14:textId="77777777" w:rsidR="003806DD" w:rsidRPr="003806DD" w:rsidRDefault="003806DD" w:rsidP="003806DD">
            <w:pPr>
              <w:keepNext/>
              <w:keepLines/>
              <w:spacing w:after="0"/>
              <w:rPr>
                <w:rFonts w:ascii="Arial" w:hAnsi="Arial"/>
                <w:sz w:val="18"/>
              </w:rPr>
            </w:pPr>
            <w:r w:rsidRPr="003806DD">
              <w:rPr>
                <w:rFonts w:ascii="Arial" w:eastAsia="MS Mincho" w:hAnsi="Arial" w:cs="Arial"/>
                <w:sz w:val="18"/>
                <w:szCs w:val="18"/>
                <w:lang w:eastAsia="zh-CN"/>
              </w:rPr>
              <w:t xml:space="preserve">A UE supporting this feature shall also indicate support of at least one of </w:t>
            </w:r>
            <w:r w:rsidRPr="003806DD">
              <w:rPr>
                <w:rFonts w:ascii="Arial" w:hAnsi="Arial" w:cs="Arial"/>
                <w:i/>
                <w:iCs/>
                <w:sz w:val="18"/>
                <w:szCs w:val="18"/>
              </w:rPr>
              <w:t>sl-CrossCarrierScheduling-</w:t>
            </w:r>
            <w:r w:rsidRPr="003806DD">
              <w:rPr>
                <w:rFonts w:ascii="Arial" w:hAnsi="Arial" w:cs="Arial"/>
                <w:sz w:val="18"/>
                <w:szCs w:val="18"/>
              </w:rPr>
              <w:t xml:space="preserve">r16, </w:t>
            </w:r>
            <w:r w:rsidRPr="003806DD">
              <w:rPr>
                <w:rFonts w:ascii="Arial" w:eastAsia="MS Mincho" w:hAnsi="Arial"/>
                <w:i/>
                <w:iCs/>
                <w:sz w:val="18"/>
              </w:rPr>
              <w:t>sl-TransmissionMode2-r16</w:t>
            </w:r>
            <w:r w:rsidRPr="003806DD">
              <w:rPr>
                <w:rFonts w:ascii="Arial" w:eastAsia="MS Mincho" w:hAnsi="Arial"/>
                <w:sz w:val="18"/>
              </w:rPr>
              <w:t>, [</w:t>
            </w:r>
            <w:r w:rsidRPr="003806DD">
              <w:rPr>
                <w:rFonts w:ascii="Arial" w:eastAsia="MS Mincho" w:hAnsi="Arial"/>
                <w:i/>
                <w:iCs/>
                <w:sz w:val="18"/>
              </w:rPr>
              <w:t>sl-TransmissionMode2-RandomResourceSelection-r17</w:t>
            </w:r>
            <w:r w:rsidRPr="003806DD">
              <w:rPr>
                <w:rFonts w:ascii="Arial" w:eastAsia="MS Mincho" w:hAnsi="Arial"/>
                <w:sz w:val="18"/>
              </w:rPr>
              <w:t xml:space="preserve">, and </w:t>
            </w:r>
            <w:r w:rsidRPr="003806DD">
              <w:rPr>
                <w:rFonts w:ascii="Arial" w:hAnsi="Arial"/>
                <w:i/>
                <w:iCs/>
                <w:sz w:val="18"/>
              </w:rPr>
              <w:t>sl-TransmissionMode2-PartialSensing-r17]</w:t>
            </w:r>
            <w:r w:rsidRPr="003806DD">
              <w:rPr>
                <w:rFonts w:ascii="Arial" w:hAnsi="Arial"/>
                <w:sz w:val="18"/>
              </w:rPr>
              <w:t>.</w:t>
            </w:r>
          </w:p>
        </w:tc>
        <w:tc>
          <w:tcPr>
            <w:tcW w:w="709" w:type="dxa"/>
          </w:tcPr>
          <w:p w14:paraId="42125D77" w14:textId="77777777" w:rsidR="003806DD" w:rsidRPr="003806DD" w:rsidRDefault="003806DD" w:rsidP="003806DD">
            <w:pPr>
              <w:keepNext/>
              <w:keepLines/>
              <w:spacing w:after="0"/>
              <w:jc w:val="center"/>
              <w:rPr>
                <w:rFonts w:ascii="Arial" w:hAnsi="Arial"/>
                <w:sz w:val="18"/>
              </w:rPr>
            </w:pPr>
            <w:r w:rsidRPr="003806DD">
              <w:rPr>
                <w:rFonts w:ascii="Arial" w:hAnsi="Arial"/>
                <w:sz w:val="18"/>
              </w:rPr>
              <w:t xml:space="preserve">Band </w:t>
            </w:r>
          </w:p>
        </w:tc>
        <w:tc>
          <w:tcPr>
            <w:tcW w:w="567" w:type="dxa"/>
          </w:tcPr>
          <w:p w14:paraId="559882C9" w14:textId="77777777" w:rsidR="003806DD" w:rsidRPr="003806DD" w:rsidRDefault="003806DD" w:rsidP="003806DD">
            <w:pPr>
              <w:keepNext/>
              <w:keepLines/>
              <w:spacing w:after="0"/>
              <w:jc w:val="center"/>
              <w:rPr>
                <w:rFonts w:ascii="Arial" w:hAnsi="Arial"/>
                <w:sz w:val="18"/>
              </w:rPr>
            </w:pPr>
            <w:r w:rsidRPr="003806DD">
              <w:rPr>
                <w:rFonts w:ascii="Arial" w:hAnsi="Arial"/>
                <w:sz w:val="18"/>
              </w:rPr>
              <w:t>CY</w:t>
            </w:r>
          </w:p>
        </w:tc>
        <w:tc>
          <w:tcPr>
            <w:tcW w:w="709" w:type="dxa"/>
          </w:tcPr>
          <w:p w14:paraId="56DE29B7"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c>
          <w:tcPr>
            <w:tcW w:w="705" w:type="dxa"/>
          </w:tcPr>
          <w:p w14:paraId="23F34360"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r>
      <w:tr w:rsidR="003806DD" w:rsidRPr="003806DD" w14:paraId="59D7EA55" w14:textId="77777777" w:rsidTr="004E2A52">
        <w:tc>
          <w:tcPr>
            <w:tcW w:w="6939" w:type="dxa"/>
          </w:tcPr>
          <w:p w14:paraId="4935E129" w14:textId="77777777" w:rsidR="003806DD" w:rsidRPr="003806DD" w:rsidRDefault="003806DD" w:rsidP="003806DD">
            <w:pPr>
              <w:keepNext/>
              <w:keepLines/>
              <w:spacing w:after="0"/>
              <w:rPr>
                <w:rFonts w:ascii="Arial" w:hAnsi="Arial"/>
                <w:b/>
                <w:i/>
                <w:sz w:val="18"/>
              </w:rPr>
            </w:pPr>
            <w:r w:rsidRPr="003806DD">
              <w:rPr>
                <w:rFonts w:ascii="Arial" w:hAnsi="Arial"/>
                <w:b/>
                <w:i/>
                <w:sz w:val="18"/>
              </w:rPr>
              <w:t>sl-LBT-Option1-r18</w:t>
            </w:r>
          </w:p>
          <w:p w14:paraId="330BB54A" w14:textId="77777777" w:rsidR="003806DD" w:rsidRPr="003806DD" w:rsidRDefault="003806DD" w:rsidP="003806DD">
            <w:pPr>
              <w:keepNext/>
              <w:keepLines/>
              <w:spacing w:after="0"/>
              <w:rPr>
                <w:rFonts w:ascii="Arial" w:hAnsi="Arial"/>
                <w:sz w:val="18"/>
              </w:rPr>
            </w:pPr>
            <w:r w:rsidRPr="003806DD">
              <w:rPr>
                <w:rFonts w:ascii="Arial" w:hAnsi="Arial"/>
                <w:sz w:val="18"/>
              </w:rPr>
              <w:t xml:space="preserve">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 </w:t>
            </w:r>
          </w:p>
          <w:p w14:paraId="6336B817" w14:textId="77777777" w:rsidR="003806DD" w:rsidRPr="003806DD" w:rsidRDefault="003806DD" w:rsidP="003806DD">
            <w:pPr>
              <w:keepNext/>
              <w:keepLines/>
              <w:spacing w:after="0"/>
              <w:rPr>
                <w:rFonts w:ascii="Arial" w:hAnsi="Arial"/>
                <w:sz w:val="18"/>
              </w:rPr>
            </w:pPr>
            <w:r w:rsidRPr="003806DD">
              <w:rPr>
                <w:rFonts w:ascii="Arial" w:hAnsi="Arial"/>
                <w:sz w:val="18"/>
              </w:rPr>
              <w:t>It is up to UE whether to do it.</w:t>
            </w:r>
          </w:p>
          <w:p w14:paraId="45412CE3" w14:textId="77777777" w:rsidR="003806DD" w:rsidRPr="003806DD" w:rsidRDefault="003806DD" w:rsidP="003806DD">
            <w:pPr>
              <w:keepNext/>
              <w:keepLines/>
              <w:spacing w:after="0"/>
              <w:rPr>
                <w:rFonts w:ascii="Arial" w:hAnsi="Arial"/>
                <w:sz w:val="18"/>
              </w:rPr>
            </w:pPr>
            <w:r w:rsidRPr="003806DD">
              <w:rPr>
                <w:rFonts w:ascii="Arial" w:hAnsi="Arial"/>
                <w:sz w:val="18"/>
              </w:rPr>
              <w:t xml:space="preserve">A UE supporting this feature shall also indicate support of </w:t>
            </w:r>
            <w:r w:rsidRPr="003806DD">
              <w:rPr>
                <w:rFonts w:ascii="Arial" w:hAnsi="Arial"/>
                <w:i/>
                <w:iCs/>
                <w:sz w:val="18"/>
              </w:rPr>
              <w:t>sl-DynamicChannelAccess-r18</w:t>
            </w:r>
            <w:r w:rsidRPr="003806DD">
              <w:rPr>
                <w:rFonts w:ascii="Arial" w:hAnsi="Arial"/>
                <w:sz w:val="18"/>
              </w:rPr>
              <w:t>.</w:t>
            </w:r>
          </w:p>
        </w:tc>
        <w:tc>
          <w:tcPr>
            <w:tcW w:w="709" w:type="dxa"/>
          </w:tcPr>
          <w:p w14:paraId="7063D4D5" w14:textId="77777777" w:rsidR="003806DD" w:rsidRPr="003806DD" w:rsidRDefault="003806DD" w:rsidP="003806DD">
            <w:pPr>
              <w:keepNext/>
              <w:keepLines/>
              <w:spacing w:after="0"/>
              <w:jc w:val="center"/>
              <w:rPr>
                <w:rFonts w:ascii="Arial" w:hAnsi="Arial"/>
                <w:sz w:val="18"/>
              </w:rPr>
            </w:pPr>
            <w:r w:rsidRPr="003806DD">
              <w:rPr>
                <w:rFonts w:ascii="Arial" w:hAnsi="Arial"/>
                <w:sz w:val="18"/>
              </w:rPr>
              <w:t xml:space="preserve">Band </w:t>
            </w:r>
          </w:p>
        </w:tc>
        <w:tc>
          <w:tcPr>
            <w:tcW w:w="567" w:type="dxa"/>
          </w:tcPr>
          <w:p w14:paraId="40E8DD73"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No</w:t>
            </w:r>
          </w:p>
        </w:tc>
        <w:tc>
          <w:tcPr>
            <w:tcW w:w="709" w:type="dxa"/>
          </w:tcPr>
          <w:p w14:paraId="4084582C"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c>
          <w:tcPr>
            <w:tcW w:w="705" w:type="dxa"/>
          </w:tcPr>
          <w:p w14:paraId="30377032"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r>
      <w:tr w:rsidR="003806DD" w:rsidRPr="003806DD" w14:paraId="6D4E2D1C" w14:textId="77777777" w:rsidTr="004E2A52">
        <w:tc>
          <w:tcPr>
            <w:tcW w:w="6939" w:type="dxa"/>
          </w:tcPr>
          <w:p w14:paraId="4B45933F" w14:textId="77777777" w:rsidR="003806DD" w:rsidRPr="003806DD" w:rsidRDefault="003806DD" w:rsidP="003806DD">
            <w:pPr>
              <w:keepNext/>
              <w:keepLines/>
              <w:spacing w:after="0"/>
              <w:rPr>
                <w:rFonts w:ascii="Arial" w:hAnsi="Arial"/>
                <w:b/>
                <w:i/>
                <w:sz w:val="18"/>
              </w:rPr>
            </w:pPr>
            <w:r w:rsidRPr="003806DD">
              <w:rPr>
                <w:rFonts w:ascii="Arial" w:hAnsi="Arial"/>
                <w:b/>
                <w:i/>
                <w:sz w:val="18"/>
              </w:rPr>
              <w:t>sl-LBT-Option2-r18</w:t>
            </w:r>
          </w:p>
          <w:p w14:paraId="472EC5F5" w14:textId="77777777" w:rsidR="003806DD" w:rsidRPr="003806DD" w:rsidRDefault="003806DD" w:rsidP="003806DD">
            <w:pPr>
              <w:keepNext/>
              <w:keepLines/>
              <w:spacing w:after="0"/>
              <w:rPr>
                <w:rFonts w:ascii="Arial" w:hAnsi="Arial" w:cs="Arial"/>
                <w:sz w:val="18"/>
                <w:szCs w:val="18"/>
                <w:lang w:val="en-US"/>
              </w:rPr>
            </w:pPr>
            <w:r w:rsidRPr="003806DD">
              <w:rPr>
                <w:rFonts w:ascii="Arial" w:hAnsi="Arial"/>
                <w:bCs/>
                <w:iCs/>
                <w:sz w:val="18"/>
              </w:rPr>
              <w:t xml:space="preserve">Indicates whether the UE supports to </w:t>
            </w:r>
            <w:r w:rsidRPr="003806DD">
              <w:rPr>
                <w:rFonts w:ascii="Arial" w:hAnsi="Arial" w:cs="Arial"/>
                <w:sz w:val="18"/>
                <w:szCs w:val="18"/>
                <w:lang w:val="en-US"/>
              </w:rPr>
              <w:t>prioritize / select resource(s) in the slot(s) for transmission if transmission in slot(s)</w:t>
            </w:r>
            <w:r w:rsidRPr="003806DD">
              <w:rPr>
                <w:rFonts w:ascii="Arial" w:hAnsi="Arial"/>
                <w:sz w:val="18"/>
              </w:rPr>
              <w:t xml:space="preserve"> </w:t>
            </w:r>
            <w:r w:rsidRPr="003806DD">
              <w:rPr>
                <w:rFonts w:ascii="Arial" w:hAnsi="Arial" w:cs="Arial"/>
                <w:sz w:val="18"/>
                <w:szCs w:val="18"/>
                <w:lang w:val="en-US"/>
              </w:rPr>
              <w:t>at least T_proc,0 before a reserved resource is able to share its initiated COT to the reservation. It is up to UE whether to do it.</w:t>
            </w:r>
          </w:p>
          <w:p w14:paraId="686D1B52" w14:textId="77777777" w:rsidR="003806DD" w:rsidRPr="003806DD" w:rsidRDefault="003806DD" w:rsidP="003806DD">
            <w:pPr>
              <w:keepNext/>
              <w:keepLines/>
              <w:spacing w:after="0"/>
              <w:rPr>
                <w:rFonts w:ascii="Arial" w:hAnsi="Arial"/>
                <w:bCs/>
                <w:iCs/>
                <w:sz w:val="18"/>
              </w:rPr>
            </w:pPr>
            <w:r w:rsidRPr="003806DD">
              <w:rPr>
                <w:rFonts w:ascii="Arial" w:hAnsi="Arial"/>
                <w:sz w:val="18"/>
              </w:rPr>
              <w:t xml:space="preserve">A UE supporting this feature shall also indicate support of </w:t>
            </w:r>
            <w:r w:rsidRPr="003806DD">
              <w:rPr>
                <w:rFonts w:ascii="Arial" w:hAnsi="Arial"/>
                <w:i/>
                <w:iCs/>
                <w:sz w:val="18"/>
              </w:rPr>
              <w:t>sl-DynamicChannelAccess-r18</w:t>
            </w:r>
            <w:r w:rsidRPr="003806DD">
              <w:rPr>
                <w:rFonts w:ascii="Arial" w:hAnsi="Arial"/>
                <w:sz w:val="18"/>
              </w:rPr>
              <w:t>.</w:t>
            </w:r>
          </w:p>
        </w:tc>
        <w:tc>
          <w:tcPr>
            <w:tcW w:w="709" w:type="dxa"/>
          </w:tcPr>
          <w:p w14:paraId="3CBE1864" w14:textId="77777777" w:rsidR="003806DD" w:rsidRPr="003806DD" w:rsidRDefault="003806DD" w:rsidP="003806DD">
            <w:pPr>
              <w:keepNext/>
              <w:keepLines/>
              <w:spacing w:after="0"/>
              <w:jc w:val="center"/>
              <w:rPr>
                <w:rFonts w:ascii="Arial" w:hAnsi="Arial"/>
                <w:sz w:val="18"/>
              </w:rPr>
            </w:pPr>
            <w:r w:rsidRPr="003806DD">
              <w:rPr>
                <w:rFonts w:ascii="Arial" w:hAnsi="Arial"/>
                <w:sz w:val="18"/>
              </w:rPr>
              <w:t xml:space="preserve">Band </w:t>
            </w:r>
          </w:p>
        </w:tc>
        <w:tc>
          <w:tcPr>
            <w:tcW w:w="567" w:type="dxa"/>
          </w:tcPr>
          <w:p w14:paraId="63BA9AFA"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No</w:t>
            </w:r>
          </w:p>
        </w:tc>
        <w:tc>
          <w:tcPr>
            <w:tcW w:w="709" w:type="dxa"/>
          </w:tcPr>
          <w:p w14:paraId="08D8632F"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c>
          <w:tcPr>
            <w:tcW w:w="705" w:type="dxa"/>
          </w:tcPr>
          <w:p w14:paraId="7061A6F0"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r>
      <w:tr w:rsidR="003806DD" w:rsidRPr="003806DD" w14:paraId="05AFFB13" w14:textId="77777777" w:rsidTr="004E2A52">
        <w:tc>
          <w:tcPr>
            <w:tcW w:w="6939" w:type="dxa"/>
          </w:tcPr>
          <w:p w14:paraId="6B2588F9" w14:textId="77777777" w:rsidR="003806DD" w:rsidRPr="003806DD" w:rsidRDefault="003806DD" w:rsidP="003806DD">
            <w:pPr>
              <w:keepNext/>
              <w:keepLines/>
              <w:spacing w:after="0"/>
              <w:rPr>
                <w:rFonts w:ascii="Arial" w:hAnsi="Arial"/>
                <w:bCs/>
                <w:iCs/>
                <w:sz w:val="18"/>
              </w:rPr>
            </w:pPr>
            <w:r w:rsidRPr="003806DD">
              <w:rPr>
                <w:rFonts w:ascii="Arial" w:hAnsi="Arial"/>
                <w:b/>
                <w:i/>
                <w:sz w:val="18"/>
              </w:rPr>
              <w:t>sl-Interlace-RB-TxRx-r18</w:t>
            </w:r>
          </w:p>
          <w:p w14:paraId="1A04B7C3" w14:textId="77777777" w:rsidR="003806DD" w:rsidRPr="003806DD" w:rsidRDefault="003806DD" w:rsidP="003806DD">
            <w:pPr>
              <w:keepNext/>
              <w:keepLines/>
              <w:spacing w:after="0"/>
              <w:rPr>
                <w:rFonts w:ascii="Arial" w:hAnsi="Arial"/>
                <w:bCs/>
                <w:iCs/>
                <w:sz w:val="18"/>
              </w:rPr>
            </w:pPr>
            <w:r w:rsidRPr="003806DD">
              <w:rPr>
                <w:rFonts w:ascii="Arial" w:hAnsi="Arial"/>
                <w:bCs/>
                <w:iCs/>
                <w:sz w:val="18"/>
              </w:rPr>
              <w:t>Indicates whether the UE supports interlace RB-based SL transmissions for the physical layer channels that it is capable of transmit and interlace RB-based SL receptions for the physical layer channels that it is capable of receive.</w:t>
            </w:r>
          </w:p>
          <w:p w14:paraId="420A7EB2" w14:textId="77777777" w:rsidR="003806DD" w:rsidRPr="003806DD" w:rsidRDefault="003806DD" w:rsidP="003806DD">
            <w:pPr>
              <w:keepNext/>
              <w:keepLines/>
              <w:spacing w:after="0"/>
              <w:rPr>
                <w:rFonts w:ascii="Arial" w:eastAsia="MS Mincho" w:hAnsi="Arial" w:cs="Arial"/>
                <w:sz w:val="18"/>
                <w:szCs w:val="18"/>
                <w:lang w:eastAsia="zh-CN"/>
              </w:rPr>
            </w:pPr>
          </w:p>
          <w:p w14:paraId="27AB37C0" w14:textId="77777777" w:rsidR="003806DD" w:rsidRPr="003806DD" w:rsidRDefault="003806DD" w:rsidP="003806DD">
            <w:pPr>
              <w:keepNext/>
              <w:keepLines/>
              <w:spacing w:after="0"/>
              <w:rPr>
                <w:rFonts w:ascii="Arial" w:hAnsi="Arial"/>
                <w:sz w:val="18"/>
              </w:rPr>
            </w:pPr>
            <w:r w:rsidRPr="003806DD">
              <w:rPr>
                <w:rFonts w:ascii="Arial" w:eastAsia="MS Mincho" w:hAnsi="Arial" w:cs="Arial"/>
                <w:sz w:val="18"/>
                <w:szCs w:val="18"/>
                <w:lang w:eastAsia="zh-CN"/>
              </w:rPr>
              <w:t xml:space="preserve">A UE supporting this feature shall also indicate support of at least one of </w:t>
            </w:r>
            <w:r w:rsidRPr="003806DD">
              <w:rPr>
                <w:rFonts w:ascii="Arial" w:hAnsi="Arial" w:cs="Arial"/>
                <w:i/>
                <w:iCs/>
                <w:sz w:val="18"/>
                <w:szCs w:val="18"/>
              </w:rPr>
              <w:t>sl-CrossCarrierScheduling-</w:t>
            </w:r>
            <w:r w:rsidRPr="003806DD">
              <w:rPr>
                <w:rFonts w:ascii="Arial" w:hAnsi="Arial" w:cs="Arial"/>
                <w:sz w:val="18"/>
                <w:szCs w:val="18"/>
              </w:rPr>
              <w:t xml:space="preserve">r16, </w:t>
            </w:r>
            <w:r w:rsidRPr="003806DD">
              <w:rPr>
                <w:rFonts w:ascii="Arial" w:eastAsia="MS Mincho" w:hAnsi="Arial"/>
                <w:i/>
                <w:iCs/>
                <w:sz w:val="18"/>
              </w:rPr>
              <w:t>sl-TransmissionMode2-r16</w:t>
            </w:r>
            <w:r w:rsidRPr="003806DD">
              <w:rPr>
                <w:rFonts w:ascii="Arial" w:eastAsia="MS Mincho" w:hAnsi="Arial"/>
                <w:sz w:val="18"/>
              </w:rPr>
              <w:t>, [</w:t>
            </w:r>
            <w:r w:rsidRPr="003806DD">
              <w:rPr>
                <w:rFonts w:ascii="Arial" w:eastAsia="MS Mincho" w:hAnsi="Arial"/>
                <w:i/>
                <w:iCs/>
                <w:sz w:val="18"/>
              </w:rPr>
              <w:t>sl-TransmissionMode2-RandomResourceSelection-r17</w:t>
            </w:r>
            <w:r w:rsidRPr="003806DD">
              <w:rPr>
                <w:rFonts w:ascii="Arial" w:eastAsia="MS Mincho" w:hAnsi="Arial"/>
                <w:sz w:val="18"/>
              </w:rPr>
              <w:t xml:space="preserve">, and </w:t>
            </w:r>
            <w:r w:rsidRPr="003806DD">
              <w:rPr>
                <w:rFonts w:ascii="Arial" w:hAnsi="Arial"/>
                <w:i/>
                <w:iCs/>
                <w:sz w:val="18"/>
              </w:rPr>
              <w:t>sl-TransmissionMode2-PartialSensing-r17]</w:t>
            </w:r>
            <w:r w:rsidRPr="003806DD">
              <w:rPr>
                <w:rFonts w:ascii="Arial" w:hAnsi="Arial"/>
                <w:sz w:val="18"/>
              </w:rPr>
              <w:t>.</w:t>
            </w:r>
          </w:p>
          <w:p w14:paraId="6E86865B" w14:textId="77777777" w:rsidR="003806DD" w:rsidRPr="003806DD" w:rsidRDefault="003806DD" w:rsidP="003806DD">
            <w:pPr>
              <w:keepNext/>
              <w:keepLines/>
              <w:spacing w:after="0"/>
              <w:rPr>
                <w:rFonts w:ascii="Arial" w:hAnsi="Arial" w:cs="Arial"/>
                <w:sz w:val="18"/>
                <w:szCs w:val="18"/>
              </w:rPr>
            </w:pPr>
          </w:p>
          <w:p w14:paraId="39DD4772" w14:textId="77777777" w:rsidR="003806DD" w:rsidRPr="003806DD" w:rsidRDefault="003806DD" w:rsidP="003806DD">
            <w:pPr>
              <w:keepNext/>
              <w:keepLines/>
              <w:spacing w:after="0"/>
              <w:rPr>
                <w:rFonts w:ascii="Arial" w:hAnsi="Arial" w:cs="Arial"/>
                <w:sz w:val="18"/>
                <w:szCs w:val="18"/>
              </w:rPr>
            </w:pPr>
            <w:r w:rsidRPr="003806DD">
              <w:rPr>
                <w:rFonts w:ascii="Arial" w:hAnsi="Arial" w:cs="Arial"/>
                <w:sz w:val="18"/>
                <w:szCs w:val="18"/>
              </w:rPr>
              <w:t xml:space="preserve">The UE supports NR sidelink </w:t>
            </w:r>
            <w:r w:rsidRPr="003806DD">
              <w:rPr>
                <w:rFonts w:ascii="Arial" w:eastAsia="Malgun Gothic" w:hAnsi="Arial" w:cs="Arial"/>
                <w:sz w:val="18"/>
                <w:szCs w:val="18"/>
                <w:lang w:eastAsia="ko-KR"/>
              </w:rPr>
              <w:t>in</w:t>
            </w:r>
            <w:r w:rsidRPr="003806DD">
              <w:rPr>
                <w:rFonts w:ascii="Arial" w:eastAsia="MS Mincho" w:hAnsi="Arial" w:cs="Arial"/>
                <w:sz w:val="18"/>
                <w:szCs w:val="18"/>
              </w:rPr>
              <w:t xml:space="preserve"> shared spectrum</w:t>
            </w:r>
            <w:r w:rsidRPr="003806DD">
              <w:rPr>
                <w:rFonts w:ascii="Arial" w:hAnsi="Arial"/>
                <w:sz w:val="18"/>
              </w:rPr>
              <w:t xml:space="preserve"> </w:t>
            </w:r>
            <w:r w:rsidRPr="003806DD">
              <w:rPr>
                <w:rFonts w:ascii="Arial" w:eastAsia="MS Mincho" w:hAnsi="Arial" w:cs="Arial"/>
                <w:sz w:val="18"/>
                <w:szCs w:val="18"/>
              </w:rPr>
              <w:t>where PSD and/or OCB requirements are defined by regulation must support this feature.</w:t>
            </w:r>
          </w:p>
        </w:tc>
        <w:tc>
          <w:tcPr>
            <w:tcW w:w="709" w:type="dxa"/>
          </w:tcPr>
          <w:p w14:paraId="790AB9F3" w14:textId="77777777" w:rsidR="003806DD" w:rsidRPr="003806DD" w:rsidRDefault="003806DD" w:rsidP="003806DD">
            <w:pPr>
              <w:keepNext/>
              <w:keepLines/>
              <w:spacing w:after="0"/>
              <w:jc w:val="center"/>
              <w:rPr>
                <w:rFonts w:ascii="Arial" w:hAnsi="Arial"/>
                <w:sz w:val="18"/>
              </w:rPr>
            </w:pPr>
            <w:r w:rsidRPr="003806DD">
              <w:rPr>
                <w:rFonts w:ascii="Arial" w:hAnsi="Arial"/>
                <w:sz w:val="18"/>
              </w:rPr>
              <w:t>Band</w:t>
            </w:r>
          </w:p>
        </w:tc>
        <w:tc>
          <w:tcPr>
            <w:tcW w:w="567" w:type="dxa"/>
          </w:tcPr>
          <w:p w14:paraId="2B8CA1CE" w14:textId="77777777" w:rsidR="003806DD" w:rsidRPr="003806DD" w:rsidRDefault="003806DD" w:rsidP="003806DD">
            <w:pPr>
              <w:keepNext/>
              <w:keepLines/>
              <w:spacing w:after="0"/>
              <w:jc w:val="center"/>
              <w:rPr>
                <w:rFonts w:ascii="Arial" w:hAnsi="Arial"/>
                <w:sz w:val="18"/>
              </w:rPr>
            </w:pPr>
            <w:r w:rsidRPr="003806DD">
              <w:rPr>
                <w:rFonts w:ascii="Arial" w:hAnsi="Arial"/>
                <w:sz w:val="18"/>
              </w:rPr>
              <w:t>CY</w:t>
            </w:r>
          </w:p>
        </w:tc>
        <w:tc>
          <w:tcPr>
            <w:tcW w:w="709" w:type="dxa"/>
          </w:tcPr>
          <w:p w14:paraId="4D281F7F"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c>
          <w:tcPr>
            <w:tcW w:w="705" w:type="dxa"/>
          </w:tcPr>
          <w:p w14:paraId="174D25CE"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r>
      <w:tr w:rsidR="003806DD" w:rsidRPr="003806DD" w14:paraId="59A9D56D" w14:textId="77777777" w:rsidTr="004E2A52">
        <w:tc>
          <w:tcPr>
            <w:tcW w:w="6939" w:type="dxa"/>
          </w:tcPr>
          <w:p w14:paraId="4B3FB3F6" w14:textId="77777777" w:rsidR="003806DD" w:rsidRPr="003806DD" w:rsidRDefault="003806DD" w:rsidP="003806DD">
            <w:pPr>
              <w:keepNext/>
              <w:keepLines/>
              <w:spacing w:after="0"/>
              <w:rPr>
                <w:rFonts w:ascii="Arial" w:hAnsi="Arial" w:cs="Arial"/>
                <w:b/>
                <w:bCs/>
                <w:i/>
                <w:iCs/>
                <w:sz w:val="18"/>
                <w:szCs w:val="18"/>
              </w:rPr>
            </w:pPr>
            <w:r w:rsidRPr="003806DD">
              <w:rPr>
                <w:rFonts w:ascii="Arial" w:hAnsi="Arial" w:cs="Arial"/>
                <w:b/>
                <w:bCs/>
                <w:i/>
                <w:iCs/>
                <w:sz w:val="18"/>
                <w:szCs w:val="18"/>
              </w:rPr>
              <w:t>sl-PowerClassUnlicensed-r18</w:t>
            </w:r>
          </w:p>
          <w:p w14:paraId="65E7B6B6" w14:textId="62E2E5A5" w:rsidR="003806DD" w:rsidRPr="003806DD" w:rsidRDefault="003806DD" w:rsidP="003806DD">
            <w:pPr>
              <w:keepNext/>
              <w:keepLines/>
              <w:spacing w:after="0"/>
              <w:rPr>
                <w:rFonts w:ascii="Arial" w:hAnsi="Arial"/>
                <w:b/>
                <w:i/>
                <w:sz w:val="18"/>
              </w:rPr>
            </w:pPr>
            <w:r w:rsidRPr="003806DD">
              <w:rPr>
                <w:rFonts w:ascii="Arial" w:hAnsi="Arial" w:cs="Arial"/>
                <w:sz w:val="18"/>
                <w:szCs w:val="18"/>
              </w:rPr>
              <w:t xml:space="preserve">Indicates the supported power class of UE for this band used for sidelink </w:t>
            </w:r>
            <w:ins w:id="26" w:author="Qianxi Lu" w:date="2024-03-22T11:54:00Z" w16du:dateUtc="2024-03-22T03:54:00Z">
              <w:r w:rsidR="009B11A2">
                <w:rPr>
                  <w:rFonts w:ascii="Arial" w:eastAsia="等线" w:hAnsi="Arial" w:cs="Arial" w:hint="eastAsia"/>
                  <w:sz w:val="18"/>
                  <w:szCs w:val="18"/>
                  <w:lang w:eastAsia="zh-CN"/>
                </w:rPr>
                <w:t>over</w:t>
              </w:r>
              <w:r w:rsidR="009B11A2" w:rsidRPr="009B11A2">
                <w:rPr>
                  <w:rFonts w:ascii="Arial" w:hAnsi="Arial" w:cs="Arial"/>
                  <w:sz w:val="18"/>
                  <w:szCs w:val="18"/>
                </w:rPr>
                <w:t xml:space="preserve"> a band where sidelink based shared spectrum channel access is used</w:t>
              </w:r>
            </w:ins>
            <w:del w:id="27" w:author="Qianxi Lu" w:date="2024-03-22T11:54:00Z" w16du:dateUtc="2024-03-22T03:54:00Z">
              <w:r w:rsidRPr="003806DD" w:rsidDel="009B11A2">
                <w:rPr>
                  <w:rFonts w:ascii="Arial" w:hAnsi="Arial" w:cs="Arial" w:hint="eastAsia"/>
                  <w:sz w:val="18"/>
                  <w:szCs w:val="18"/>
                </w:rPr>
                <w:delText>unlicensed</w:delText>
              </w:r>
            </w:del>
            <w:r w:rsidRPr="003806DD">
              <w:rPr>
                <w:rFonts w:ascii="Arial" w:hAnsi="Arial" w:cs="Arial"/>
                <w:sz w:val="18"/>
                <w:szCs w:val="18"/>
              </w:rPr>
              <w:t xml:space="preserve">. </w:t>
            </w:r>
            <w:del w:id="28" w:author="Qianxi Lu" w:date="2024-03-22T11:32:00Z" w16du:dateUtc="2024-03-22T03:32:00Z">
              <w:r w:rsidRPr="003806DD" w:rsidDel="003806DD">
                <w:rPr>
                  <w:rFonts w:ascii="Arial" w:hAnsi="Arial"/>
                  <w:sz w:val="18"/>
                </w:rPr>
                <w:delText xml:space="preserve">The </w:delText>
              </w:r>
              <w:r w:rsidRPr="003806DD" w:rsidDel="003806DD">
                <w:rPr>
                  <w:rFonts w:ascii="Arial" w:hAnsi="Arial" w:cs="Arial"/>
                  <w:i/>
                  <w:iCs/>
                  <w:sz w:val="18"/>
                  <w:szCs w:val="18"/>
                </w:rPr>
                <w:delText>ue-PowerClassSidelink-r16</w:delText>
              </w:r>
              <w:r w:rsidRPr="003806DD" w:rsidDel="003806DD">
                <w:rPr>
                  <w:rFonts w:ascii="Arial" w:hAnsi="Arial" w:cs="Arial"/>
                  <w:sz w:val="18"/>
                  <w:szCs w:val="18"/>
                </w:rPr>
                <w:delText xml:space="preserve"> </w:delText>
              </w:r>
              <w:r w:rsidRPr="003806DD" w:rsidDel="003806DD">
                <w:rPr>
                  <w:rFonts w:ascii="Arial" w:hAnsi="Arial"/>
                  <w:sz w:val="18"/>
                </w:rPr>
                <w:delText xml:space="preserve">will be ignored by the network if the </w:delText>
              </w:r>
              <w:r w:rsidRPr="003806DD" w:rsidDel="003806DD">
                <w:rPr>
                  <w:rFonts w:ascii="Arial" w:hAnsi="Arial"/>
                  <w:i/>
                  <w:sz w:val="18"/>
                </w:rPr>
                <w:delText xml:space="preserve">sl-PowerClassUnlicensed-r18 </w:delText>
              </w:r>
              <w:r w:rsidRPr="003806DD" w:rsidDel="003806DD">
                <w:rPr>
                  <w:rFonts w:ascii="Arial" w:hAnsi="Arial"/>
                  <w:sz w:val="18"/>
                </w:rPr>
                <w:delText>is included.</w:delText>
              </w:r>
              <w:r w:rsidRPr="003806DD" w:rsidDel="003806DD">
                <w:rPr>
                  <w:rFonts w:ascii="Arial" w:hAnsi="Arial" w:cs="Arial"/>
                  <w:sz w:val="18"/>
                  <w:szCs w:val="18"/>
                </w:rPr>
                <w:delText xml:space="preserve"> </w:delText>
              </w:r>
            </w:del>
            <w:del w:id="29" w:author="Qianxi Lu" w:date="2024-03-22T11:44:00Z" w16du:dateUtc="2024-03-22T03:44:00Z">
              <w:r w:rsidRPr="003806DD" w:rsidDel="00C2449C">
                <w:rPr>
                  <w:rFonts w:ascii="Arial" w:hAnsi="Arial" w:cs="Arial"/>
                  <w:sz w:val="18"/>
                  <w:szCs w:val="18"/>
                </w:rPr>
                <w:delText>If the field is absent, the UE supports the default power class in TS 38.101-1 [2], Table 6.2E.1F-1.</w:delText>
              </w:r>
            </w:del>
          </w:p>
        </w:tc>
        <w:tc>
          <w:tcPr>
            <w:tcW w:w="709" w:type="dxa"/>
          </w:tcPr>
          <w:p w14:paraId="055955DD" w14:textId="77777777" w:rsidR="003806DD" w:rsidRPr="003806DD" w:rsidRDefault="003806DD" w:rsidP="003806DD">
            <w:pPr>
              <w:keepNext/>
              <w:keepLines/>
              <w:spacing w:after="0"/>
              <w:jc w:val="center"/>
              <w:rPr>
                <w:rFonts w:ascii="Arial" w:hAnsi="Arial"/>
                <w:sz w:val="18"/>
              </w:rPr>
            </w:pPr>
            <w:r w:rsidRPr="003806DD">
              <w:rPr>
                <w:rFonts w:ascii="Arial" w:hAnsi="Arial"/>
                <w:sz w:val="18"/>
              </w:rPr>
              <w:t>Band</w:t>
            </w:r>
          </w:p>
        </w:tc>
        <w:tc>
          <w:tcPr>
            <w:tcW w:w="567" w:type="dxa"/>
          </w:tcPr>
          <w:p w14:paraId="4F3FA86C"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No</w:t>
            </w:r>
          </w:p>
        </w:tc>
        <w:tc>
          <w:tcPr>
            <w:tcW w:w="709" w:type="dxa"/>
          </w:tcPr>
          <w:p w14:paraId="582D065C" w14:textId="77777777" w:rsidR="003806DD" w:rsidRPr="003806DD" w:rsidRDefault="003806DD" w:rsidP="003806DD">
            <w:pPr>
              <w:keepNext/>
              <w:keepLines/>
              <w:spacing w:after="0"/>
              <w:jc w:val="center"/>
              <w:rPr>
                <w:rFonts w:ascii="Arial" w:hAnsi="Arial"/>
                <w:sz w:val="18"/>
              </w:rPr>
            </w:pPr>
            <w:r w:rsidRPr="003806DD">
              <w:rPr>
                <w:rFonts w:ascii="Arial" w:hAnsi="Arial"/>
                <w:sz w:val="18"/>
              </w:rPr>
              <w:t>N/A</w:t>
            </w:r>
          </w:p>
        </w:tc>
        <w:tc>
          <w:tcPr>
            <w:tcW w:w="705" w:type="dxa"/>
          </w:tcPr>
          <w:p w14:paraId="5259CA11" w14:textId="77777777" w:rsidR="003806DD" w:rsidRPr="003806DD" w:rsidRDefault="003806DD" w:rsidP="003806DD">
            <w:pPr>
              <w:keepNext/>
              <w:keepLines/>
              <w:spacing w:after="0"/>
              <w:jc w:val="center"/>
              <w:rPr>
                <w:rFonts w:ascii="Arial" w:hAnsi="Arial"/>
                <w:sz w:val="18"/>
              </w:rPr>
            </w:pPr>
            <w:r w:rsidRPr="003806DD">
              <w:rPr>
                <w:rFonts w:ascii="Arial" w:hAnsi="Arial"/>
                <w:sz w:val="18"/>
              </w:rPr>
              <w:t>FR1 only</w:t>
            </w:r>
          </w:p>
        </w:tc>
      </w:tr>
    </w:tbl>
    <w:p w14:paraId="20A0F3C6" w14:textId="77777777" w:rsidR="003806DD" w:rsidRDefault="003806DD" w:rsidP="003806DD">
      <w:pPr>
        <w:rPr>
          <w:rFonts w:eastAsia="等线"/>
          <w:lang w:eastAsia="zh-CN"/>
        </w:rPr>
      </w:pPr>
    </w:p>
    <w:p w14:paraId="278C3EBF" w14:textId="77777777" w:rsidR="003806DD" w:rsidRPr="003806DD" w:rsidRDefault="003806DD" w:rsidP="003806DD">
      <w:pPr>
        <w:keepNext/>
        <w:keepLines/>
        <w:pBdr>
          <w:top w:val="single" w:sz="12" w:space="3" w:color="auto"/>
        </w:pBdr>
        <w:spacing w:before="240"/>
        <w:ind w:left="1134" w:hanging="1134"/>
        <w:outlineLvl w:val="0"/>
        <w:rPr>
          <w:rFonts w:ascii="Arial" w:hAnsi="Arial"/>
          <w:sz w:val="36"/>
        </w:rPr>
      </w:pPr>
      <w:bookmarkStart w:id="30" w:name="_Toc46488718"/>
      <w:bookmarkStart w:id="31" w:name="_Toc52574142"/>
      <w:bookmarkStart w:id="32" w:name="_Toc52574228"/>
      <w:bookmarkStart w:id="33" w:name="_Toc156055125"/>
      <w:r w:rsidRPr="003806DD">
        <w:rPr>
          <w:rFonts w:ascii="Arial" w:hAnsi="Arial"/>
          <w:sz w:val="36"/>
        </w:rPr>
        <w:t>A.4:</w:t>
      </w:r>
      <w:r w:rsidRPr="003806DD">
        <w:rPr>
          <w:rFonts w:ascii="Arial" w:hAnsi="Arial"/>
          <w:sz w:val="36"/>
        </w:rPr>
        <w:tab/>
        <w:t>Sidelink capabilities applicable to Uu and PC5</w:t>
      </w:r>
      <w:bookmarkEnd w:id="30"/>
      <w:bookmarkEnd w:id="31"/>
      <w:bookmarkEnd w:id="32"/>
      <w:bookmarkEnd w:id="33"/>
    </w:p>
    <w:p w14:paraId="4A4FE5F9" w14:textId="77777777" w:rsidR="003806DD" w:rsidRPr="003806DD" w:rsidRDefault="003806DD" w:rsidP="003806DD">
      <w:r w:rsidRPr="003806DD">
        <w:t xml:space="preserve">Annex A.4 specifies for each sidelink related capability, in which interface (i.e., </w:t>
      </w:r>
      <w:r w:rsidRPr="003806DD">
        <w:rPr>
          <w:i/>
          <w:lang w:eastAsia="ko-KR"/>
        </w:rPr>
        <w:t>UECapabilityInformation</w:t>
      </w:r>
      <w:r w:rsidRPr="003806DD">
        <w:t xml:space="preserve"> in Uu RRC and </w:t>
      </w:r>
      <w:r w:rsidRPr="003806DD">
        <w:rPr>
          <w:i/>
          <w:lang w:eastAsia="ko-KR"/>
        </w:rPr>
        <w:t>UECapabilityInformation</w:t>
      </w:r>
      <w:r w:rsidRPr="003806DD">
        <w:t>Sidelink in PC5 RRC) a UE supporting sidelink shall report the concerned capability:</w:t>
      </w:r>
    </w:p>
    <w:p w14:paraId="76367152" w14:textId="77777777" w:rsidR="003806DD" w:rsidRPr="003806DD" w:rsidRDefault="003806DD" w:rsidP="003806DD">
      <w:pPr>
        <w:ind w:left="568" w:hanging="284"/>
        <w:rPr>
          <w:lang w:eastAsia="ko-KR"/>
        </w:rPr>
      </w:pPr>
      <w:r w:rsidRPr="003806DD">
        <w:rPr>
          <w:iCs/>
          <w:lang w:eastAsia="ko-KR"/>
        </w:rPr>
        <w:t>-</w:t>
      </w:r>
      <w:r w:rsidRPr="003806DD">
        <w:rPr>
          <w:iCs/>
          <w:lang w:eastAsia="ko-KR"/>
        </w:rPr>
        <w:tab/>
      </w:r>
      <w:r w:rsidRPr="003806DD">
        <w:rPr>
          <w:i/>
          <w:lang w:eastAsia="ko-KR"/>
        </w:rPr>
        <w:t>UECapabilityInformation</w:t>
      </w:r>
      <w:r w:rsidRPr="003806DD">
        <w:rPr>
          <w:lang w:eastAsia="ko-KR"/>
        </w:rPr>
        <w:t xml:space="preserve">: the concerned sidelink capability is reported within </w:t>
      </w:r>
      <w:r w:rsidRPr="003806DD">
        <w:rPr>
          <w:i/>
          <w:lang w:eastAsia="ko-KR"/>
        </w:rPr>
        <w:t>UECapabilityInformation</w:t>
      </w:r>
      <w:r w:rsidRPr="003806DD">
        <w:rPr>
          <w:lang w:eastAsia="ko-KR"/>
        </w:rPr>
        <w:t>;</w:t>
      </w:r>
    </w:p>
    <w:p w14:paraId="21A65E43" w14:textId="77777777" w:rsidR="003806DD" w:rsidRPr="003806DD" w:rsidRDefault="003806DD" w:rsidP="003806DD">
      <w:pPr>
        <w:ind w:left="568" w:hanging="284"/>
        <w:rPr>
          <w:lang w:eastAsia="ko-KR"/>
        </w:rPr>
      </w:pPr>
      <w:r w:rsidRPr="003806DD">
        <w:rPr>
          <w:iCs/>
          <w:lang w:eastAsia="ko-KR"/>
        </w:rPr>
        <w:t>-</w:t>
      </w:r>
      <w:r w:rsidRPr="003806DD">
        <w:rPr>
          <w:iCs/>
          <w:lang w:eastAsia="ko-KR"/>
        </w:rPr>
        <w:tab/>
      </w:r>
      <w:r w:rsidRPr="003806DD">
        <w:rPr>
          <w:i/>
          <w:lang w:eastAsia="ko-KR"/>
        </w:rPr>
        <w:t>UECapabilityInformationSidelink</w:t>
      </w:r>
      <w:r w:rsidRPr="003806DD">
        <w:rPr>
          <w:lang w:eastAsia="ko-KR"/>
        </w:rPr>
        <w:t xml:space="preserve">: the concerned sidelink capability is reported within </w:t>
      </w:r>
      <w:r w:rsidRPr="003806DD">
        <w:rPr>
          <w:i/>
          <w:lang w:eastAsia="ko-KR"/>
        </w:rPr>
        <w:t>UECapabilityInformationSidelink;</w:t>
      </w:r>
    </w:p>
    <w:p w14:paraId="067AF368" w14:textId="77777777" w:rsidR="003806DD" w:rsidRPr="003806DD" w:rsidRDefault="003806DD" w:rsidP="003806DD">
      <w:pPr>
        <w:keepNext/>
        <w:keepLines/>
        <w:spacing w:before="60"/>
        <w:jc w:val="center"/>
        <w:rPr>
          <w:rFonts w:ascii="Arial" w:hAnsi="Arial"/>
          <w:b/>
        </w:rPr>
      </w:pPr>
      <w:r w:rsidRPr="003806DD">
        <w:rPr>
          <w:rFonts w:ascii="Arial" w:hAnsi="Arial"/>
          <w:b/>
        </w:rPr>
        <w:lastRenderedPageBreak/>
        <w:t xml:space="preserve">Table A.4-1: Sidelink capability reported in </w:t>
      </w:r>
      <w:r w:rsidRPr="003806DD">
        <w:rPr>
          <w:rFonts w:ascii="Arial" w:hAnsi="Arial"/>
          <w:b/>
          <w:i/>
        </w:rPr>
        <w:t>UECapabilityInformation</w:t>
      </w:r>
      <w:r w:rsidRPr="003806DD">
        <w:rPr>
          <w:rFonts w:ascii="Arial" w:hAnsi="Arial"/>
          <w:b/>
        </w:rPr>
        <w:t xml:space="preserve">/ </w:t>
      </w:r>
      <w:r w:rsidRPr="003806DD">
        <w:rPr>
          <w:rFonts w:ascii="Arial" w:hAnsi="Arial"/>
          <w:b/>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3806DD" w:rsidRPr="003806DD" w14:paraId="39A06014" w14:textId="77777777" w:rsidTr="004E2A52">
        <w:trPr>
          <w:jc w:val="center"/>
        </w:trPr>
        <w:tc>
          <w:tcPr>
            <w:tcW w:w="2263" w:type="dxa"/>
          </w:tcPr>
          <w:p w14:paraId="35D87FB3" w14:textId="77777777" w:rsidR="003806DD" w:rsidRPr="003806DD" w:rsidRDefault="003806DD" w:rsidP="003806DD">
            <w:pPr>
              <w:keepNext/>
              <w:keepLines/>
              <w:spacing w:after="0"/>
              <w:jc w:val="center"/>
              <w:rPr>
                <w:rFonts w:ascii="Arial" w:hAnsi="Arial"/>
                <w:b/>
                <w:sz w:val="18"/>
              </w:rPr>
            </w:pPr>
            <w:r w:rsidRPr="003806DD">
              <w:rPr>
                <w:rFonts w:ascii="Arial" w:hAnsi="Arial"/>
                <w:b/>
                <w:sz w:val="18"/>
              </w:rPr>
              <w:lastRenderedPageBreak/>
              <w:t>Sidelink Parameter</w:t>
            </w:r>
          </w:p>
        </w:tc>
        <w:tc>
          <w:tcPr>
            <w:tcW w:w="2552" w:type="dxa"/>
          </w:tcPr>
          <w:p w14:paraId="4DA7C23B" w14:textId="77777777" w:rsidR="003806DD" w:rsidRPr="003806DD" w:rsidRDefault="003806DD" w:rsidP="003806DD">
            <w:pPr>
              <w:keepNext/>
              <w:keepLines/>
              <w:spacing w:after="0"/>
              <w:jc w:val="center"/>
              <w:rPr>
                <w:rFonts w:ascii="Arial" w:hAnsi="Arial"/>
                <w:b/>
                <w:sz w:val="18"/>
              </w:rPr>
            </w:pPr>
            <w:r w:rsidRPr="003806DD">
              <w:rPr>
                <w:rFonts w:ascii="Arial" w:hAnsi="Arial"/>
                <w:b/>
                <w:i/>
                <w:sz w:val="18"/>
                <w:lang w:eastAsia="ko-KR"/>
              </w:rPr>
              <w:t>UECapabilityInformation</w:t>
            </w:r>
          </w:p>
        </w:tc>
        <w:tc>
          <w:tcPr>
            <w:tcW w:w="3260" w:type="dxa"/>
          </w:tcPr>
          <w:p w14:paraId="37D320DC" w14:textId="77777777" w:rsidR="003806DD" w:rsidRPr="003806DD" w:rsidRDefault="003806DD" w:rsidP="003806DD">
            <w:pPr>
              <w:keepNext/>
              <w:keepLines/>
              <w:spacing w:after="0"/>
              <w:jc w:val="center"/>
              <w:rPr>
                <w:rFonts w:ascii="Arial" w:hAnsi="Arial"/>
                <w:b/>
                <w:sz w:val="18"/>
              </w:rPr>
            </w:pPr>
            <w:r w:rsidRPr="003806DD">
              <w:rPr>
                <w:rFonts w:ascii="Arial" w:hAnsi="Arial"/>
                <w:b/>
                <w:i/>
                <w:sz w:val="18"/>
                <w:lang w:eastAsia="ko-KR"/>
              </w:rPr>
              <w:t>UECapabilityInformationSidelink</w:t>
            </w:r>
          </w:p>
        </w:tc>
      </w:tr>
      <w:tr w:rsidR="003806DD" w:rsidRPr="003806DD" w14:paraId="7FB018CF" w14:textId="77777777" w:rsidTr="004E2A52">
        <w:trPr>
          <w:jc w:val="center"/>
        </w:trPr>
        <w:tc>
          <w:tcPr>
            <w:tcW w:w="2263" w:type="dxa"/>
            <w:vAlign w:val="bottom"/>
          </w:tcPr>
          <w:p w14:paraId="5892B608" w14:textId="77777777" w:rsidR="003806DD" w:rsidRPr="003806DD" w:rsidRDefault="003806DD" w:rsidP="003806DD">
            <w:pPr>
              <w:keepNext/>
              <w:keepLines/>
              <w:spacing w:after="0"/>
              <w:rPr>
                <w:rFonts w:ascii="Arial" w:hAnsi="Arial"/>
                <w:sz w:val="18"/>
              </w:rPr>
            </w:pPr>
            <w:r w:rsidRPr="003806DD">
              <w:rPr>
                <w:rFonts w:ascii="Arial" w:hAnsi="Arial"/>
                <w:sz w:val="18"/>
              </w:rPr>
              <w:t>accessStratumReleaseSidelink</w:t>
            </w:r>
          </w:p>
        </w:tc>
        <w:tc>
          <w:tcPr>
            <w:tcW w:w="2552" w:type="dxa"/>
          </w:tcPr>
          <w:p w14:paraId="0F5E37C9" w14:textId="77777777" w:rsidR="003806DD" w:rsidRPr="003806DD" w:rsidRDefault="003806DD" w:rsidP="003806DD">
            <w:pPr>
              <w:keepNext/>
              <w:keepLines/>
              <w:spacing w:after="0"/>
              <w:rPr>
                <w:rFonts w:ascii="Arial" w:hAnsi="Arial"/>
                <w:sz w:val="18"/>
              </w:rPr>
            </w:pPr>
          </w:p>
        </w:tc>
        <w:tc>
          <w:tcPr>
            <w:tcW w:w="3260" w:type="dxa"/>
          </w:tcPr>
          <w:p w14:paraId="2C8EDC8F"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1CA2D38F" w14:textId="77777777" w:rsidTr="004E2A52">
        <w:trPr>
          <w:jc w:val="center"/>
        </w:trPr>
        <w:tc>
          <w:tcPr>
            <w:tcW w:w="2263" w:type="dxa"/>
            <w:vAlign w:val="bottom"/>
          </w:tcPr>
          <w:p w14:paraId="21B4CC9D" w14:textId="77777777" w:rsidR="003806DD" w:rsidRPr="003806DD" w:rsidRDefault="003806DD" w:rsidP="003806DD">
            <w:pPr>
              <w:keepNext/>
              <w:keepLines/>
              <w:spacing w:after="0"/>
              <w:rPr>
                <w:rFonts w:ascii="Arial" w:hAnsi="Arial"/>
                <w:sz w:val="18"/>
              </w:rPr>
            </w:pPr>
            <w:r w:rsidRPr="003806DD">
              <w:rPr>
                <w:rFonts w:ascii="Arial" w:hAnsi="Arial"/>
                <w:sz w:val="18"/>
              </w:rPr>
              <w:t>outOfOrderDeliverySidelink</w:t>
            </w:r>
          </w:p>
        </w:tc>
        <w:tc>
          <w:tcPr>
            <w:tcW w:w="2552" w:type="dxa"/>
          </w:tcPr>
          <w:p w14:paraId="301A6FFD" w14:textId="77777777" w:rsidR="003806DD" w:rsidRPr="003806DD" w:rsidRDefault="003806DD" w:rsidP="003806DD">
            <w:pPr>
              <w:keepNext/>
              <w:keepLines/>
              <w:spacing w:after="0"/>
              <w:rPr>
                <w:rFonts w:ascii="Arial" w:hAnsi="Arial"/>
                <w:sz w:val="18"/>
              </w:rPr>
            </w:pPr>
          </w:p>
        </w:tc>
        <w:tc>
          <w:tcPr>
            <w:tcW w:w="3260" w:type="dxa"/>
          </w:tcPr>
          <w:p w14:paraId="0147054C"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31869DC6" w14:textId="77777777" w:rsidTr="004E2A52">
        <w:trPr>
          <w:jc w:val="center"/>
        </w:trPr>
        <w:tc>
          <w:tcPr>
            <w:tcW w:w="2263" w:type="dxa"/>
          </w:tcPr>
          <w:p w14:paraId="2D9AC91A" w14:textId="77777777" w:rsidR="003806DD" w:rsidRPr="003806DD" w:rsidRDefault="003806DD" w:rsidP="003806DD">
            <w:pPr>
              <w:keepNext/>
              <w:keepLines/>
              <w:spacing w:after="0"/>
              <w:rPr>
                <w:rFonts w:ascii="Arial" w:hAnsi="Arial"/>
                <w:sz w:val="18"/>
              </w:rPr>
            </w:pPr>
            <w:r w:rsidRPr="003806DD">
              <w:rPr>
                <w:rFonts w:ascii="Arial" w:hAnsi="Arial"/>
                <w:sz w:val="18"/>
              </w:rPr>
              <w:t>am-WithLongSN-Sidelink</w:t>
            </w:r>
          </w:p>
        </w:tc>
        <w:tc>
          <w:tcPr>
            <w:tcW w:w="2552" w:type="dxa"/>
          </w:tcPr>
          <w:p w14:paraId="2621B99C"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76DA589E"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3C6D05AB" w14:textId="77777777" w:rsidTr="004E2A52">
        <w:trPr>
          <w:jc w:val="center"/>
        </w:trPr>
        <w:tc>
          <w:tcPr>
            <w:tcW w:w="2263" w:type="dxa"/>
          </w:tcPr>
          <w:p w14:paraId="145F743F" w14:textId="77777777" w:rsidR="003806DD" w:rsidRPr="003806DD" w:rsidRDefault="003806DD" w:rsidP="003806DD">
            <w:pPr>
              <w:keepNext/>
              <w:keepLines/>
              <w:spacing w:after="0"/>
              <w:rPr>
                <w:rFonts w:ascii="Arial" w:hAnsi="Arial"/>
                <w:sz w:val="18"/>
              </w:rPr>
            </w:pPr>
            <w:r w:rsidRPr="003806DD">
              <w:rPr>
                <w:rFonts w:ascii="Arial" w:hAnsi="Arial"/>
                <w:sz w:val="18"/>
              </w:rPr>
              <w:t>um-WithLongSN-Sidelink</w:t>
            </w:r>
          </w:p>
        </w:tc>
        <w:tc>
          <w:tcPr>
            <w:tcW w:w="2552" w:type="dxa"/>
          </w:tcPr>
          <w:p w14:paraId="2CFB5B05"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41DFA941"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26A88FCA" w14:textId="77777777" w:rsidTr="004E2A52">
        <w:trPr>
          <w:jc w:val="center"/>
        </w:trPr>
        <w:tc>
          <w:tcPr>
            <w:tcW w:w="2263" w:type="dxa"/>
          </w:tcPr>
          <w:p w14:paraId="3D7F4FE8" w14:textId="77777777" w:rsidR="003806DD" w:rsidRPr="003806DD" w:rsidRDefault="003806DD" w:rsidP="003806DD">
            <w:pPr>
              <w:keepNext/>
              <w:keepLines/>
              <w:spacing w:after="0"/>
              <w:rPr>
                <w:rFonts w:ascii="Arial" w:hAnsi="Arial"/>
                <w:sz w:val="18"/>
              </w:rPr>
            </w:pPr>
            <w:r w:rsidRPr="003806DD">
              <w:rPr>
                <w:rFonts w:ascii="Arial" w:hAnsi="Arial"/>
                <w:sz w:val="18"/>
              </w:rPr>
              <w:t>lcp-RestrictionSidelink</w:t>
            </w:r>
          </w:p>
        </w:tc>
        <w:tc>
          <w:tcPr>
            <w:tcW w:w="2552" w:type="dxa"/>
          </w:tcPr>
          <w:p w14:paraId="58294881"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42CF52CE" w14:textId="77777777" w:rsidR="003806DD" w:rsidRPr="003806DD" w:rsidRDefault="003806DD" w:rsidP="003806DD">
            <w:pPr>
              <w:keepNext/>
              <w:keepLines/>
              <w:spacing w:after="0"/>
              <w:rPr>
                <w:rFonts w:ascii="Arial" w:hAnsi="Arial"/>
                <w:sz w:val="18"/>
              </w:rPr>
            </w:pPr>
          </w:p>
        </w:tc>
      </w:tr>
      <w:tr w:rsidR="003806DD" w:rsidRPr="003806DD" w14:paraId="688DD282" w14:textId="77777777" w:rsidTr="004E2A52">
        <w:trPr>
          <w:jc w:val="center"/>
        </w:trPr>
        <w:tc>
          <w:tcPr>
            <w:tcW w:w="2263" w:type="dxa"/>
          </w:tcPr>
          <w:p w14:paraId="2BA101E4" w14:textId="77777777" w:rsidR="003806DD" w:rsidRPr="003806DD" w:rsidRDefault="003806DD" w:rsidP="003806DD">
            <w:pPr>
              <w:keepNext/>
              <w:keepLines/>
              <w:spacing w:after="0"/>
              <w:rPr>
                <w:rFonts w:ascii="Arial" w:hAnsi="Arial"/>
                <w:sz w:val="18"/>
              </w:rPr>
            </w:pPr>
            <w:r w:rsidRPr="003806DD">
              <w:rPr>
                <w:rFonts w:ascii="Arial" w:hAnsi="Arial"/>
                <w:sz w:val="18"/>
              </w:rPr>
              <w:t>logicalChannelSR-DelayTimerSidelink</w:t>
            </w:r>
          </w:p>
        </w:tc>
        <w:tc>
          <w:tcPr>
            <w:tcW w:w="2552" w:type="dxa"/>
          </w:tcPr>
          <w:p w14:paraId="5AD24292"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4F50C476" w14:textId="77777777" w:rsidR="003806DD" w:rsidRPr="003806DD" w:rsidRDefault="003806DD" w:rsidP="003806DD">
            <w:pPr>
              <w:keepNext/>
              <w:keepLines/>
              <w:spacing w:after="0"/>
              <w:rPr>
                <w:rFonts w:ascii="Arial" w:hAnsi="Arial"/>
                <w:sz w:val="18"/>
              </w:rPr>
            </w:pPr>
          </w:p>
        </w:tc>
      </w:tr>
      <w:tr w:rsidR="003806DD" w:rsidRPr="003806DD" w14:paraId="74ED01D8" w14:textId="77777777" w:rsidTr="004E2A52">
        <w:trPr>
          <w:jc w:val="center"/>
        </w:trPr>
        <w:tc>
          <w:tcPr>
            <w:tcW w:w="2263" w:type="dxa"/>
          </w:tcPr>
          <w:p w14:paraId="23D1B7CB" w14:textId="77777777" w:rsidR="003806DD" w:rsidRPr="003806DD" w:rsidRDefault="003806DD" w:rsidP="003806DD">
            <w:pPr>
              <w:keepNext/>
              <w:keepLines/>
              <w:spacing w:after="0"/>
              <w:rPr>
                <w:rFonts w:ascii="Arial" w:hAnsi="Arial"/>
                <w:sz w:val="18"/>
              </w:rPr>
            </w:pPr>
            <w:r w:rsidRPr="003806DD">
              <w:rPr>
                <w:rFonts w:ascii="Arial" w:hAnsi="Arial"/>
                <w:sz w:val="18"/>
              </w:rPr>
              <w:t>multipleSR-ConfigurationsSidelink</w:t>
            </w:r>
          </w:p>
        </w:tc>
        <w:tc>
          <w:tcPr>
            <w:tcW w:w="2552" w:type="dxa"/>
          </w:tcPr>
          <w:p w14:paraId="3F84B62C"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614D7E23" w14:textId="77777777" w:rsidR="003806DD" w:rsidRPr="003806DD" w:rsidRDefault="003806DD" w:rsidP="003806DD">
            <w:pPr>
              <w:keepNext/>
              <w:keepLines/>
              <w:spacing w:after="0"/>
              <w:rPr>
                <w:rFonts w:ascii="Arial" w:hAnsi="Arial"/>
                <w:sz w:val="18"/>
              </w:rPr>
            </w:pPr>
          </w:p>
        </w:tc>
      </w:tr>
      <w:tr w:rsidR="003806DD" w:rsidRPr="003806DD" w14:paraId="6C33CB50" w14:textId="77777777" w:rsidTr="004E2A52">
        <w:trPr>
          <w:jc w:val="center"/>
        </w:trPr>
        <w:tc>
          <w:tcPr>
            <w:tcW w:w="2263" w:type="dxa"/>
          </w:tcPr>
          <w:p w14:paraId="436CA258" w14:textId="77777777" w:rsidR="003806DD" w:rsidRPr="003806DD" w:rsidRDefault="003806DD" w:rsidP="003806DD">
            <w:pPr>
              <w:keepNext/>
              <w:keepLines/>
              <w:spacing w:after="0"/>
              <w:rPr>
                <w:rFonts w:ascii="Arial" w:hAnsi="Arial"/>
                <w:sz w:val="18"/>
              </w:rPr>
            </w:pPr>
            <w:r w:rsidRPr="003806DD">
              <w:rPr>
                <w:rFonts w:ascii="Arial" w:hAnsi="Arial"/>
                <w:sz w:val="18"/>
              </w:rPr>
              <w:t>multipleConfiguredGrantsSidelink</w:t>
            </w:r>
          </w:p>
        </w:tc>
        <w:tc>
          <w:tcPr>
            <w:tcW w:w="2552" w:type="dxa"/>
          </w:tcPr>
          <w:p w14:paraId="399CF2F2"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5520F3BF" w14:textId="77777777" w:rsidR="003806DD" w:rsidRPr="003806DD" w:rsidRDefault="003806DD" w:rsidP="003806DD">
            <w:pPr>
              <w:keepNext/>
              <w:keepLines/>
              <w:spacing w:after="0"/>
              <w:rPr>
                <w:rFonts w:ascii="Arial" w:hAnsi="Arial"/>
                <w:sz w:val="18"/>
              </w:rPr>
            </w:pPr>
          </w:p>
        </w:tc>
      </w:tr>
      <w:tr w:rsidR="003806DD" w:rsidRPr="003806DD" w14:paraId="0EB4EA72" w14:textId="77777777" w:rsidTr="004E2A52">
        <w:trPr>
          <w:jc w:val="center"/>
        </w:trPr>
        <w:tc>
          <w:tcPr>
            <w:tcW w:w="2263" w:type="dxa"/>
          </w:tcPr>
          <w:p w14:paraId="1A0BAF9B" w14:textId="77777777" w:rsidR="003806DD" w:rsidRPr="003806DD" w:rsidRDefault="003806DD" w:rsidP="003806DD">
            <w:pPr>
              <w:keepNext/>
              <w:keepLines/>
              <w:spacing w:after="0"/>
              <w:rPr>
                <w:rFonts w:ascii="Arial" w:hAnsi="Arial"/>
                <w:sz w:val="18"/>
              </w:rPr>
            </w:pPr>
            <w:r w:rsidRPr="003806DD">
              <w:rPr>
                <w:rFonts w:ascii="Arial" w:hAnsi="Arial"/>
                <w:sz w:val="18"/>
              </w:rPr>
              <w:t>supportedBandCombinationListSidelinkEUTRA-NR</w:t>
            </w:r>
          </w:p>
        </w:tc>
        <w:tc>
          <w:tcPr>
            <w:tcW w:w="2552" w:type="dxa"/>
          </w:tcPr>
          <w:p w14:paraId="4D5C8461"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714F6A7B" w14:textId="77777777" w:rsidR="003806DD" w:rsidRPr="003806DD" w:rsidRDefault="003806DD" w:rsidP="003806DD">
            <w:pPr>
              <w:keepNext/>
              <w:keepLines/>
              <w:spacing w:after="0"/>
              <w:rPr>
                <w:rFonts w:ascii="Arial" w:hAnsi="Arial"/>
                <w:sz w:val="18"/>
              </w:rPr>
            </w:pPr>
          </w:p>
        </w:tc>
      </w:tr>
      <w:tr w:rsidR="003806DD" w:rsidRPr="003806DD" w14:paraId="0E1C437F" w14:textId="77777777" w:rsidTr="004E2A52">
        <w:trPr>
          <w:jc w:val="center"/>
        </w:trPr>
        <w:tc>
          <w:tcPr>
            <w:tcW w:w="2263" w:type="dxa"/>
          </w:tcPr>
          <w:p w14:paraId="4D92D155" w14:textId="77777777" w:rsidR="003806DD" w:rsidRPr="003806DD" w:rsidRDefault="003806DD" w:rsidP="003806DD">
            <w:pPr>
              <w:keepNext/>
              <w:keepLines/>
              <w:spacing w:after="0"/>
              <w:rPr>
                <w:rFonts w:ascii="Arial" w:hAnsi="Arial"/>
                <w:sz w:val="18"/>
              </w:rPr>
            </w:pPr>
            <w:r w:rsidRPr="003806DD">
              <w:rPr>
                <w:rFonts w:ascii="Arial" w:hAnsi="Arial"/>
                <w:sz w:val="18"/>
              </w:rPr>
              <w:t>supportedBandCombinationListSidelinkNR</w:t>
            </w:r>
          </w:p>
        </w:tc>
        <w:tc>
          <w:tcPr>
            <w:tcW w:w="2552" w:type="dxa"/>
          </w:tcPr>
          <w:p w14:paraId="14759362" w14:textId="77777777" w:rsidR="003806DD" w:rsidRPr="003806DD" w:rsidRDefault="003806DD" w:rsidP="003806DD">
            <w:pPr>
              <w:keepNext/>
              <w:keepLines/>
              <w:spacing w:after="0"/>
              <w:rPr>
                <w:rFonts w:ascii="Arial" w:hAnsi="Arial"/>
                <w:sz w:val="18"/>
              </w:rPr>
            </w:pPr>
          </w:p>
        </w:tc>
        <w:tc>
          <w:tcPr>
            <w:tcW w:w="3260" w:type="dxa"/>
          </w:tcPr>
          <w:p w14:paraId="7DA3C07C"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3779A5A5" w14:textId="77777777" w:rsidTr="004E2A52">
        <w:trPr>
          <w:jc w:val="center"/>
        </w:trPr>
        <w:tc>
          <w:tcPr>
            <w:tcW w:w="2263" w:type="dxa"/>
          </w:tcPr>
          <w:p w14:paraId="6D5608B8" w14:textId="77777777" w:rsidR="003806DD" w:rsidRPr="003806DD" w:rsidRDefault="003806DD" w:rsidP="003806DD">
            <w:pPr>
              <w:keepNext/>
              <w:keepLines/>
              <w:spacing w:after="0"/>
              <w:rPr>
                <w:rFonts w:ascii="Arial" w:hAnsi="Arial"/>
                <w:sz w:val="18"/>
              </w:rPr>
            </w:pPr>
            <w:r w:rsidRPr="003806DD">
              <w:rPr>
                <w:rFonts w:ascii="Arial" w:hAnsi="Arial"/>
                <w:sz w:val="18"/>
              </w:rPr>
              <w:t xml:space="preserve">gnb-ScheduledMode3SidelinkEUTRA </w:t>
            </w:r>
          </w:p>
        </w:tc>
        <w:tc>
          <w:tcPr>
            <w:tcW w:w="2552" w:type="dxa"/>
          </w:tcPr>
          <w:p w14:paraId="189973C8"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51FB79BA" w14:textId="77777777" w:rsidR="003806DD" w:rsidRPr="003806DD" w:rsidRDefault="003806DD" w:rsidP="003806DD">
            <w:pPr>
              <w:keepNext/>
              <w:keepLines/>
              <w:spacing w:after="0"/>
              <w:rPr>
                <w:rFonts w:ascii="Arial" w:hAnsi="Arial"/>
                <w:sz w:val="18"/>
              </w:rPr>
            </w:pPr>
          </w:p>
        </w:tc>
      </w:tr>
      <w:tr w:rsidR="003806DD" w:rsidRPr="003806DD" w14:paraId="31F58340" w14:textId="77777777" w:rsidTr="004E2A52">
        <w:trPr>
          <w:jc w:val="center"/>
        </w:trPr>
        <w:tc>
          <w:tcPr>
            <w:tcW w:w="2263" w:type="dxa"/>
          </w:tcPr>
          <w:p w14:paraId="50D472F2" w14:textId="77777777" w:rsidR="003806DD" w:rsidRPr="003806DD" w:rsidRDefault="003806DD" w:rsidP="003806DD">
            <w:pPr>
              <w:keepNext/>
              <w:keepLines/>
              <w:spacing w:after="0"/>
              <w:rPr>
                <w:rFonts w:ascii="Arial" w:hAnsi="Arial"/>
                <w:sz w:val="18"/>
              </w:rPr>
            </w:pPr>
            <w:r w:rsidRPr="003806DD">
              <w:rPr>
                <w:rFonts w:ascii="Arial" w:hAnsi="Arial"/>
                <w:sz w:val="18"/>
              </w:rPr>
              <w:t xml:space="preserve">gnb-ScheduledMode4SidelinkEUTRA </w:t>
            </w:r>
          </w:p>
        </w:tc>
        <w:tc>
          <w:tcPr>
            <w:tcW w:w="2552" w:type="dxa"/>
          </w:tcPr>
          <w:p w14:paraId="014A9D1D"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Pr>
          <w:p w14:paraId="267A03EE" w14:textId="77777777" w:rsidR="003806DD" w:rsidRPr="003806DD" w:rsidRDefault="003806DD" w:rsidP="003806DD">
            <w:pPr>
              <w:keepNext/>
              <w:keepLines/>
              <w:spacing w:after="0"/>
              <w:rPr>
                <w:rFonts w:ascii="Arial" w:hAnsi="Arial"/>
                <w:sz w:val="18"/>
              </w:rPr>
            </w:pPr>
          </w:p>
        </w:tc>
      </w:tr>
      <w:tr w:rsidR="003806DD" w:rsidRPr="003806DD" w14:paraId="6E081D59"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2B8FFA9" w14:textId="77777777" w:rsidR="003806DD" w:rsidRPr="003806DD" w:rsidRDefault="003806DD" w:rsidP="003806DD">
            <w:pPr>
              <w:keepNext/>
              <w:keepLines/>
              <w:spacing w:after="0"/>
              <w:rPr>
                <w:rFonts w:ascii="Arial" w:hAnsi="Arial"/>
                <w:sz w:val="18"/>
              </w:rPr>
            </w:pPr>
            <w:r w:rsidRPr="003806DD">
              <w:rPr>
                <w:rFonts w:ascii="Arial" w:hAnsi="Arial"/>
                <w:sz w:val="18"/>
              </w:rPr>
              <w:t>sl-Reception</w:t>
            </w:r>
          </w:p>
        </w:tc>
        <w:tc>
          <w:tcPr>
            <w:tcW w:w="2552" w:type="dxa"/>
            <w:tcBorders>
              <w:top w:val="single" w:sz="4" w:space="0" w:color="auto"/>
              <w:left w:val="single" w:sz="4" w:space="0" w:color="auto"/>
              <w:bottom w:val="single" w:sz="4" w:space="0" w:color="auto"/>
              <w:right w:val="single" w:sz="4" w:space="0" w:color="auto"/>
            </w:tcBorders>
          </w:tcPr>
          <w:p w14:paraId="7E34CA93"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4A4C593C"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01378948"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485AD545" w14:textId="77777777" w:rsidR="003806DD" w:rsidRPr="003806DD" w:rsidRDefault="003806DD" w:rsidP="003806DD">
            <w:pPr>
              <w:keepNext/>
              <w:keepLines/>
              <w:spacing w:after="0"/>
              <w:rPr>
                <w:rFonts w:ascii="Arial" w:hAnsi="Arial"/>
                <w:sz w:val="18"/>
              </w:rPr>
            </w:pPr>
            <w:r w:rsidRPr="003806DD">
              <w:rPr>
                <w:rFonts w:ascii="Arial" w:hAnsi="Arial"/>
                <w:sz w:val="18"/>
              </w:rPr>
              <w:t>sl-TransmissionMode1</w:t>
            </w:r>
          </w:p>
        </w:tc>
        <w:tc>
          <w:tcPr>
            <w:tcW w:w="2552" w:type="dxa"/>
            <w:tcBorders>
              <w:top w:val="single" w:sz="4" w:space="0" w:color="auto"/>
              <w:left w:val="single" w:sz="4" w:space="0" w:color="auto"/>
              <w:bottom w:val="single" w:sz="4" w:space="0" w:color="auto"/>
              <w:right w:val="single" w:sz="4" w:space="0" w:color="auto"/>
            </w:tcBorders>
          </w:tcPr>
          <w:p w14:paraId="5FB48E4F"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2CC4492A" w14:textId="77777777" w:rsidR="003806DD" w:rsidRPr="003806DD" w:rsidRDefault="003806DD" w:rsidP="003806DD">
            <w:pPr>
              <w:keepNext/>
              <w:keepLines/>
              <w:spacing w:after="0"/>
              <w:rPr>
                <w:rFonts w:ascii="Arial" w:hAnsi="Arial"/>
                <w:sz w:val="18"/>
              </w:rPr>
            </w:pPr>
          </w:p>
        </w:tc>
      </w:tr>
      <w:tr w:rsidR="003806DD" w:rsidRPr="003806DD" w14:paraId="565D8CB3"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4A9A4B66" w14:textId="77777777" w:rsidR="003806DD" w:rsidRPr="003806DD" w:rsidRDefault="003806DD" w:rsidP="003806DD">
            <w:pPr>
              <w:keepNext/>
              <w:keepLines/>
              <w:spacing w:after="0"/>
              <w:rPr>
                <w:rFonts w:ascii="Arial" w:hAnsi="Arial"/>
                <w:sz w:val="18"/>
              </w:rPr>
            </w:pPr>
            <w:r w:rsidRPr="003806DD">
              <w:rPr>
                <w:rFonts w:ascii="Arial" w:hAnsi="Arial"/>
                <w:sz w:val="18"/>
              </w:rPr>
              <w:t>sl-TransmissionMode2</w:t>
            </w:r>
          </w:p>
        </w:tc>
        <w:tc>
          <w:tcPr>
            <w:tcW w:w="2552" w:type="dxa"/>
            <w:tcBorders>
              <w:top w:val="single" w:sz="4" w:space="0" w:color="auto"/>
              <w:left w:val="single" w:sz="4" w:space="0" w:color="auto"/>
              <w:bottom w:val="single" w:sz="4" w:space="0" w:color="auto"/>
              <w:right w:val="single" w:sz="4" w:space="0" w:color="auto"/>
            </w:tcBorders>
          </w:tcPr>
          <w:p w14:paraId="1C4B6365"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330E8BE" w14:textId="77777777" w:rsidR="003806DD" w:rsidRPr="003806DD" w:rsidRDefault="003806DD" w:rsidP="003806DD">
            <w:pPr>
              <w:keepNext/>
              <w:keepLines/>
              <w:spacing w:after="0"/>
              <w:rPr>
                <w:rFonts w:ascii="Arial" w:hAnsi="Arial"/>
                <w:sz w:val="18"/>
              </w:rPr>
            </w:pPr>
          </w:p>
        </w:tc>
      </w:tr>
      <w:tr w:rsidR="003806DD" w:rsidRPr="003806DD" w14:paraId="696FA762"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DEB9A66" w14:textId="77777777" w:rsidR="003806DD" w:rsidRPr="003806DD" w:rsidRDefault="003806DD" w:rsidP="003806DD">
            <w:pPr>
              <w:keepNext/>
              <w:keepLines/>
              <w:spacing w:after="0"/>
              <w:rPr>
                <w:rFonts w:ascii="Arial" w:hAnsi="Arial"/>
                <w:sz w:val="18"/>
              </w:rPr>
            </w:pPr>
            <w:r w:rsidRPr="003806DD">
              <w:rPr>
                <w:rFonts w:ascii="Arial" w:hAnsi="Arial"/>
                <w:sz w:val="18"/>
              </w:rPr>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28F200F"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CDB398" w14:textId="77777777" w:rsidR="003806DD" w:rsidRPr="003806DD" w:rsidRDefault="003806DD" w:rsidP="003806DD">
            <w:pPr>
              <w:keepNext/>
              <w:keepLines/>
              <w:spacing w:after="0"/>
              <w:rPr>
                <w:rFonts w:ascii="Arial" w:hAnsi="Arial"/>
                <w:sz w:val="18"/>
              </w:rPr>
            </w:pPr>
          </w:p>
        </w:tc>
      </w:tr>
      <w:tr w:rsidR="003806DD" w:rsidRPr="003806DD" w14:paraId="56D2F99F"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7B753A48" w14:textId="77777777" w:rsidR="003806DD" w:rsidRPr="003806DD" w:rsidRDefault="003806DD" w:rsidP="003806DD">
            <w:pPr>
              <w:keepNext/>
              <w:keepLines/>
              <w:spacing w:after="0"/>
              <w:rPr>
                <w:rFonts w:ascii="Arial" w:hAnsi="Arial"/>
                <w:sz w:val="18"/>
              </w:rPr>
            </w:pPr>
            <w:r w:rsidRPr="003806DD">
              <w:rPr>
                <w:rFonts w:ascii="Arial" w:hAnsi="Arial"/>
                <w:sz w:val="18"/>
              </w:rPr>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B49DAA2" w14:textId="77777777" w:rsidR="003806DD" w:rsidRPr="003806DD" w:rsidRDefault="003806DD" w:rsidP="003806DD">
            <w:pPr>
              <w:keepNext/>
              <w:keepLines/>
              <w:spacing w:after="0"/>
              <w:rPr>
                <w:rFonts w:ascii="Arial" w:eastAsia="等线" w:hAnsi="Arial"/>
                <w:sz w:val="18"/>
                <w:lang w:eastAsia="zh-CN"/>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3B556A12" w14:textId="77777777" w:rsidR="003806DD" w:rsidRPr="003806DD" w:rsidRDefault="003806DD" w:rsidP="003806DD">
            <w:pPr>
              <w:keepNext/>
              <w:keepLines/>
              <w:spacing w:after="0"/>
              <w:rPr>
                <w:rFonts w:ascii="Arial" w:hAnsi="Arial"/>
                <w:sz w:val="18"/>
              </w:rPr>
            </w:pPr>
          </w:p>
        </w:tc>
      </w:tr>
      <w:tr w:rsidR="003806DD" w:rsidRPr="003806DD" w14:paraId="560309AD"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76BF34BB" w14:textId="77777777" w:rsidR="003806DD" w:rsidRPr="003806DD" w:rsidRDefault="003806DD" w:rsidP="003806DD">
            <w:pPr>
              <w:keepNext/>
              <w:keepLines/>
              <w:spacing w:after="0"/>
              <w:rPr>
                <w:rFonts w:ascii="Arial" w:hAnsi="Arial"/>
                <w:sz w:val="18"/>
              </w:rPr>
            </w:pPr>
            <w:r w:rsidRPr="003806DD">
              <w:rPr>
                <w:rFonts w:ascii="Arial" w:hAnsi="Arial"/>
                <w:sz w:val="18"/>
              </w:rPr>
              <w:t>sync-Sidelink</w:t>
            </w:r>
          </w:p>
        </w:tc>
        <w:tc>
          <w:tcPr>
            <w:tcW w:w="2552" w:type="dxa"/>
            <w:tcBorders>
              <w:top w:val="single" w:sz="4" w:space="0" w:color="auto"/>
              <w:left w:val="single" w:sz="4" w:space="0" w:color="auto"/>
              <w:bottom w:val="single" w:sz="4" w:space="0" w:color="auto"/>
              <w:right w:val="single" w:sz="4" w:space="0" w:color="auto"/>
            </w:tcBorders>
          </w:tcPr>
          <w:p w14:paraId="2056E053"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3FE88354" w14:textId="77777777" w:rsidR="003806DD" w:rsidRPr="003806DD" w:rsidRDefault="003806DD" w:rsidP="003806DD">
            <w:pPr>
              <w:keepNext/>
              <w:keepLines/>
              <w:spacing w:after="0"/>
              <w:rPr>
                <w:rFonts w:ascii="Arial" w:hAnsi="Arial"/>
                <w:sz w:val="18"/>
              </w:rPr>
            </w:pPr>
          </w:p>
        </w:tc>
      </w:tr>
      <w:tr w:rsidR="003806DD" w:rsidRPr="003806DD" w14:paraId="7F1D016D"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4D971BB9" w14:textId="77777777" w:rsidR="003806DD" w:rsidRPr="003806DD" w:rsidRDefault="003806DD" w:rsidP="003806DD">
            <w:pPr>
              <w:keepNext/>
              <w:keepLines/>
              <w:spacing w:after="0"/>
              <w:rPr>
                <w:rFonts w:ascii="Arial" w:hAnsi="Arial"/>
                <w:sz w:val="18"/>
              </w:rPr>
            </w:pPr>
            <w:r w:rsidRPr="003806DD">
              <w:rPr>
                <w:rFonts w:ascii="Arial" w:hAnsi="Arial"/>
                <w:sz w:val="18"/>
              </w:rPr>
              <w:t>congestionControlSidelink</w:t>
            </w:r>
          </w:p>
        </w:tc>
        <w:tc>
          <w:tcPr>
            <w:tcW w:w="2552" w:type="dxa"/>
            <w:tcBorders>
              <w:top w:val="single" w:sz="4" w:space="0" w:color="auto"/>
              <w:left w:val="single" w:sz="4" w:space="0" w:color="auto"/>
              <w:bottom w:val="single" w:sz="4" w:space="0" w:color="auto"/>
              <w:right w:val="single" w:sz="4" w:space="0" w:color="auto"/>
            </w:tcBorders>
          </w:tcPr>
          <w:p w14:paraId="390F54EF"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C3A2EAA" w14:textId="77777777" w:rsidR="003806DD" w:rsidRPr="003806DD" w:rsidRDefault="003806DD" w:rsidP="003806DD">
            <w:pPr>
              <w:keepNext/>
              <w:keepLines/>
              <w:spacing w:after="0"/>
              <w:rPr>
                <w:rFonts w:ascii="Arial" w:hAnsi="Arial"/>
                <w:sz w:val="18"/>
              </w:rPr>
            </w:pPr>
          </w:p>
        </w:tc>
      </w:tr>
      <w:tr w:rsidR="003806DD" w:rsidRPr="003806DD" w14:paraId="09506A48"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6CCB25A" w14:textId="77777777" w:rsidR="003806DD" w:rsidRPr="003806DD" w:rsidRDefault="003806DD" w:rsidP="003806DD">
            <w:pPr>
              <w:keepNext/>
              <w:keepLines/>
              <w:spacing w:after="0"/>
              <w:rPr>
                <w:rFonts w:ascii="Arial" w:hAnsi="Arial"/>
                <w:sz w:val="18"/>
              </w:rPr>
            </w:pPr>
            <w:r w:rsidRPr="003806DD">
              <w:rPr>
                <w:rFonts w:ascii="Arial" w:hAnsi="Arial"/>
                <w:sz w:val="18"/>
              </w:rPr>
              <w:t>sl-Tx-256QAM</w:t>
            </w:r>
          </w:p>
        </w:tc>
        <w:tc>
          <w:tcPr>
            <w:tcW w:w="2552" w:type="dxa"/>
            <w:tcBorders>
              <w:top w:val="single" w:sz="4" w:space="0" w:color="auto"/>
              <w:left w:val="single" w:sz="4" w:space="0" w:color="auto"/>
              <w:bottom w:val="single" w:sz="4" w:space="0" w:color="auto"/>
              <w:right w:val="single" w:sz="4" w:space="0" w:color="auto"/>
            </w:tcBorders>
          </w:tcPr>
          <w:p w14:paraId="45E2F4FF"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2EDDAD5C"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5821ADB5"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D0A070C" w14:textId="77777777" w:rsidR="003806DD" w:rsidRPr="003806DD" w:rsidRDefault="003806DD" w:rsidP="003806DD">
            <w:pPr>
              <w:keepNext/>
              <w:keepLines/>
              <w:spacing w:after="0"/>
              <w:rPr>
                <w:rFonts w:ascii="Arial" w:hAnsi="Arial"/>
                <w:sz w:val="18"/>
              </w:rPr>
            </w:pPr>
            <w:r w:rsidRPr="003806DD">
              <w:rPr>
                <w:rFonts w:ascii="Arial" w:hAnsi="Arial"/>
                <w:sz w:val="18"/>
              </w:rPr>
              <w:t>sl-Rx-256QAM</w:t>
            </w:r>
          </w:p>
        </w:tc>
        <w:tc>
          <w:tcPr>
            <w:tcW w:w="2552" w:type="dxa"/>
            <w:tcBorders>
              <w:top w:val="single" w:sz="4" w:space="0" w:color="auto"/>
              <w:left w:val="single" w:sz="4" w:space="0" w:color="auto"/>
              <w:bottom w:val="single" w:sz="4" w:space="0" w:color="auto"/>
              <w:right w:val="single" w:sz="4" w:space="0" w:color="auto"/>
            </w:tcBorders>
          </w:tcPr>
          <w:p w14:paraId="34BD4EB9"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81D051"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3806DD" w:rsidRPr="003806DD" w14:paraId="741B45FC"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F11E361" w14:textId="77777777" w:rsidR="003806DD" w:rsidRPr="003806DD" w:rsidRDefault="003806DD" w:rsidP="003806DD">
            <w:pPr>
              <w:keepNext/>
              <w:keepLines/>
              <w:spacing w:after="0"/>
              <w:rPr>
                <w:rFonts w:ascii="Arial" w:hAnsi="Arial"/>
                <w:sz w:val="18"/>
              </w:rPr>
            </w:pPr>
            <w:r w:rsidRPr="003806DD">
              <w:rPr>
                <w:rFonts w:ascii="Arial" w:hAnsi="Arial"/>
                <w:sz w:val="18"/>
              </w:rPr>
              <w:t>psfch-FormatZeroSidelink</w:t>
            </w:r>
          </w:p>
        </w:tc>
        <w:tc>
          <w:tcPr>
            <w:tcW w:w="2552" w:type="dxa"/>
            <w:tcBorders>
              <w:top w:val="single" w:sz="4" w:space="0" w:color="auto"/>
              <w:left w:val="single" w:sz="4" w:space="0" w:color="auto"/>
              <w:bottom w:val="single" w:sz="4" w:space="0" w:color="auto"/>
              <w:right w:val="single" w:sz="4" w:space="0" w:color="auto"/>
            </w:tcBorders>
          </w:tcPr>
          <w:p w14:paraId="0C4CC5ED"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7851C5B9" w14:textId="77777777" w:rsidR="003806DD" w:rsidRPr="003806DD" w:rsidRDefault="003806DD" w:rsidP="003806DD">
            <w:pPr>
              <w:keepNext/>
              <w:keepLines/>
              <w:spacing w:after="0"/>
              <w:rPr>
                <w:rFonts w:ascii="Arial" w:hAnsi="Arial"/>
                <w:sz w:val="18"/>
              </w:rPr>
            </w:pPr>
          </w:p>
        </w:tc>
      </w:tr>
      <w:tr w:rsidR="003806DD" w:rsidRPr="003806DD" w14:paraId="2661148B"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558D772" w14:textId="77777777" w:rsidR="003806DD" w:rsidRPr="003806DD" w:rsidRDefault="003806DD" w:rsidP="003806DD">
            <w:pPr>
              <w:keepNext/>
              <w:keepLines/>
              <w:spacing w:after="0"/>
              <w:rPr>
                <w:rFonts w:ascii="Arial" w:hAnsi="Arial"/>
                <w:sz w:val="18"/>
              </w:rPr>
            </w:pPr>
            <w:r w:rsidRPr="003806DD">
              <w:rPr>
                <w:rFonts w:ascii="Arial" w:hAnsi="Arial"/>
                <w:sz w:val="18"/>
              </w:rP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4C4E16D7"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6ACF1B8E"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707642BE"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755DD902" w14:textId="77777777" w:rsidR="003806DD" w:rsidRPr="003806DD" w:rsidRDefault="003806DD" w:rsidP="003806DD">
            <w:pPr>
              <w:keepNext/>
              <w:keepLines/>
              <w:spacing w:after="0"/>
              <w:rPr>
                <w:rFonts w:ascii="Arial" w:hAnsi="Arial"/>
                <w:sz w:val="18"/>
              </w:rPr>
            </w:pPr>
            <w:r w:rsidRPr="003806DD">
              <w:rPr>
                <w:rFonts w:ascii="Arial" w:hAnsi="Arial"/>
                <w:sz w:val="18"/>
              </w:rPr>
              <w:t>csi-ReportSidelink</w:t>
            </w:r>
          </w:p>
        </w:tc>
        <w:tc>
          <w:tcPr>
            <w:tcW w:w="2552" w:type="dxa"/>
            <w:tcBorders>
              <w:top w:val="single" w:sz="4" w:space="0" w:color="auto"/>
              <w:left w:val="single" w:sz="4" w:space="0" w:color="auto"/>
              <w:bottom w:val="single" w:sz="4" w:space="0" w:color="auto"/>
              <w:right w:val="single" w:sz="4" w:space="0" w:color="auto"/>
            </w:tcBorders>
          </w:tcPr>
          <w:p w14:paraId="2C5B0AA1" w14:textId="77777777" w:rsidR="003806DD" w:rsidRPr="003806DD" w:rsidRDefault="003806DD" w:rsidP="003806D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3BB3815B"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r>
      <w:tr w:rsidR="003806DD" w:rsidRPr="003806DD" w14:paraId="3D01B258"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03EB6631" w14:textId="77777777" w:rsidR="003806DD" w:rsidRPr="003806DD" w:rsidRDefault="003806DD" w:rsidP="003806DD">
            <w:pPr>
              <w:keepNext/>
              <w:keepLines/>
              <w:spacing w:after="0"/>
              <w:rPr>
                <w:rFonts w:ascii="Arial" w:hAnsi="Arial"/>
                <w:sz w:val="18"/>
              </w:rPr>
            </w:pPr>
            <w:r w:rsidRPr="003806DD">
              <w:rPr>
                <w:rFonts w:ascii="Arial" w:hAnsi="Arial"/>
                <w:sz w:val="18"/>
              </w:rPr>
              <w:t>enb-sync-Sidelink</w:t>
            </w:r>
          </w:p>
        </w:tc>
        <w:tc>
          <w:tcPr>
            <w:tcW w:w="2552" w:type="dxa"/>
            <w:tcBorders>
              <w:top w:val="single" w:sz="4" w:space="0" w:color="auto"/>
              <w:left w:val="single" w:sz="4" w:space="0" w:color="auto"/>
              <w:bottom w:val="single" w:sz="4" w:space="0" w:color="auto"/>
              <w:right w:val="single" w:sz="4" w:space="0" w:color="auto"/>
            </w:tcBorders>
          </w:tcPr>
          <w:p w14:paraId="78BC2051"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6430BE4E" w14:textId="77777777" w:rsidR="003806DD" w:rsidRPr="003806DD" w:rsidRDefault="003806DD" w:rsidP="003806DD">
            <w:pPr>
              <w:keepNext/>
              <w:keepLines/>
              <w:spacing w:after="0"/>
              <w:rPr>
                <w:rFonts w:ascii="Arial" w:hAnsi="Arial"/>
                <w:sz w:val="18"/>
              </w:rPr>
            </w:pPr>
          </w:p>
        </w:tc>
      </w:tr>
      <w:tr w:rsidR="003806DD" w:rsidRPr="003806DD" w14:paraId="323CBEB3"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0523A50D" w14:textId="77777777" w:rsidR="003806DD" w:rsidRPr="003806DD" w:rsidRDefault="003806DD" w:rsidP="003806DD">
            <w:pPr>
              <w:keepNext/>
              <w:keepLines/>
              <w:spacing w:after="0"/>
              <w:rPr>
                <w:rFonts w:ascii="Arial" w:hAnsi="Arial"/>
                <w:sz w:val="18"/>
              </w:rPr>
            </w:pPr>
            <w:r w:rsidRPr="003806DD">
              <w:rPr>
                <w:rFonts w:ascii="Arial" w:hAnsi="Arial"/>
                <w:sz w:val="18"/>
              </w:rPr>
              <w:t>rankTwoReception</w:t>
            </w:r>
          </w:p>
        </w:tc>
        <w:tc>
          <w:tcPr>
            <w:tcW w:w="2552" w:type="dxa"/>
            <w:tcBorders>
              <w:top w:val="single" w:sz="4" w:space="0" w:color="auto"/>
              <w:left w:val="single" w:sz="4" w:space="0" w:color="auto"/>
              <w:bottom w:val="single" w:sz="4" w:space="0" w:color="auto"/>
              <w:right w:val="single" w:sz="4" w:space="0" w:color="auto"/>
            </w:tcBorders>
          </w:tcPr>
          <w:p w14:paraId="437F9759" w14:textId="77777777" w:rsidR="003806DD" w:rsidRPr="003806DD" w:rsidRDefault="003806DD" w:rsidP="003806D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10DE10F2"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r>
      <w:tr w:rsidR="003806DD" w:rsidRPr="003806DD" w14:paraId="15CABC8A"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F6CA800" w14:textId="77777777" w:rsidR="003806DD" w:rsidRPr="003806DD" w:rsidRDefault="003806DD" w:rsidP="003806DD">
            <w:pPr>
              <w:keepNext/>
              <w:keepLines/>
              <w:spacing w:after="0"/>
              <w:rPr>
                <w:rFonts w:ascii="Arial" w:hAnsi="Arial"/>
                <w:sz w:val="18"/>
              </w:rPr>
            </w:pPr>
            <w:r w:rsidRPr="003806DD">
              <w:rPr>
                <w:rFonts w:ascii="Arial" w:hAnsi="Arial"/>
                <w:sz w:val="18"/>
              </w:rPr>
              <w:t>fewerSymbolSlotSidelink</w:t>
            </w:r>
          </w:p>
        </w:tc>
        <w:tc>
          <w:tcPr>
            <w:tcW w:w="2552" w:type="dxa"/>
            <w:tcBorders>
              <w:top w:val="single" w:sz="4" w:space="0" w:color="auto"/>
              <w:left w:val="single" w:sz="4" w:space="0" w:color="auto"/>
              <w:bottom w:val="single" w:sz="4" w:space="0" w:color="auto"/>
              <w:right w:val="single" w:sz="4" w:space="0" w:color="auto"/>
            </w:tcBorders>
          </w:tcPr>
          <w:p w14:paraId="6675F312"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5FAE908" w14:textId="77777777" w:rsidR="003806DD" w:rsidRPr="003806DD" w:rsidRDefault="003806DD" w:rsidP="003806DD">
            <w:pPr>
              <w:keepNext/>
              <w:keepLines/>
              <w:spacing w:after="0"/>
              <w:rPr>
                <w:rFonts w:ascii="Arial" w:hAnsi="Arial"/>
                <w:sz w:val="18"/>
              </w:rPr>
            </w:pPr>
          </w:p>
        </w:tc>
      </w:tr>
      <w:tr w:rsidR="003806DD" w:rsidRPr="003806DD" w14:paraId="322C69C5"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DAFAB70" w14:textId="77777777" w:rsidR="003806DD" w:rsidRPr="003806DD" w:rsidRDefault="003806DD" w:rsidP="003806DD">
            <w:pPr>
              <w:keepNext/>
              <w:keepLines/>
              <w:spacing w:after="0"/>
              <w:rPr>
                <w:rFonts w:ascii="Arial" w:hAnsi="Arial"/>
                <w:sz w:val="18"/>
              </w:rPr>
            </w:pPr>
            <w:r w:rsidRPr="003806DD">
              <w:rPr>
                <w:rFonts w:ascii="Arial" w:hAnsi="Arial"/>
                <w:sz w:val="18"/>
              </w:rPr>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7750AF17"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5A0987"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r>
      <w:tr w:rsidR="003806DD" w:rsidRPr="003806DD" w14:paraId="4C780860"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CE2696E" w14:textId="77777777" w:rsidR="003806DD" w:rsidRPr="003806DD" w:rsidRDefault="003806DD" w:rsidP="003806DD">
            <w:pPr>
              <w:keepNext/>
              <w:keepLines/>
              <w:spacing w:after="0"/>
              <w:rPr>
                <w:rFonts w:ascii="Arial" w:hAnsi="Arial"/>
                <w:sz w:val="18"/>
              </w:rPr>
            </w:pPr>
            <w:r w:rsidRPr="003806DD">
              <w:rPr>
                <w:rFonts w:ascii="Arial" w:hAnsi="Arial"/>
                <w:sz w:val="18"/>
              </w:rPr>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44F38A03"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E02620A"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3806DD" w:rsidRPr="003806DD" w14:paraId="0E227B70"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3E6368C" w14:textId="77777777" w:rsidR="003806DD" w:rsidRPr="003806DD" w:rsidRDefault="003806DD" w:rsidP="003806DD">
            <w:pPr>
              <w:keepNext/>
              <w:keepLines/>
              <w:spacing w:after="0"/>
              <w:rPr>
                <w:rFonts w:ascii="Arial" w:hAnsi="Arial"/>
                <w:sz w:val="18"/>
              </w:rPr>
            </w:pPr>
            <w:r w:rsidRPr="003806DD">
              <w:rPr>
                <w:rFonts w:ascii="Arial" w:hAnsi="Arial"/>
                <w:sz w:val="18"/>
              </w:rPr>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21C77360"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BA1ED88"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3806DD" w:rsidRPr="003806DD" w14:paraId="1AD10D86"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BE62312" w14:textId="77777777" w:rsidR="003806DD" w:rsidRPr="003806DD" w:rsidRDefault="003806DD" w:rsidP="003806DD">
            <w:pPr>
              <w:keepNext/>
              <w:keepLines/>
              <w:spacing w:after="0"/>
              <w:rPr>
                <w:rFonts w:ascii="Arial" w:hAnsi="Arial"/>
                <w:sz w:val="18"/>
              </w:rPr>
            </w:pPr>
            <w:r w:rsidRPr="003806DD">
              <w:rPr>
                <w:rFonts w:ascii="Arial" w:hAnsi="Arial"/>
                <w:sz w:val="18"/>
              </w:rPr>
              <w:t>rx-IUC-Scheme2-Mode2Sidelink</w:t>
            </w:r>
          </w:p>
        </w:tc>
        <w:tc>
          <w:tcPr>
            <w:tcW w:w="2552" w:type="dxa"/>
            <w:tcBorders>
              <w:top w:val="single" w:sz="4" w:space="0" w:color="auto"/>
              <w:left w:val="single" w:sz="4" w:space="0" w:color="auto"/>
              <w:bottom w:val="single" w:sz="4" w:space="0" w:color="auto"/>
              <w:right w:val="single" w:sz="4" w:space="0" w:color="auto"/>
            </w:tcBorders>
          </w:tcPr>
          <w:p w14:paraId="26DC49E6"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C0BC6A8"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3806DD" w:rsidRPr="003806DD" w14:paraId="0F86BA3C"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1009622" w14:textId="77777777" w:rsidR="003806DD" w:rsidRPr="003806DD" w:rsidRDefault="003806DD" w:rsidP="003806DD">
            <w:pPr>
              <w:keepNext/>
              <w:keepLines/>
              <w:spacing w:after="0"/>
              <w:rPr>
                <w:rFonts w:ascii="Arial" w:hAnsi="Arial"/>
                <w:sz w:val="18"/>
              </w:rPr>
            </w:pPr>
            <w:r w:rsidRPr="003806DD">
              <w:rPr>
                <w:rFonts w:ascii="Arial" w:hAnsi="Arial"/>
                <w:sz w:val="18"/>
              </w:rPr>
              <w:t>rx-IUC-Scheme1-SCI</w:t>
            </w:r>
          </w:p>
        </w:tc>
        <w:tc>
          <w:tcPr>
            <w:tcW w:w="2552" w:type="dxa"/>
            <w:tcBorders>
              <w:top w:val="single" w:sz="4" w:space="0" w:color="auto"/>
              <w:left w:val="single" w:sz="4" w:space="0" w:color="auto"/>
              <w:bottom w:val="single" w:sz="4" w:space="0" w:color="auto"/>
              <w:right w:val="single" w:sz="4" w:space="0" w:color="auto"/>
            </w:tcBorders>
          </w:tcPr>
          <w:p w14:paraId="6E8C88FD"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704EAB"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3806DD" w:rsidRPr="003806DD" w14:paraId="129C1787"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EA3478B" w14:textId="77777777" w:rsidR="003806DD" w:rsidRPr="003806DD" w:rsidRDefault="003806DD" w:rsidP="003806DD">
            <w:pPr>
              <w:keepNext/>
              <w:keepLines/>
              <w:spacing w:after="0"/>
              <w:rPr>
                <w:rFonts w:ascii="Arial" w:hAnsi="Arial"/>
                <w:sz w:val="18"/>
              </w:rPr>
            </w:pPr>
            <w:r w:rsidRPr="003806DD">
              <w:rPr>
                <w:rFonts w:ascii="Arial" w:hAnsi="Arial"/>
                <w:sz w:val="18"/>
              </w:rPr>
              <w:t>tx-Sidelink</w:t>
            </w:r>
          </w:p>
        </w:tc>
        <w:tc>
          <w:tcPr>
            <w:tcW w:w="2552" w:type="dxa"/>
            <w:tcBorders>
              <w:top w:val="single" w:sz="4" w:space="0" w:color="auto"/>
              <w:left w:val="single" w:sz="4" w:space="0" w:color="auto"/>
              <w:bottom w:val="single" w:sz="4" w:space="0" w:color="auto"/>
              <w:right w:val="single" w:sz="4" w:space="0" w:color="auto"/>
            </w:tcBorders>
          </w:tcPr>
          <w:p w14:paraId="18FC7EBC"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96A09B" w14:textId="77777777" w:rsidR="003806DD" w:rsidRPr="003806DD" w:rsidRDefault="003806DD" w:rsidP="003806DD">
            <w:pPr>
              <w:keepNext/>
              <w:keepLines/>
              <w:spacing w:after="0"/>
              <w:rPr>
                <w:rFonts w:ascii="Arial" w:hAnsi="Arial"/>
                <w:sz w:val="18"/>
              </w:rPr>
            </w:pPr>
          </w:p>
        </w:tc>
      </w:tr>
      <w:tr w:rsidR="003806DD" w:rsidRPr="003806DD" w14:paraId="6E94CCC3"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093F58E2" w14:textId="77777777" w:rsidR="003806DD" w:rsidRPr="003806DD" w:rsidRDefault="003806DD" w:rsidP="003806DD">
            <w:pPr>
              <w:keepNext/>
              <w:keepLines/>
              <w:spacing w:after="0"/>
              <w:rPr>
                <w:rFonts w:ascii="Arial" w:hAnsi="Arial"/>
                <w:sz w:val="18"/>
              </w:rPr>
            </w:pPr>
            <w:r w:rsidRPr="003806DD">
              <w:rPr>
                <w:rFonts w:ascii="Arial" w:hAnsi="Arial"/>
                <w:sz w:val="18"/>
              </w:rPr>
              <w:t>rx-Sidelink</w:t>
            </w:r>
          </w:p>
        </w:tc>
        <w:tc>
          <w:tcPr>
            <w:tcW w:w="2552" w:type="dxa"/>
            <w:tcBorders>
              <w:top w:val="single" w:sz="4" w:space="0" w:color="auto"/>
              <w:left w:val="single" w:sz="4" w:space="0" w:color="auto"/>
              <w:bottom w:val="single" w:sz="4" w:space="0" w:color="auto"/>
              <w:right w:val="single" w:sz="4" w:space="0" w:color="auto"/>
            </w:tcBorders>
          </w:tcPr>
          <w:p w14:paraId="5E418A7A" w14:textId="77777777" w:rsidR="003806DD" w:rsidRPr="003806DD" w:rsidRDefault="003806DD" w:rsidP="003806D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36A42E3" w14:textId="77777777" w:rsidR="003806DD" w:rsidRPr="003806DD" w:rsidRDefault="003806DD" w:rsidP="003806DD">
            <w:pPr>
              <w:keepNext/>
              <w:keepLines/>
              <w:spacing w:after="0"/>
              <w:rPr>
                <w:rFonts w:ascii="Arial" w:hAnsi="Arial"/>
                <w:sz w:val="18"/>
              </w:rPr>
            </w:pPr>
          </w:p>
        </w:tc>
      </w:tr>
      <w:tr w:rsidR="003806DD" w:rsidRPr="003806DD" w14:paraId="4EDEB98D"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D804DEC" w14:textId="77777777" w:rsidR="003806DD" w:rsidRPr="003806DD" w:rsidRDefault="003806DD" w:rsidP="003806DD">
            <w:pPr>
              <w:keepNext/>
              <w:keepLines/>
              <w:spacing w:after="0"/>
              <w:rPr>
                <w:rFonts w:ascii="Arial" w:hAnsi="Arial"/>
                <w:sz w:val="18"/>
              </w:rPr>
            </w:pPr>
            <w:r w:rsidRPr="003806DD">
              <w:rPr>
                <w:rFonts w:ascii="Arial" w:hAnsi="Arial"/>
                <w:sz w:val="18"/>
              </w:rPr>
              <w:t>ue-PowerClassSidelink</w:t>
            </w:r>
          </w:p>
        </w:tc>
        <w:tc>
          <w:tcPr>
            <w:tcW w:w="2552" w:type="dxa"/>
            <w:tcBorders>
              <w:top w:val="single" w:sz="4" w:space="0" w:color="auto"/>
              <w:left w:val="single" w:sz="4" w:space="0" w:color="auto"/>
              <w:bottom w:val="single" w:sz="4" w:space="0" w:color="auto"/>
              <w:right w:val="single" w:sz="4" w:space="0" w:color="auto"/>
            </w:tcBorders>
          </w:tcPr>
          <w:p w14:paraId="1E3A44F5"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C7425E6" w14:textId="77777777" w:rsidR="003806DD" w:rsidRPr="003806DD" w:rsidRDefault="003806DD" w:rsidP="003806DD">
            <w:pPr>
              <w:keepNext/>
              <w:keepLines/>
              <w:spacing w:after="0"/>
              <w:rPr>
                <w:rFonts w:ascii="Arial" w:hAnsi="Arial"/>
                <w:sz w:val="18"/>
              </w:rPr>
            </w:pPr>
          </w:p>
        </w:tc>
      </w:tr>
      <w:tr w:rsidR="003806DD" w:rsidRPr="003806DD" w14:paraId="0D64609E"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1813D9F" w14:textId="77777777" w:rsidR="003806DD" w:rsidRPr="003806DD" w:rsidRDefault="003806DD" w:rsidP="003806DD">
            <w:pPr>
              <w:keepNext/>
              <w:keepLines/>
              <w:spacing w:after="0"/>
              <w:rPr>
                <w:rFonts w:ascii="Arial" w:hAnsi="Arial"/>
                <w:sz w:val="18"/>
              </w:rPr>
            </w:pPr>
            <w:r w:rsidRPr="003806DD">
              <w:rPr>
                <w:rFonts w:ascii="Arial" w:hAnsi="Arial"/>
                <w:sz w:val="18"/>
              </w:rPr>
              <w:t>drx-OnSidelink</w:t>
            </w:r>
          </w:p>
        </w:tc>
        <w:tc>
          <w:tcPr>
            <w:tcW w:w="2552" w:type="dxa"/>
            <w:tcBorders>
              <w:top w:val="single" w:sz="4" w:space="0" w:color="auto"/>
              <w:left w:val="single" w:sz="4" w:space="0" w:color="auto"/>
              <w:bottom w:val="single" w:sz="4" w:space="0" w:color="auto"/>
              <w:right w:val="single" w:sz="4" w:space="0" w:color="auto"/>
            </w:tcBorders>
          </w:tcPr>
          <w:p w14:paraId="6625F013"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77F7A5"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117351CE"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EDB418C" w14:textId="77777777" w:rsidR="003806DD" w:rsidRPr="003806DD" w:rsidRDefault="003806DD" w:rsidP="003806DD">
            <w:pPr>
              <w:keepNext/>
              <w:keepLines/>
              <w:spacing w:after="0"/>
              <w:rPr>
                <w:rFonts w:ascii="Arial" w:hAnsi="Arial"/>
                <w:sz w:val="18"/>
              </w:rPr>
            </w:pPr>
            <w:r w:rsidRPr="003806DD">
              <w:rPr>
                <w:rFonts w:ascii="Arial" w:hAnsi="Arial"/>
                <w:sz w:val="18"/>
              </w:rPr>
              <w:t>enhancedUuDRX-forSidelink</w:t>
            </w:r>
          </w:p>
        </w:tc>
        <w:tc>
          <w:tcPr>
            <w:tcW w:w="2552" w:type="dxa"/>
            <w:tcBorders>
              <w:top w:val="single" w:sz="4" w:space="0" w:color="auto"/>
              <w:left w:val="single" w:sz="4" w:space="0" w:color="auto"/>
              <w:bottom w:val="single" w:sz="4" w:space="0" w:color="auto"/>
              <w:right w:val="single" w:sz="4" w:space="0" w:color="auto"/>
            </w:tcBorders>
          </w:tcPr>
          <w:p w14:paraId="1C6E81E3"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67995C4" w14:textId="77777777" w:rsidR="003806DD" w:rsidRPr="003806DD" w:rsidRDefault="003806DD" w:rsidP="003806DD">
            <w:pPr>
              <w:keepNext/>
              <w:keepLines/>
              <w:spacing w:after="0"/>
              <w:rPr>
                <w:rFonts w:ascii="Arial" w:hAnsi="Arial"/>
                <w:sz w:val="18"/>
              </w:rPr>
            </w:pPr>
          </w:p>
        </w:tc>
      </w:tr>
      <w:tr w:rsidR="003806DD" w:rsidRPr="003806DD" w14:paraId="3E7EB417"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015F7E6" w14:textId="77777777" w:rsidR="003806DD" w:rsidRPr="003806DD" w:rsidRDefault="003806DD" w:rsidP="003806DD">
            <w:pPr>
              <w:keepNext/>
              <w:keepLines/>
              <w:spacing w:after="0"/>
              <w:rPr>
                <w:rFonts w:ascii="Arial" w:hAnsi="Arial"/>
                <w:sz w:val="18"/>
              </w:rPr>
            </w:pPr>
            <w:r w:rsidRPr="003806DD">
              <w:rPr>
                <w:rFonts w:ascii="Arial" w:hAnsi="Arial"/>
                <w:sz w:val="18"/>
              </w:rPr>
              <w:t>relayUE-Operation-L2</w:t>
            </w:r>
          </w:p>
        </w:tc>
        <w:tc>
          <w:tcPr>
            <w:tcW w:w="2552" w:type="dxa"/>
            <w:tcBorders>
              <w:top w:val="single" w:sz="4" w:space="0" w:color="auto"/>
              <w:left w:val="single" w:sz="4" w:space="0" w:color="auto"/>
              <w:bottom w:val="single" w:sz="4" w:space="0" w:color="auto"/>
              <w:right w:val="single" w:sz="4" w:space="0" w:color="auto"/>
            </w:tcBorders>
          </w:tcPr>
          <w:p w14:paraId="35D3DE8A"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C0D1F83" w14:textId="77777777" w:rsidR="003806DD" w:rsidRPr="003806DD" w:rsidRDefault="003806DD" w:rsidP="003806DD">
            <w:pPr>
              <w:keepNext/>
              <w:keepLines/>
              <w:spacing w:after="0"/>
              <w:rPr>
                <w:rFonts w:ascii="Arial" w:hAnsi="Arial"/>
                <w:sz w:val="18"/>
              </w:rPr>
            </w:pPr>
          </w:p>
        </w:tc>
      </w:tr>
      <w:tr w:rsidR="003806DD" w:rsidRPr="003806DD" w14:paraId="6677EF94"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DCFA57B" w14:textId="77777777" w:rsidR="003806DD" w:rsidRPr="003806DD" w:rsidRDefault="003806DD" w:rsidP="003806DD">
            <w:pPr>
              <w:keepNext/>
              <w:keepLines/>
              <w:spacing w:after="0"/>
              <w:rPr>
                <w:rFonts w:ascii="Arial" w:hAnsi="Arial"/>
                <w:sz w:val="18"/>
              </w:rPr>
            </w:pPr>
            <w:r w:rsidRPr="003806DD">
              <w:rPr>
                <w:rFonts w:ascii="Arial" w:hAnsi="Arial"/>
                <w:sz w:val="18"/>
              </w:rPr>
              <w:t>remoteUE-Operation-L2</w:t>
            </w:r>
          </w:p>
        </w:tc>
        <w:tc>
          <w:tcPr>
            <w:tcW w:w="2552" w:type="dxa"/>
            <w:tcBorders>
              <w:top w:val="single" w:sz="4" w:space="0" w:color="auto"/>
              <w:left w:val="single" w:sz="4" w:space="0" w:color="auto"/>
              <w:bottom w:val="single" w:sz="4" w:space="0" w:color="auto"/>
              <w:right w:val="single" w:sz="4" w:space="0" w:color="auto"/>
            </w:tcBorders>
          </w:tcPr>
          <w:p w14:paraId="420C3254"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8F3A7C4" w14:textId="77777777" w:rsidR="003806DD" w:rsidRPr="003806DD" w:rsidRDefault="003806DD" w:rsidP="003806DD">
            <w:pPr>
              <w:keepNext/>
              <w:keepLines/>
              <w:spacing w:after="0"/>
              <w:rPr>
                <w:rFonts w:ascii="Arial" w:hAnsi="Arial"/>
                <w:sz w:val="18"/>
              </w:rPr>
            </w:pPr>
          </w:p>
        </w:tc>
      </w:tr>
      <w:tr w:rsidR="003806DD" w:rsidRPr="003806DD" w14:paraId="109777A8"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222EF7C1" w14:textId="77777777" w:rsidR="003806DD" w:rsidRPr="003806DD" w:rsidRDefault="003806DD" w:rsidP="003806DD">
            <w:pPr>
              <w:keepNext/>
              <w:keepLines/>
              <w:spacing w:after="0"/>
              <w:rPr>
                <w:rFonts w:ascii="Arial" w:hAnsi="Arial"/>
                <w:sz w:val="18"/>
              </w:rPr>
            </w:pPr>
            <w:r w:rsidRPr="003806DD">
              <w:rPr>
                <w:rFonts w:ascii="Arial" w:hAnsi="Arial"/>
                <w:sz w:val="18"/>
              </w:rPr>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7EE36BAB"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5A6870A" w14:textId="77777777" w:rsidR="003806DD" w:rsidRPr="003806DD" w:rsidRDefault="003806DD" w:rsidP="003806DD">
            <w:pPr>
              <w:keepNext/>
              <w:keepLines/>
              <w:spacing w:after="0"/>
              <w:rPr>
                <w:rFonts w:ascii="Arial" w:hAnsi="Arial"/>
                <w:sz w:val="18"/>
              </w:rPr>
            </w:pPr>
          </w:p>
        </w:tc>
      </w:tr>
      <w:tr w:rsidR="003806DD" w:rsidRPr="003806DD" w14:paraId="5D1DB326"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DD62699" w14:textId="77777777" w:rsidR="003806DD" w:rsidRPr="003806DD" w:rsidRDefault="003806DD" w:rsidP="003806DD">
            <w:pPr>
              <w:keepNext/>
              <w:keepLines/>
              <w:spacing w:after="0"/>
              <w:rPr>
                <w:rFonts w:ascii="Arial" w:hAnsi="Arial"/>
                <w:sz w:val="18"/>
              </w:rPr>
            </w:pPr>
            <w:r w:rsidRPr="003806DD">
              <w:rPr>
                <w:rFonts w:ascii="Arial" w:hAnsi="Arial"/>
                <w:sz w:val="18"/>
              </w:rPr>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3B9388C2"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5F257C4" w14:textId="77777777" w:rsidR="003806DD" w:rsidRPr="003806DD" w:rsidRDefault="003806DD" w:rsidP="003806DD">
            <w:pPr>
              <w:keepNext/>
              <w:keepLines/>
              <w:spacing w:after="0"/>
              <w:rPr>
                <w:rFonts w:ascii="Arial" w:hAnsi="Arial"/>
                <w:sz w:val="18"/>
              </w:rPr>
            </w:pPr>
          </w:p>
        </w:tc>
      </w:tr>
      <w:tr w:rsidR="003806DD" w:rsidRPr="003806DD" w14:paraId="570D85B0"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76E9471" w14:textId="77777777" w:rsidR="003806DD" w:rsidRPr="003806DD" w:rsidRDefault="003806DD" w:rsidP="003806DD">
            <w:pPr>
              <w:keepNext/>
              <w:keepLines/>
              <w:spacing w:after="0"/>
              <w:rPr>
                <w:rFonts w:ascii="Arial" w:hAnsi="Arial"/>
                <w:sz w:val="18"/>
              </w:rPr>
            </w:pPr>
            <w:r w:rsidRPr="003806DD">
              <w:rPr>
                <w:rFonts w:ascii="Arial" w:hAnsi="Arial"/>
                <w:sz w:val="18"/>
              </w:rPr>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48419282"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9E6ECE" w14:textId="77777777" w:rsidR="003806DD" w:rsidRPr="003806DD" w:rsidRDefault="003806DD" w:rsidP="003806DD">
            <w:pPr>
              <w:keepNext/>
              <w:keepLines/>
              <w:spacing w:after="0"/>
              <w:rPr>
                <w:rFonts w:ascii="Arial" w:hAnsi="Arial"/>
                <w:sz w:val="18"/>
              </w:rPr>
            </w:pPr>
          </w:p>
        </w:tc>
      </w:tr>
      <w:tr w:rsidR="003806DD" w:rsidRPr="003806DD" w14:paraId="6E3B5618"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CCE9B43" w14:textId="77777777" w:rsidR="003806DD" w:rsidRPr="003806DD" w:rsidRDefault="003806DD" w:rsidP="003806DD">
            <w:pPr>
              <w:keepNext/>
              <w:keepLines/>
              <w:spacing w:after="0"/>
              <w:rPr>
                <w:rFonts w:ascii="Arial" w:hAnsi="Arial"/>
                <w:sz w:val="18"/>
                <w:lang w:val="fr-FR"/>
              </w:rPr>
            </w:pPr>
            <w:r w:rsidRPr="003806DD">
              <w:rPr>
                <w:rFonts w:ascii="Arial" w:hAnsi="Arial"/>
                <w:sz w:val="18"/>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5D272983"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2706E11"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45F6DD93"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7562C157" w14:textId="77777777" w:rsidR="003806DD" w:rsidRPr="003806DD" w:rsidRDefault="003806DD" w:rsidP="003806DD">
            <w:pPr>
              <w:keepNext/>
              <w:keepLines/>
              <w:spacing w:after="0"/>
              <w:rPr>
                <w:rFonts w:ascii="Arial" w:hAnsi="Arial"/>
                <w:sz w:val="18"/>
              </w:rPr>
            </w:pPr>
            <w:r w:rsidRPr="003806DD">
              <w:rPr>
                <w:rFonts w:ascii="Arial" w:hAnsi="Arial"/>
                <w:sz w:val="18"/>
              </w:rPr>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68A012BA" w14:textId="77777777" w:rsidR="003806DD" w:rsidRPr="003806DD" w:rsidRDefault="003806DD" w:rsidP="003806DD">
            <w:pPr>
              <w:keepNext/>
              <w:keepLines/>
              <w:spacing w:after="0"/>
              <w:rPr>
                <w:rFonts w:ascii="Arial" w:eastAsia="等线" w:hAnsi="Arial"/>
                <w:sz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5FFB479B"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0F371BFA"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2A9F2932" w14:textId="77777777" w:rsidR="003806DD" w:rsidRPr="003806DD" w:rsidRDefault="003806DD" w:rsidP="003806DD">
            <w:pPr>
              <w:keepNext/>
              <w:keepLines/>
              <w:spacing w:after="0"/>
              <w:rPr>
                <w:rFonts w:ascii="Arial" w:hAnsi="Arial"/>
                <w:sz w:val="18"/>
              </w:rPr>
            </w:pPr>
            <w:r w:rsidRPr="003806DD">
              <w:rPr>
                <w:rFonts w:ascii="Arial" w:hAnsi="Arial"/>
                <w:sz w:val="18"/>
              </w:rPr>
              <w:t>tx-IUC-Scheme2-Mode2Sidelink</w:t>
            </w:r>
          </w:p>
        </w:tc>
        <w:tc>
          <w:tcPr>
            <w:tcW w:w="2552" w:type="dxa"/>
            <w:tcBorders>
              <w:top w:val="single" w:sz="4" w:space="0" w:color="auto"/>
              <w:left w:val="single" w:sz="4" w:space="0" w:color="auto"/>
              <w:bottom w:val="single" w:sz="4" w:space="0" w:color="auto"/>
              <w:right w:val="single" w:sz="4" w:space="0" w:color="auto"/>
            </w:tcBorders>
          </w:tcPr>
          <w:p w14:paraId="36FC2002"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164B317"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08635FDA"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038F626" w14:textId="77777777" w:rsidR="003806DD" w:rsidRPr="003806DD" w:rsidRDefault="003806DD" w:rsidP="003806DD">
            <w:pPr>
              <w:keepNext/>
              <w:keepLines/>
              <w:spacing w:after="0"/>
              <w:rPr>
                <w:rFonts w:ascii="Arial" w:hAnsi="Arial"/>
                <w:sz w:val="18"/>
              </w:rPr>
            </w:pPr>
            <w:r w:rsidRPr="003806DD">
              <w:rPr>
                <w:rFonts w:ascii="Arial" w:hAnsi="Arial"/>
                <w:sz w:val="18"/>
              </w:rPr>
              <w:t>tx-IUC-Scheme1-Mode2Sidelink</w:t>
            </w:r>
          </w:p>
        </w:tc>
        <w:tc>
          <w:tcPr>
            <w:tcW w:w="2552" w:type="dxa"/>
            <w:tcBorders>
              <w:top w:val="single" w:sz="4" w:space="0" w:color="auto"/>
              <w:left w:val="single" w:sz="4" w:space="0" w:color="auto"/>
              <w:bottom w:val="single" w:sz="4" w:space="0" w:color="auto"/>
              <w:right w:val="single" w:sz="4" w:space="0" w:color="auto"/>
            </w:tcBorders>
          </w:tcPr>
          <w:p w14:paraId="3447FB37"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7D4240"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2DB6CC21"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760F66D" w14:textId="77777777" w:rsidR="003806DD" w:rsidRPr="003806DD" w:rsidRDefault="003806DD" w:rsidP="003806DD">
            <w:pPr>
              <w:keepNext/>
              <w:keepLines/>
              <w:spacing w:after="0"/>
              <w:rPr>
                <w:rFonts w:ascii="Arial" w:hAnsi="Arial"/>
                <w:sz w:val="18"/>
              </w:rPr>
            </w:pPr>
            <w:r w:rsidRPr="003806DD">
              <w:rPr>
                <w:rFonts w:ascii="Arial" w:hAnsi="Arial"/>
                <w:sz w:val="18"/>
              </w:rPr>
              <w:t>rx-sidelinkPSFCH</w:t>
            </w:r>
          </w:p>
        </w:tc>
        <w:tc>
          <w:tcPr>
            <w:tcW w:w="2552" w:type="dxa"/>
            <w:tcBorders>
              <w:top w:val="single" w:sz="4" w:space="0" w:color="auto"/>
              <w:left w:val="single" w:sz="4" w:space="0" w:color="auto"/>
              <w:bottom w:val="single" w:sz="4" w:space="0" w:color="auto"/>
              <w:right w:val="single" w:sz="4" w:space="0" w:color="auto"/>
            </w:tcBorders>
          </w:tcPr>
          <w:p w14:paraId="0DDA9156"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5064CA3" w14:textId="77777777" w:rsidR="003806DD" w:rsidRPr="003806DD" w:rsidRDefault="003806DD" w:rsidP="003806DD">
            <w:pPr>
              <w:keepNext/>
              <w:keepLines/>
              <w:spacing w:after="0"/>
              <w:rPr>
                <w:rFonts w:ascii="Arial" w:hAnsi="Arial"/>
                <w:sz w:val="18"/>
              </w:rPr>
            </w:pPr>
          </w:p>
        </w:tc>
      </w:tr>
      <w:tr w:rsidR="003806DD" w:rsidRPr="003806DD" w14:paraId="547CE037"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8C1C955" w14:textId="77777777" w:rsidR="003806DD" w:rsidRPr="003806DD" w:rsidRDefault="003806DD" w:rsidP="003806DD">
            <w:pPr>
              <w:keepNext/>
              <w:keepLines/>
              <w:spacing w:after="0"/>
              <w:rPr>
                <w:rFonts w:ascii="Arial" w:hAnsi="Arial"/>
                <w:sz w:val="18"/>
              </w:rPr>
            </w:pPr>
            <w:r w:rsidRPr="003806DD">
              <w:rPr>
                <w:rFonts w:ascii="Arial" w:hAnsi="Arial"/>
                <w:sz w:val="18"/>
              </w:rPr>
              <w:t>p0-OLPC-Sidelink</w:t>
            </w:r>
          </w:p>
        </w:tc>
        <w:tc>
          <w:tcPr>
            <w:tcW w:w="2552" w:type="dxa"/>
            <w:tcBorders>
              <w:top w:val="single" w:sz="4" w:space="0" w:color="auto"/>
              <w:left w:val="single" w:sz="4" w:space="0" w:color="auto"/>
              <w:bottom w:val="single" w:sz="4" w:space="0" w:color="auto"/>
              <w:right w:val="single" w:sz="4" w:space="0" w:color="auto"/>
            </w:tcBorders>
          </w:tcPr>
          <w:p w14:paraId="1D559653"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774BCD3" w14:textId="77777777" w:rsidR="003806DD" w:rsidRPr="003806DD" w:rsidRDefault="003806DD" w:rsidP="003806DD">
            <w:pPr>
              <w:keepNext/>
              <w:keepLines/>
              <w:spacing w:after="0"/>
              <w:rPr>
                <w:rFonts w:ascii="Arial" w:hAnsi="Arial"/>
                <w:sz w:val="18"/>
              </w:rPr>
            </w:pPr>
          </w:p>
        </w:tc>
      </w:tr>
      <w:tr w:rsidR="003806DD" w:rsidRPr="003806DD" w14:paraId="03C3024D"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5B277AB" w14:textId="77777777" w:rsidR="003806DD" w:rsidRPr="003806DD" w:rsidRDefault="003806DD" w:rsidP="003806DD">
            <w:pPr>
              <w:keepNext/>
              <w:keepLines/>
              <w:spacing w:after="0"/>
              <w:rPr>
                <w:rFonts w:ascii="Arial" w:hAnsi="Arial"/>
                <w:sz w:val="18"/>
              </w:rPr>
            </w:pPr>
            <w:r w:rsidRPr="003806DD">
              <w:rPr>
                <w:rFonts w:ascii="Arial" w:hAnsi="Arial"/>
                <w:sz w:val="18"/>
              </w:rPr>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3AA5C538"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8BD6FB" w14:textId="77777777" w:rsidR="003806DD" w:rsidRPr="003806DD" w:rsidRDefault="003806DD" w:rsidP="003806DD">
            <w:pPr>
              <w:keepNext/>
              <w:keepLines/>
              <w:spacing w:after="0"/>
              <w:rPr>
                <w:rFonts w:ascii="Arial" w:hAnsi="Arial"/>
                <w:sz w:val="18"/>
              </w:rPr>
            </w:pPr>
          </w:p>
        </w:tc>
      </w:tr>
      <w:tr w:rsidR="003806DD" w:rsidRPr="003806DD" w14:paraId="696E75DC"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B3BF067" w14:textId="77777777" w:rsidR="003806DD" w:rsidRPr="003806DD" w:rsidRDefault="003806DD" w:rsidP="003806DD">
            <w:pPr>
              <w:keepNext/>
              <w:keepLines/>
              <w:spacing w:after="0"/>
              <w:rPr>
                <w:rFonts w:ascii="Arial" w:hAnsi="Arial"/>
                <w:sz w:val="18"/>
              </w:rPr>
            </w:pPr>
            <w:r w:rsidRPr="003806DD">
              <w:rPr>
                <w:rFonts w:ascii="Arial" w:hAnsi="Arial"/>
                <w:sz w:val="18"/>
              </w:rPr>
              <w:t>pdcp-DuplicationSRB-sidelink</w:t>
            </w:r>
          </w:p>
        </w:tc>
        <w:tc>
          <w:tcPr>
            <w:tcW w:w="2552" w:type="dxa"/>
            <w:tcBorders>
              <w:top w:val="single" w:sz="4" w:space="0" w:color="auto"/>
              <w:left w:val="single" w:sz="4" w:space="0" w:color="auto"/>
              <w:bottom w:val="single" w:sz="4" w:space="0" w:color="auto"/>
              <w:right w:val="single" w:sz="4" w:space="0" w:color="auto"/>
            </w:tcBorders>
          </w:tcPr>
          <w:p w14:paraId="7582949A"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8BDB72"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42974F70"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4DAC63C5" w14:textId="77777777" w:rsidR="003806DD" w:rsidRPr="003806DD" w:rsidRDefault="003806DD" w:rsidP="003806DD">
            <w:pPr>
              <w:keepNext/>
              <w:keepLines/>
              <w:spacing w:after="0"/>
              <w:rPr>
                <w:rFonts w:ascii="Arial" w:hAnsi="Arial"/>
                <w:sz w:val="18"/>
              </w:rPr>
            </w:pPr>
            <w:r w:rsidRPr="003806DD">
              <w:rPr>
                <w:rFonts w:ascii="Arial" w:hAnsi="Arial"/>
                <w:sz w:val="18"/>
              </w:rPr>
              <w:t>pdcp-DuplicationDRB-sidelink</w:t>
            </w:r>
          </w:p>
        </w:tc>
        <w:tc>
          <w:tcPr>
            <w:tcW w:w="2552" w:type="dxa"/>
            <w:tcBorders>
              <w:top w:val="single" w:sz="4" w:space="0" w:color="auto"/>
              <w:left w:val="single" w:sz="4" w:space="0" w:color="auto"/>
              <w:bottom w:val="single" w:sz="4" w:space="0" w:color="auto"/>
              <w:right w:val="single" w:sz="4" w:space="0" w:color="auto"/>
            </w:tcBorders>
          </w:tcPr>
          <w:p w14:paraId="697C5727"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2286428"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120379F3"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41CF4DA9" w14:textId="77777777" w:rsidR="003806DD" w:rsidRPr="003806DD" w:rsidRDefault="003806DD" w:rsidP="003806DD">
            <w:pPr>
              <w:keepNext/>
              <w:keepLines/>
              <w:spacing w:after="0"/>
              <w:rPr>
                <w:rFonts w:ascii="Arial" w:hAnsi="Arial"/>
                <w:sz w:val="18"/>
              </w:rPr>
            </w:pPr>
            <w:r w:rsidRPr="003806DD">
              <w:rPr>
                <w:rFonts w:ascii="Arial" w:hAnsi="Arial"/>
                <w:sz w:val="18"/>
              </w:rPr>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48E31B4B"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9AF05A" w14:textId="77777777" w:rsidR="003806DD" w:rsidRPr="003806DD" w:rsidRDefault="003806DD" w:rsidP="003806DD">
            <w:pPr>
              <w:keepNext/>
              <w:keepLines/>
              <w:spacing w:after="0"/>
              <w:rPr>
                <w:rFonts w:ascii="Arial" w:hAnsi="Arial"/>
                <w:sz w:val="18"/>
              </w:rPr>
            </w:pPr>
          </w:p>
        </w:tc>
      </w:tr>
      <w:tr w:rsidR="003806DD" w:rsidRPr="003806DD" w14:paraId="5468ED8E"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2A6A1D2B" w14:textId="438958A4" w:rsidR="003806DD" w:rsidRPr="003806DD" w:rsidRDefault="003806DD" w:rsidP="003806DD">
            <w:pPr>
              <w:keepNext/>
              <w:keepLines/>
              <w:spacing w:after="0"/>
              <w:rPr>
                <w:rFonts w:ascii="Arial" w:hAnsi="Arial"/>
                <w:sz w:val="18"/>
              </w:rPr>
            </w:pPr>
            <w:r w:rsidRPr="003806DD">
              <w:rPr>
                <w:rFonts w:ascii="Arial" w:hAnsi="Arial"/>
                <w:sz w:val="18"/>
              </w:rPr>
              <w:t>relayUE-U2U-OperationL2</w:t>
            </w:r>
          </w:p>
        </w:tc>
        <w:tc>
          <w:tcPr>
            <w:tcW w:w="2552" w:type="dxa"/>
            <w:tcBorders>
              <w:top w:val="single" w:sz="4" w:space="0" w:color="auto"/>
              <w:left w:val="single" w:sz="4" w:space="0" w:color="auto"/>
              <w:bottom w:val="single" w:sz="4" w:space="0" w:color="auto"/>
              <w:right w:val="single" w:sz="4" w:space="0" w:color="auto"/>
            </w:tcBorders>
          </w:tcPr>
          <w:p w14:paraId="43EDD5CF"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304237" w14:textId="77777777" w:rsidR="003806DD" w:rsidRPr="003806DD" w:rsidRDefault="003806DD" w:rsidP="003806DD">
            <w:pPr>
              <w:keepNext/>
              <w:keepLines/>
              <w:spacing w:after="0"/>
              <w:rPr>
                <w:rFonts w:ascii="Arial" w:hAnsi="Arial"/>
                <w:sz w:val="18"/>
              </w:rPr>
            </w:pPr>
          </w:p>
        </w:tc>
      </w:tr>
      <w:tr w:rsidR="003806DD" w:rsidRPr="003806DD" w14:paraId="1B702A8D"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86E358E" w14:textId="66130280" w:rsidR="003806DD" w:rsidRPr="003806DD" w:rsidRDefault="003806DD" w:rsidP="003806DD">
            <w:pPr>
              <w:keepNext/>
              <w:keepLines/>
              <w:spacing w:after="0"/>
              <w:rPr>
                <w:rFonts w:ascii="Arial" w:hAnsi="Arial"/>
                <w:sz w:val="18"/>
              </w:rPr>
            </w:pPr>
            <w:r w:rsidRPr="003806DD">
              <w:rPr>
                <w:rFonts w:ascii="Arial" w:hAnsi="Arial"/>
                <w:sz w:val="18"/>
              </w:rPr>
              <w:t>remoteUE-U2U-OperationL2</w:t>
            </w:r>
          </w:p>
        </w:tc>
        <w:tc>
          <w:tcPr>
            <w:tcW w:w="2552" w:type="dxa"/>
            <w:tcBorders>
              <w:top w:val="single" w:sz="4" w:space="0" w:color="auto"/>
              <w:left w:val="single" w:sz="4" w:space="0" w:color="auto"/>
              <w:bottom w:val="single" w:sz="4" w:space="0" w:color="auto"/>
              <w:right w:val="single" w:sz="4" w:space="0" w:color="auto"/>
            </w:tcBorders>
          </w:tcPr>
          <w:p w14:paraId="170961AE"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F50290" w14:textId="77777777" w:rsidR="003806DD" w:rsidRPr="003806DD" w:rsidRDefault="003806DD" w:rsidP="003806DD">
            <w:pPr>
              <w:keepNext/>
              <w:keepLines/>
              <w:spacing w:after="0"/>
              <w:rPr>
                <w:rFonts w:ascii="Arial" w:hAnsi="Arial"/>
                <w:sz w:val="18"/>
              </w:rPr>
            </w:pPr>
          </w:p>
        </w:tc>
      </w:tr>
      <w:tr w:rsidR="003806DD" w:rsidRPr="003806DD" w14:paraId="3B87B359"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91D2DB4" w14:textId="34E91142" w:rsidR="003806DD" w:rsidRPr="003806DD" w:rsidRDefault="003806DD" w:rsidP="003806DD">
            <w:pPr>
              <w:keepNext/>
              <w:keepLines/>
              <w:spacing w:after="0"/>
              <w:rPr>
                <w:rFonts w:ascii="Arial" w:hAnsi="Arial"/>
                <w:sz w:val="18"/>
              </w:rPr>
            </w:pPr>
            <w:r w:rsidRPr="003806DD">
              <w:rPr>
                <w:rFonts w:ascii="Arial" w:hAnsi="Arial"/>
                <w:sz w:val="18"/>
              </w:rPr>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2F6F1AFF"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6B82D9" w14:textId="77777777" w:rsidR="003806DD" w:rsidRPr="003806DD" w:rsidRDefault="003806DD" w:rsidP="003806DD">
            <w:pPr>
              <w:keepNext/>
              <w:keepLines/>
              <w:spacing w:after="0"/>
              <w:rPr>
                <w:rFonts w:ascii="Arial" w:hAnsi="Arial"/>
                <w:sz w:val="18"/>
              </w:rPr>
            </w:pPr>
          </w:p>
        </w:tc>
      </w:tr>
      <w:tr w:rsidR="003806DD" w:rsidRPr="003806DD" w14:paraId="0BA0A67C"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5FF8221D" w14:textId="1BA942FF" w:rsidR="003806DD" w:rsidRPr="003806DD" w:rsidRDefault="003806DD" w:rsidP="003806DD">
            <w:pPr>
              <w:keepNext/>
              <w:keepLines/>
              <w:spacing w:after="0"/>
              <w:rPr>
                <w:rFonts w:ascii="Arial" w:hAnsi="Arial"/>
                <w:sz w:val="18"/>
              </w:rPr>
            </w:pPr>
            <w:r w:rsidRPr="003806DD">
              <w:rPr>
                <w:rFonts w:ascii="Arial" w:hAnsi="Arial"/>
                <w:sz w:val="18"/>
              </w:rPr>
              <w:t>multipathRemoteUE-PC5L2</w:t>
            </w:r>
          </w:p>
        </w:tc>
        <w:tc>
          <w:tcPr>
            <w:tcW w:w="2552" w:type="dxa"/>
            <w:tcBorders>
              <w:top w:val="single" w:sz="4" w:space="0" w:color="auto"/>
              <w:left w:val="single" w:sz="4" w:space="0" w:color="auto"/>
              <w:bottom w:val="single" w:sz="4" w:space="0" w:color="auto"/>
              <w:right w:val="single" w:sz="4" w:space="0" w:color="auto"/>
            </w:tcBorders>
          </w:tcPr>
          <w:p w14:paraId="4D41A8FF"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AFD1F24" w14:textId="77777777" w:rsidR="003806DD" w:rsidRPr="003806DD" w:rsidRDefault="003806DD" w:rsidP="003806DD">
            <w:pPr>
              <w:keepNext/>
              <w:keepLines/>
              <w:spacing w:after="0"/>
              <w:rPr>
                <w:rFonts w:ascii="Arial" w:hAnsi="Arial"/>
                <w:sz w:val="18"/>
              </w:rPr>
            </w:pPr>
          </w:p>
        </w:tc>
      </w:tr>
      <w:tr w:rsidR="003806DD" w:rsidRPr="003806DD" w14:paraId="136AC8D4"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2D1FA702" w14:textId="77777777" w:rsidR="003806DD" w:rsidRPr="003806DD" w:rsidRDefault="003806DD" w:rsidP="003806DD">
            <w:pPr>
              <w:keepNext/>
              <w:keepLines/>
              <w:spacing w:after="0"/>
              <w:rPr>
                <w:rFonts w:ascii="Arial" w:hAnsi="Arial"/>
                <w:sz w:val="18"/>
              </w:rPr>
            </w:pPr>
            <w:r w:rsidRPr="003806DD">
              <w:rPr>
                <w:rFonts w:ascii="Arial" w:hAnsi="Arial"/>
                <w:sz w:val="18"/>
              </w:rPr>
              <w:t>multipathRelayUE-N3C</w:t>
            </w:r>
          </w:p>
        </w:tc>
        <w:tc>
          <w:tcPr>
            <w:tcW w:w="2552" w:type="dxa"/>
            <w:tcBorders>
              <w:top w:val="single" w:sz="4" w:space="0" w:color="auto"/>
              <w:left w:val="single" w:sz="4" w:space="0" w:color="auto"/>
              <w:bottom w:val="single" w:sz="4" w:space="0" w:color="auto"/>
              <w:right w:val="single" w:sz="4" w:space="0" w:color="auto"/>
            </w:tcBorders>
          </w:tcPr>
          <w:p w14:paraId="3256C7E7"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FAA08" w14:textId="77777777" w:rsidR="003806DD" w:rsidRPr="003806DD" w:rsidRDefault="003806DD" w:rsidP="003806DD">
            <w:pPr>
              <w:keepNext/>
              <w:keepLines/>
              <w:spacing w:after="0"/>
              <w:rPr>
                <w:rFonts w:ascii="Arial" w:hAnsi="Arial"/>
                <w:sz w:val="18"/>
              </w:rPr>
            </w:pPr>
          </w:p>
        </w:tc>
      </w:tr>
      <w:tr w:rsidR="003806DD" w:rsidRPr="003806DD" w14:paraId="0773927D"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02A73148" w14:textId="77777777" w:rsidR="003806DD" w:rsidRPr="003806DD" w:rsidRDefault="003806DD" w:rsidP="003806DD">
            <w:pPr>
              <w:keepNext/>
              <w:keepLines/>
              <w:spacing w:after="0"/>
              <w:rPr>
                <w:rFonts w:ascii="Arial" w:hAnsi="Arial"/>
                <w:sz w:val="18"/>
              </w:rPr>
            </w:pPr>
            <w:r w:rsidRPr="003806DD">
              <w:rPr>
                <w:rFonts w:ascii="Arial" w:hAnsi="Arial"/>
                <w:sz w:val="18"/>
              </w:rPr>
              <w:t>multipathRemoteUE-N3C</w:t>
            </w:r>
          </w:p>
        </w:tc>
        <w:tc>
          <w:tcPr>
            <w:tcW w:w="2552" w:type="dxa"/>
            <w:tcBorders>
              <w:top w:val="single" w:sz="4" w:space="0" w:color="auto"/>
              <w:left w:val="single" w:sz="4" w:space="0" w:color="auto"/>
              <w:bottom w:val="single" w:sz="4" w:space="0" w:color="auto"/>
              <w:right w:val="single" w:sz="4" w:space="0" w:color="auto"/>
            </w:tcBorders>
          </w:tcPr>
          <w:p w14:paraId="631A3679"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FA8BD50" w14:textId="77777777" w:rsidR="003806DD" w:rsidRPr="003806DD" w:rsidRDefault="003806DD" w:rsidP="003806DD">
            <w:pPr>
              <w:keepNext/>
              <w:keepLines/>
              <w:spacing w:after="0"/>
              <w:rPr>
                <w:rFonts w:ascii="Arial" w:hAnsi="Arial"/>
                <w:sz w:val="18"/>
              </w:rPr>
            </w:pPr>
          </w:p>
        </w:tc>
      </w:tr>
      <w:tr w:rsidR="003806DD" w:rsidRPr="003806DD" w14:paraId="35985EBE"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77C77297" w14:textId="77777777" w:rsidR="003806DD" w:rsidRPr="003806DD" w:rsidRDefault="003806DD" w:rsidP="003806DD">
            <w:pPr>
              <w:keepNext/>
              <w:keepLines/>
              <w:spacing w:after="0"/>
              <w:rPr>
                <w:rFonts w:ascii="Arial" w:hAnsi="Arial"/>
                <w:sz w:val="18"/>
              </w:rPr>
            </w:pPr>
            <w:r w:rsidRPr="003806DD">
              <w:rPr>
                <w:rFonts w:ascii="Arial" w:hAnsi="Arial"/>
                <w:sz w:val="18"/>
              </w:rPr>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3983F900"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6F44F71" w14:textId="77777777" w:rsidR="003806DD" w:rsidRPr="003806DD" w:rsidRDefault="003806DD" w:rsidP="003806DD">
            <w:pPr>
              <w:keepNext/>
              <w:keepLines/>
              <w:spacing w:after="0"/>
              <w:rPr>
                <w:rFonts w:ascii="Arial" w:hAnsi="Arial"/>
                <w:sz w:val="18"/>
              </w:rPr>
            </w:pPr>
          </w:p>
        </w:tc>
      </w:tr>
      <w:tr w:rsidR="003806DD" w:rsidRPr="003806DD" w14:paraId="77C2ED4C"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1777DCF" w14:textId="77777777" w:rsidR="003806DD" w:rsidRPr="003806DD" w:rsidRDefault="003806DD" w:rsidP="003806DD">
            <w:pPr>
              <w:keepNext/>
              <w:keepLines/>
              <w:spacing w:after="0"/>
              <w:rPr>
                <w:rFonts w:ascii="Arial" w:hAnsi="Arial"/>
                <w:sz w:val="18"/>
              </w:rPr>
            </w:pPr>
            <w:r w:rsidRPr="003806DD">
              <w:rPr>
                <w:rFonts w:ascii="Arial" w:hAnsi="Arial"/>
                <w:sz w:val="18"/>
              </w:rPr>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50223F6C"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CE7E82D" w14:textId="77777777" w:rsidR="003806DD" w:rsidRPr="003806DD" w:rsidRDefault="003806DD" w:rsidP="003806DD">
            <w:pPr>
              <w:keepNext/>
              <w:keepLines/>
              <w:spacing w:after="0"/>
              <w:rPr>
                <w:rFonts w:ascii="Arial" w:hAnsi="Arial"/>
                <w:sz w:val="18"/>
              </w:rPr>
            </w:pPr>
          </w:p>
        </w:tc>
      </w:tr>
      <w:tr w:rsidR="003806DD" w:rsidRPr="003806DD" w14:paraId="62DA4959"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0C166C7B" w14:textId="77777777" w:rsidR="003806DD" w:rsidRPr="003806DD" w:rsidRDefault="003806DD" w:rsidP="003806DD">
            <w:pPr>
              <w:keepNext/>
              <w:keepLines/>
              <w:spacing w:after="0"/>
              <w:rPr>
                <w:rFonts w:ascii="Arial" w:hAnsi="Arial"/>
                <w:sz w:val="18"/>
              </w:rPr>
            </w:pPr>
            <w:r w:rsidRPr="003806DD">
              <w:rPr>
                <w:rFonts w:ascii="Arial" w:hAnsi="Arial"/>
                <w:sz w:val="18"/>
              </w:rPr>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534C6580" w14:textId="77777777" w:rsidR="003806DD" w:rsidRPr="003806DD" w:rsidRDefault="003806DD" w:rsidP="003806D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4DECFE5"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100AF943"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B3CCE45" w14:textId="77777777" w:rsidR="003806DD" w:rsidRPr="002C54D2" w:rsidRDefault="003806DD" w:rsidP="003806DD">
            <w:pPr>
              <w:keepNext/>
              <w:keepLines/>
              <w:spacing w:after="0"/>
              <w:rPr>
                <w:rFonts w:ascii="Arial" w:hAnsi="Arial"/>
                <w:sz w:val="18"/>
              </w:rPr>
            </w:pPr>
            <w:r w:rsidRPr="003806DD">
              <w:rPr>
                <w:rFonts w:ascii="Arial" w:hAnsi="Arial"/>
                <w:sz w:val="18"/>
              </w:rPr>
              <w:t>sl-PowerClassUnlicensed</w:t>
            </w:r>
            <w:del w:id="34" w:author="Qianxi Lu" w:date="2024-03-22T11:34:00Z" w16du:dateUtc="2024-03-22T03:34:00Z">
              <w:r w:rsidRPr="003806DD" w:rsidDel="003806DD">
                <w:rPr>
                  <w:rFonts w:ascii="Arial" w:hAnsi="Arial"/>
                  <w:sz w:val="18"/>
                </w:rPr>
                <w:delText>-r18</w:delText>
              </w:r>
            </w:del>
          </w:p>
        </w:tc>
        <w:tc>
          <w:tcPr>
            <w:tcW w:w="2552" w:type="dxa"/>
            <w:tcBorders>
              <w:top w:val="single" w:sz="4" w:space="0" w:color="auto"/>
              <w:left w:val="single" w:sz="4" w:space="0" w:color="auto"/>
              <w:bottom w:val="single" w:sz="4" w:space="0" w:color="auto"/>
              <w:right w:val="single" w:sz="4" w:space="0" w:color="auto"/>
            </w:tcBorders>
          </w:tcPr>
          <w:p w14:paraId="16C21F56" w14:textId="77777777" w:rsidR="003806DD" w:rsidRPr="003806DD" w:rsidRDefault="003806DD" w:rsidP="003806DD">
            <w:pPr>
              <w:keepNext/>
              <w:keepLines/>
              <w:spacing w:after="0"/>
              <w:rPr>
                <w:rFonts w:ascii="Arial" w:eastAsia="等线" w:hAnsi="Arial"/>
                <w:sz w:val="18"/>
                <w:lang w:eastAsia="zh-CN"/>
              </w:rPr>
            </w:pPr>
            <w:del w:id="35" w:author="Qianxi Lu" w:date="2024-03-22T11:34:00Z" w16du:dateUtc="2024-03-22T03:34:00Z">
              <w:r w:rsidRPr="003806DD" w:rsidDel="003806DD">
                <w:rPr>
                  <w:rFonts w:ascii="Arial" w:eastAsia="等线" w:hAnsi="Arial"/>
                  <w:sz w:val="18"/>
                  <w:lang w:eastAsia="zh-CN"/>
                </w:rPr>
                <w:delText>X</w:delText>
              </w:r>
            </w:del>
          </w:p>
        </w:tc>
        <w:tc>
          <w:tcPr>
            <w:tcW w:w="3260" w:type="dxa"/>
            <w:tcBorders>
              <w:top w:val="single" w:sz="4" w:space="0" w:color="auto"/>
              <w:left w:val="single" w:sz="4" w:space="0" w:color="auto"/>
              <w:bottom w:val="single" w:sz="4" w:space="0" w:color="auto"/>
              <w:right w:val="single" w:sz="4" w:space="0" w:color="auto"/>
            </w:tcBorders>
          </w:tcPr>
          <w:p w14:paraId="3038D9DE" w14:textId="77777777" w:rsidR="003806DD" w:rsidRPr="003806DD" w:rsidRDefault="003806DD" w:rsidP="003806DD">
            <w:pPr>
              <w:keepNext/>
              <w:keepLines/>
              <w:spacing w:after="0"/>
              <w:rPr>
                <w:rFonts w:ascii="Arial" w:hAnsi="Arial"/>
                <w:sz w:val="18"/>
              </w:rPr>
            </w:pPr>
            <w:r w:rsidRPr="003806DD">
              <w:rPr>
                <w:rFonts w:ascii="Arial" w:hAnsi="Arial"/>
                <w:sz w:val="18"/>
              </w:rPr>
              <w:t>X</w:t>
            </w:r>
          </w:p>
        </w:tc>
      </w:tr>
      <w:tr w:rsidR="003806DD" w:rsidRPr="003806DD" w14:paraId="05BD2A2A"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0092A21" w14:textId="77777777" w:rsidR="003806DD" w:rsidRPr="003806DD" w:rsidRDefault="003806DD" w:rsidP="003806DD">
            <w:pPr>
              <w:keepNext/>
              <w:keepLines/>
              <w:spacing w:after="0"/>
              <w:rPr>
                <w:rFonts w:ascii="Arial" w:hAnsi="Arial"/>
                <w:sz w:val="18"/>
              </w:rPr>
            </w:pPr>
            <w:r w:rsidRPr="003806DD">
              <w:rPr>
                <w:rFonts w:ascii="Arial" w:hAnsi="Arial"/>
                <w:sz w:val="18"/>
              </w:rPr>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A1DC99" w14:textId="77777777" w:rsidR="003806DD" w:rsidRPr="003806DD" w:rsidRDefault="003806DD" w:rsidP="003806D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E98C4A8" w14:textId="77777777" w:rsidR="003806DD" w:rsidRPr="003806DD" w:rsidRDefault="003806DD" w:rsidP="003806DD">
            <w:pPr>
              <w:keepNext/>
              <w:keepLines/>
              <w:spacing w:after="0"/>
              <w:rPr>
                <w:rFonts w:ascii="Arial" w:hAnsi="Arial"/>
                <w:sz w:val="18"/>
              </w:rPr>
            </w:pPr>
          </w:p>
        </w:tc>
      </w:tr>
      <w:tr w:rsidR="003806DD" w:rsidRPr="003806DD" w14:paraId="5FC57C78"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45074B86" w14:textId="77777777" w:rsidR="003806DD" w:rsidRPr="003806DD" w:rsidRDefault="003806DD" w:rsidP="003806DD">
            <w:pPr>
              <w:keepNext/>
              <w:keepLines/>
              <w:spacing w:after="0"/>
              <w:rPr>
                <w:rFonts w:ascii="Arial" w:hAnsi="Arial"/>
                <w:sz w:val="18"/>
              </w:rPr>
            </w:pPr>
            <w:r w:rsidRPr="003806DD">
              <w:rPr>
                <w:rFonts w:ascii="Arial" w:hAnsi="Arial"/>
                <w:sz w:val="18"/>
              </w:rPr>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43E92B59" w14:textId="77777777" w:rsidR="003806DD" w:rsidRPr="003806DD" w:rsidRDefault="003806DD" w:rsidP="003806D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330BCBD" w14:textId="77777777" w:rsidR="003806DD" w:rsidRPr="003806DD" w:rsidRDefault="003806DD" w:rsidP="003806DD">
            <w:pPr>
              <w:keepNext/>
              <w:keepLines/>
              <w:spacing w:after="0"/>
              <w:rPr>
                <w:rFonts w:ascii="Arial" w:hAnsi="Arial"/>
                <w:sz w:val="18"/>
              </w:rPr>
            </w:pPr>
          </w:p>
        </w:tc>
      </w:tr>
      <w:tr w:rsidR="003806DD" w:rsidRPr="003806DD" w14:paraId="7353C5C0"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3644F152" w14:textId="77777777" w:rsidR="003806DD" w:rsidRPr="003806DD" w:rsidRDefault="003806DD" w:rsidP="003806DD">
            <w:pPr>
              <w:keepNext/>
              <w:keepLines/>
              <w:spacing w:after="0"/>
              <w:rPr>
                <w:rFonts w:ascii="Arial" w:hAnsi="Arial"/>
                <w:sz w:val="18"/>
              </w:rPr>
            </w:pPr>
            <w:r w:rsidRPr="003806DD">
              <w:rPr>
                <w:rFonts w:ascii="Arial" w:hAnsi="Arial"/>
                <w:sz w:val="18"/>
              </w:rPr>
              <w:t>pdcp-DuplicationMP-SplitDRB</w:t>
            </w:r>
          </w:p>
        </w:tc>
        <w:tc>
          <w:tcPr>
            <w:tcW w:w="2552" w:type="dxa"/>
            <w:tcBorders>
              <w:top w:val="single" w:sz="4" w:space="0" w:color="auto"/>
              <w:left w:val="single" w:sz="4" w:space="0" w:color="auto"/>
              <w:bottom w:val="single" w:sz="4" w:space="0" w:color="auto"/>
              <w:right w:val="single" w:sz="4" w:space="0" w:color="auto"/>
            </w:tcBorders>
          </w:tcPr>
          <w:p w14:paraId="0DEA9595" w14:textId="77777777" w:rsidR="003806DD" w:rsidRPr="003806DD" w:rsidRDefault="003806DD" w:rsidP="003806D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7930D8" w14:textId="77777777" w:rsidR="003806DD" w:rsidRPr="003806DD" w:rsidRDefault="003806DD" w:rsidP="003806DD">
            <w:pPr>
              <w:keepNext/>
              <w:keepLines/>
              <w:spacing w:after="0"/>
              <w:rPr>
                <w:rFonts w:ascii="Arial" w:hAnsi="Arial"/>
                <w:sz w:val="18"/>
              </w:rPr>
            </w:pPr>
          </w:p>
        </w:tc>
      </w:tr>
      <w:tr w:rsidR="003806DD" w:rsidRPr="003806DD" w14:paraId="24EC69F9"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6FD65D8B" w14:textId="77777777" w:rsidR="003806DD" w:rsidRPr="003806DD" w:rsidRDefault="003806DD" w:rsidP="003806DD">
            <w:pPr>
              <w:keepNext/>
              <w:keepLines/>
              <w:spacing w:after="0"/>
              <w:rPr>
                <w:rFonts w:ascii="Arial" w:hAnsi="Arial"/>
                <w:sz w:val="18"/>
              </w:rPr>
            </w:pPr>
            <w:r w:rsidRPr="003806DD">
              <w:rPr>
                <w:rFonts w:ascii="Arial" w:hAnsi="Arial"/>
                <w:sz w:val="18"/>
              </w:rPr>
              <w:t>pdcp-DuplicationMP-SplitSRB</w:t>
            </w:r>
          </w:p>
        </w:tc>
        <w:tc>
          <w:tcPr>
            <w:tcW w:w="2552" w:type="dxa"/>
            <w:tcBorders>
              <w:top w:val="single" w:sz="4" w:space="0" w:color="auto"/>
              <w:left w:val="single" w:sz="4" w:space="0" w:color="auto"/>
              <w:bottom w:val="single" w:sz="4" w:space="0" w:color="auto"/>
              <w:right w:val="single" w:sz="4" w:space="0" w:color="auto"/>
            </w:tcBorders>
          </w:tcPr>
          <w:p w14:paraId="0DCF9503" w14:textId="77777777" w:rsidR="003806DD" w:rsidRPr="003806DD" w:rsidRDefault="003806DD" w:rsidP="003806D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F943CC6" w14:textId="77777777" w:rsidR="003806DD" w:rsidRPr="003806DD" w:rsidRDefault="003806DD" w:rsidP="003806DD">
            <w:pPr>
              <w:keepNext/>
              <w:keepLines/>
              <w:spacing w:after="0"/>
              <w:rPr>
                <w:rFonts w:ascii="Arial" w:hAnsi="Arial"/>
                <w:sz w:val="18"/>
              </w:rPr>
            </w:pPr>
          </w:p>
        </w:tc>
      </w:tr>
      <w:tr w:rsidR="003806DD" w:rsidRPr="003806DD" w14:paraId="50D1B01F" w14:textId="77777777" w:rsidTr="004E2A52">
        <w:trPr>
          <w:jc w:val="center"/>
        </w:trPr>
        <w:tc>
          <w:tcPr>
            <w:tcW w:w="2263" w:type="dxa"/>
            <w:tcBorders>
              <w:top w:val="single" w:sz="4" w:space="0" w:color="auto"/>
              <w:left w:val="single" w:sz="4" w:space="0" w:color="auto"/>
              <w:bottom w:val="single" w:sz="4" w:space="0" w:color="auto"/>
              <w:right w:val="single" w:sz="4" w:space="0" w:color="auto"/>
            </w:tcBorders>
          </w:tcPr>
          <w:p w14:paraId="1CAA3A9E" w14:textId="77777777" w:rsidR="003806DD" w:rsidRPr="003806DD" w:rsidRDefault="003806DD" w:rsidP="003806DD">
            <w:pPr>
              <w:keepNext/>
              <w:keepLines/>
              <w:spacing w:after="0"/>
              <w:rPr>
                <w:rFonts w:ascii="Arial" w:hAnsi="Arial"/>
                <w:sz w:val="18"/>
              </w:rPr>
            </w:pPr>
            <w:r w:rsidRPr="003806DD">
              <w:rPr>
                <w:rFonts w:ascii="Arial" w:hAnsi="Arial"/>
                <w:sz w:val="18"/>
              </w:rPr>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49978BFA" w14:textId="77777777" w:rsidR="003806DD" w:rsidRPr="003806DD" w:rsidRDefault="003806DD" w:rsidP="003806D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5E1C1B9" w14:textId="77777777" w:rsidR="003806DD" w:rsidRPr="003806DD" w:rsidRDefault="003806DD" w:rsidP="003806DD">
            <w:pPr>
              <w:keepNext/>
              <w:keepLines/>
              <w:spacing w:after="0"/>
              <w:rPr>
                <w:rFonts w:ascii="Arial" w:hAnsi="Arial"/>
                <w:sz w:val="18"/>
              </w:rPr>
            </w:pPr>
          </w:p>
        </w:tc>
      </w:tr>
    </w:tbl>
    <w:p w14:paraId="5FE80096" w14:textId="77777777" w:rsidR="00C2449C" w:rsidRDefault="00C2449C" w:rsidP="003806DD">
      <w:pPr>
        <w:rPr>
          <w:rFonts w:eastAsia="等线"/>
          <w:lang w:eastAsia="zh-CN"/>
        </w:rPr>
        <w:sectPr w:rsidR="00C2449C" w:rsidSect="003E4053">
          <w:footnotePr>
            <w:numRestart w:val="eachSect"/>
          </w:footnotePr>
          <w:pgSz w:w="11907" w:h="16840"/>
          <w:pgMar w:top="1418" w:right="1134" w:bottom="1134" w:left="1134" w:header="851" w:footer="340" w:gutter="0"/>
          <w:cols w:space="720"/>
          <w:formProt w:val="0"/>
          <w:docGrid w:linePitch="272"/>
        </w:sectPr>
      </w:pPr>
    </w:p>
    <w:p w14:paraId="1B55A5B8" w14:textId="77777777" w:rsidR="003806DD" w:rsidRDefault="003806DD" w:rsidP="003806DD">
      <w:pPr>
        <w:rPr>
          <w:rFonts w:eastAsia="等线"/>
          <w:lang w:eastAsia="zh-CN"/>
        </w:rPr>
      </w:pPr>
    </w:p>
    <w:p w14:paraId="41A67A02" w14:textId="057FFE4F" w:rsidR="003806DD" w:rsidRDefault="003806DD" w:rsidP="0017599F">
      <w:pPr>
        <w:pStyle w:val="1"/>
        <w:numPr>
          <w:ilvl w:val="0"/>
          <w:numId w:val="5"/>
        </w:numPr>
        <w:jc w:val="both"/>
        <w:rPr>
          <w:rFonts w:eastAsia="等线"/>
          <w:lang w:eastAsia="zh-CN"/>
        </w:rPr>
      </w:pPr>
      <w:r w:rsidRPr="003806DD">
        <w:rPr>
          <w:rFonts w:hint="eastAsia"/>
        </w:rPr>
        <w:t>Annex-</w:t>
      </w:r>
      <w:r w:rsidRPr="00C2449C">
        <w:rPr>
          <w:rFonts w:eastAsia="等线" w:hint="eastAsia"/>
          <w:lang w:eastAsia="zh-CN"/>
        </w:rPr>
        <w:t>3</w:t>
      </w:r>
      <w:r w:rsidRPr="003806DD">
        <w:rPr>
          <w:rFonts w:hint="eastAsia"/>
        </w:rPr>
        <w:t>: Solution-2</w:t>
      </w:r>
      <w:r w:rsidRPr="00C2449C">
        <w:rPr>
          <w:rFonts w:eastAsia="等线" w:hint="eastAsia"/>
          <w:lang w:eastAsia="zh-CN"/>
        </w:rPr>
        <w:t>, TS 38.33</w:t>
      </w:r>
      <w:r w:rsidR="00C2449C" w:rsidRPr="00C2449C">
        <w:rPr>
          <w:rFonts w:eastAsia="等线" w:hint="eastAsia"/>
          <w:lang w:eastAsia="zh-CN"/>
        </w:rPr>
        <w:t>1</w:t>
      </w:r>
    </w:p>
    <w:p w14:paraId="6BEB9DF8" w14:textId="77777777" w:rsidR="00C2449C" w:rsidRDefault="00C2449C" w:rsidP="00C2449C">
      <w:pPr>
        <w:rPr>
          <w:rFonts w:eastAsia="等线"/>
          <w:lang w:eastAsia="zh-CN"/>
        </w:rPr>
      </w:pPr>
    </w:p>
    <w:p w14:paraId="15A51747" w14:textId="77777777" w:rsidR="00C2449C" w:rsidRDefault="00C2449C" w:rsidP="00C2449C">
      <w:pPr>
        <w:pStyle w:val="4"/>
        <w:tabs>
          <w:tab w:val="left" w:pos="2880"/>
        </w:tabs>
        <w:rPr>
          <w:i/>
          <w:iCs/>
        </w:rPr>
      </w:pPr>
      <w:r w:rsidRPr="0095250E">
        <w:t>–</w:t>
      </w:r>
      <w:r w:rsidRPr="0095250E">
        <w:tab/>
      </w:r>
      <w:r>
        <w:t>S</w:t>
      </w:r>
      <w:r w:rsidRPr="00350225">
        <w:rPr>
          <w:i/>
          <w:iCs/>
        </w:rPr>
        <w:t>haredSpectrumChAccessParamsSidelinkPerBand</w:t>
      </w:r>
    </w:p>
    <w:p w14:paraId="797ACA51" w14:textId="77777777" w:rsidR="00C2449C" w:rsidRPr="0095250E" w:rsidRDefault="00C2449C" w:rsidP="00C2449C">
      <w:r w:rsidRPr="0095250E">
        <w:t xml:space="preserve">The IE </w:t>
      </w:r>
      <w:r w:rsidRPr="0095250E">
        <w:rPr>
          <w:i/>
        </w:rPr>
        <w:t>SharedSpectrumChAccessParams</w:t>
      </w:r>
      <w:r>
        <w:rPr>
          <w:i/>
        </w:rPr>
        <w:t>Sidelink</w:t>
      </w:r>
      <w:r w:rsidRPr="0095250E">
        <w:rPr>
          <w:i/>
        </w:rPr>
        <w:t>PerBand</w:t>
      </w:r>
      <w:r w:rsidRPr="0095250E">
        <w:t xml:space="preserve"> is used to convey shared channel access related parameters </w:t>
      </w:r>
      <w:r>
        <w:t xml:space="preserve">related to NR sidelink communication, </w:t>
      </w:r>
      <w:r w:rsidRPr="0095250E">
        <w:t>specific for a certain frequency band (not per feature set or band combination).</w:t>
      </w:r>
    </w:p>
    <w:p w14:paraId="76B08939" w14:textId="77777777" w:rsidR="00C2449C" w:rsidRPr="0095250E" w:rsidRDefault="00C2449C" w:rsidP="00C2449C">
      <w:pPr>
        <w:pStyle w:val="TH"/>
        <w:rPr>
          <w:rFonts w:eastAsiaTheme="minorEastAsia"/>
          <w:bCs/>
          <w:iCs/>
        </w:rPr>
      </w:pPr>
      <w:r w:rsidRPr="0095250E">
        <w:rPr>
          <w:rFonts w:eastAsiaTheme="minorEastAsia"/>
          <w:bCs/>
          <w:i/>
          <w:iCs/>
        </w:rPr>
        <w:t>SharedSpectrumChAccessParams</w:t>
      </w:r>
      <w:r>
        <w:rPr>
          <w:rFonts w:eastAsiaTheme="minorEastAsia"/>
          <w:bCs/>
          <w:i/>
          <w:iCs/>
        </w:rPr>
        <w:t>Sidelink</w:t>
      </w:r>
      <w:r w:rsidRPr="0095250E">
        <w:rPr>
          <w:rFonts w:eastAsiaTheme="minorEastAsia"/>
          <w:bCs/>
          <w:i/>
          <w:iCs/>
        </w:rPr>
        <w:t>PerBand</w:t>
      </w:r>
      <w:r w:rsidRPr="0095250E">
        <w:rPr>
          <w:rFonts w:eastAsiaTheme="minorEastAsia"/>
          <w:bCs/>
          <w:iCs/>
        </w:rPr>
        <w:t xml:space="preserve"> information element</w:t>
      </w:r>
    </w:p>
    <w:p w14:paraId="6D8D3D06" w14:textId="77777777" w:rsidR="00C2449C" w:rsidRPr="0095250E" w:rsidRDefault="00C2449C" w:rsidP="00C2449C">
      <w:pPr>
        <w:pStyle w:val="PL"/>
        <w:rPr>
          <w:rFonts w:eastAsiaTheme="minorEastAsia"/>
          <w:color w:val="808080"/>
        </w:rPr>
      </w:pPr>
      <w:r w:rsidRPr="0095250E">
        <w:rPr>
          <w:rFonts w:eastAsiaTheme="minorEastAsia"/>
          <w:color w:val="808080"/>
        </w:rPr>
        <w:t>-- ASN1START</w:t>
      </w:r>
    </w:p>
    <w:p w14:paraId="5E6B0FFB" w14:textId="77777777" w:rsidR="00C2449C" w:rsidRPr="0095250E" w:rsidRDefault="00C2449C" w:rsidP="00C2449C">
      <w:pPr>
        <w:pStyle w:val="PL"/>
        <w:rPr>
          <w:rFonts w:eastAsiaTheme="minorEastAsia"/>
          <w:color w:val="808080"/>
        </w:rPr>
      </w:pPr>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PERBAND-START</w:t>
      </w:r>
    </w:p>
    <w:p w14:paraId="4C50F350" w14:textId="77777777" w:rsidR="00C2449C" w:rsidRPr="0095250E" w:rsidRDefault="00C2449C" w:rsidP="00C2449C">
      <w:pPr>
        <w:pStyle w:val="PL"/>
        <w:rPr>
          <w:rFonts w:eastAsiaTheme="minorEastAsia"/>
        </w:rPr>
      </w:pPr>
    </w:p>
    <w:p w14:paraId="589329D0" w14:textId="77777777" w:rsidR="00C2449C" w:rsidRPr="0095250E" w:rsidRDefault="00C2449C" w:rsidP="00C2449C">
      <w:pPr>
        <w:pStyle w:val="PL"/>
        <w:rPr>
          <w:rFonts w:eastAsiaTheme="minorEastAsia"/>
        </w:rPr>
      </w:pPr>
      <w:r w:rsidRPr="0095250E">
        <w:rPr>
          <w:rFonts w:eastAsiaTheme="minorEastAsia"/>
        </w:rPr>
        <w:t>SharedSpectrumChAccessParams</w:t>
      </w:r>
      <w:r>
        <w:rPr>
          <w:rFonts w:eastAsiaTheme="minorEastAsia"/>
        </w:rPr>
        <w:t>Sidelink</w:t>
      </w:r>
      <w:r w:rsidRPr="0095250E">
        <w:rPr>
          <w:rFonts w:eastAsiaTheme="minorEastAsia"/>
        </w:rPr>
        <w:t>PerBand-r1</w:t>
      </w:r>
      <w:r>
        <w:rPr>
          <w:rFonts w:eastAsiaTheme="minorEastAsia"/>
        </w:rPr>
        <w:t>8</w:t>
      </w:r>
      <w:r w:rsidRPr="0095250E">
        <w:rPr>
          <w:rFonts w:eastAsiaTheme="minorEastAsia"/>
        </w:rPr>
        <w:t xml:space="preserve"> ::=           </w:t>
      </w:r>
      <w:r w:rsidRPr="0095250E">
        <w:rPr>
          <w:rFonts w:eastAsiaTheme="minorEastAsia"/>
          <w:color w:val="993366"/>
        </w:rPr>
        <w:t>SEQUENCE</w:t>
      </w:r>
      <w:r w:rsidRPr="0095250E">
        <w:rPr>
          <w:rFonts w:eastAsiaTheme="minorEastAsia"/>
        </w:rPr>
        <w:t xml:space="preserve"> {</w:t>
      </w:r>
    </w:p>
    <w:p w14:paraId="20B80407" w14:textId="77777777" w:rsidR="00C2449C" w:rsidRDefault="00C2449C" w:rsidP="00C2449C">
      <w:pPr>
        <w:pStyle w:val="PL"/>
        <w:rPr>
          <w:rFonts w:eastAsiaTheme="minorEastAsia"/>
          <w:color w:val="808080"/>
        </w:rPr>
      </w:pPr>
      <w:r>
        <w:rPr>
          <w:rFonts w:eastAsiaTheme="minorEastAsia"/>
          <w:color w:val="808080"/>
        </w:rPr>
        <w:t xml:space="preserve">    -- R1 47-k1: </w:t>
      </w:r>
    </w:p>
    <w:p w14:paraId="4E7F56DC" w14:textId="77777777" w:rsidR="00C2449C" w:rsidRPr="00186E86" w:rsidRDefault="00C2449C" w:rsidP="00C2449C">
      <w:pPr>
        <w:pStyle w:val="PL"/>
      </w:pPr>
      <w:r w:rsidRPr="00186E86">
        <w:t xml:space="preserve">    sl-DynamicChannelAccess-r18                            </w:t>
      </w:r>
      <w:r w:rsidRPr="00186E86">
        <w:rPr>
          <w:rFonts w:eastAsiaTheme="minorEastAsia"/>
          <w:color w:val="993366"/>
        </w:rPr>
        <w:t>ENUMERATED</w:t>
      </w:r>
      <w:r w:rsidRPr="00186E86">
        <w:t xml:space="preserve"> {supported}            </w:t>
      </w:r>
      <w:r w:rsidRPr="00186E86">
        <w:rPr>
          <w:rFonts w:eastAsiaTheme="minorEastAsia"/>
          <w:color w:val="993366"/>
        </w:rPr>
        <w:t>OPTIONAL</w:t>
      </w:r>
      <w:r w:rsidRPr="00186E86">
        <w:t>,</w:t>
      </w:r>
    </w:p>
    <w:p w14:paraId="0634195B" w14:textId="77777777" w:rsidR="00C2449C" w:rsidRPr="0063437D" w:rsidRDefault="00C2449C" w:rsidP="00C2449C">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47-k6: Type1 LBT blocking Option 1</w:t>
      </w:r>
    </w:p>
    <w:p w14:paraId="17BD6CF6" w14:textId="77777777" w:rsidR="00C2449C" w:rsidRDefault="00C2449C" w:rsidP="00C2449C">
      <w:pPr>
        <w:pStyle w:val="PL"/>
      </w:pPr>
      <w:r>
        <w:t xml:space="preserve">    sl-LBT-Option1-r18                                     </w:t>
      </w:r>
      <w:r w:rsidRPr="0063437D">
        <w:rPr>
          <w:rFonts w:eastAsiaTheme="minorEastAsia"/>
          <w:color w:val="993366"/>
        </w:rPr>
        <w:t>ENUMERATED</w:t>
      </w:r>
      <w:r>
        <w:t xml:space="preserve"> {supported}            </w:t>
      </w:r>
      <w:r w:rsidRPr="0063437D">
        <w:rPr>
          <w:rFonts w:eastAsiaTheme="minorEastAsia"/>
          <w:color w:val="993366"/>
        </w:rPr>
        <w:t>OPTIONAL</w:t>
      </w:r>
      <w:r>
        <w:t>,</w:t>
      </w:r>
    </w:p>
    <w:p w14:paraId="5909D5FC" w14:textId="77777777" w:rsidR="00C2449C" w:rsidRPr="0063437D" w:rsidRDefault="00C2449C" w:rsidP="00C2449C">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47-k7: Type1 LBT blocking Option 2</w:t>
      </w:r>
    </w:p>
    <w:p w14:paraId="6962FC5C" w14:textId="77777777" w:rsidR="00C2449C" w:rsidRDefault="00C2449C" w:rsidP="00C2449C">
      <w:pPr>
        <w:pStyle w:val="PL"/>
      </w:pPr>
      <w:r>
        <w:t xml:space="preserve">    sl-LBT-Option2-r18                                     </w:t>
      </w:r>
      <w:r w:rsidRPr="0063437D">
        <w:rPr>
          <w:rFonts w:eastAsiaTheme="minorEastAsia"/>
          <w:color w:val="993366"/>
        </w:rPr>
        <w:t>ENUMERATED</w:t>
      </w:r>
      <w:r>
        <w:t xml:space="preserve"> {supported}            </w:t>
      </w:r>
      <w:r w:rsidRPr="0063437D">
        <w:rPr>
          <w:rFonts w:eastAsiaTheme="minorEastAsia"/>
          <w:color w:val="993366"/>
        </w:rPr>
        <w:t>OPTIONAL</w:t>
      </w:r>
      <w:r>
        <w:t>,</w:t>
      </w:r>
    </w:p>
    <w:p w14:paraId="15785122" w14:textId="77777777" w:rsidR="00C2449C" w:rsidRPr="0063437D" w:rsidRDefault="00C2449C" w:rsidP="00C2449C">
      <w:pPr>
        <w:pStyle w:val="PL"/>
        <w:rPr>
          <w:rFonts w:eastAsiaTheme="minorEastAsia"/>
          <w:color w:val="808080"/>
        </w:rPr>
      </w:pPr>
      <w:r w:rsidRPr="0063437D">
        <w:rPr>
          <w:rFonts w:eastAsiaTheme="minorEastAsia"/>
          <w:color w:val="808080"/>
        </w:rPr>
        <w:t xml:space="preserve">    -- </w:t>
      </w:r>
      <w:r>
        <w:rPr>
          <w:rFonts w:eastAsiaTheme="minorEastAsia"/>
          <w:color w:val="808080"/>
        </w:rPr>
        <w:t xml:space="preserve">R1 </w:t>
      </w:r>
      <w:r w:rsidRPr="0063437D">
        <w:rPr>
          <w:rFonts w:eastAsiaTheme="minorEastAsia"/>
          <w:color w:val="808080"/>
        </w:rPr>
        <w:t>47-m1: Interlace RB-based SL transmission/reception</w:t>
      </w:r>
    </w:p>
    <w:p w14:paraId="43CD348E" w14:textId="77777777" w:rsidR="00C2449C" w:rsidRDefault="00C2449C" w:rsidP="00C2449C">
      <w:pPr>
        <w:pStyle w:val="PL"/>
      </w:pPr>
      <w:r>
        <w:t xml:space="preserve">    sl-Interlace-RB-TxRx-r18                               </w:t>
      </w:r>
      <w:r w:rsidRPr="0063437D">
        <w:rPr>
          <w:rFonts w:eastAsiaTheme="minorEastAsia"/>
          <w:color w:val="993366"/>
        </w:rPr>
        <w:t>ENUMERATED</w:t>
      </w:r>
      <w:r>
        <w:t xml:space="preserve"> {supported}            </w:t>
      </w:r>
      <w:r w:rsidRPr="0063437D">
        <w:rPr>
          <w:rFonts w:eastAsiaTheme="minorEastAsia"/>
          <w:color w:val="993366"/>
        </w:rPr>
        <w:t>OPTIONAL</w:t>
      </w:r>
      <w:r w:rsidRPr="004C4554">
        <w:t>,</w:t>
      </w:r>
    </w:p>
    <w:p w14:paraId="3266160F" w14:textId="77777777" w:rsidR="00C2449C" w:rsidRPr="00186E86" w:rsidRDefault="00C2449C" w:rsidP="00C2449C">
      <w:pPr>
        <w:pStyle w:val="PL"/>
        <w:rPr>
          <w:rFonts w:eastAsiaTheme="minorEastAsia"/>
          <w:color w:val="808080"/>
        </w:rPr>
      </w:pPr>
      <w:r w:rsidRPr="00186E86">
        <w:rPr>
          <w:rFonts w:eastAsiaTheme="minorEastAsia"/>
          <w:color w:val="808080"/>
        </w:rPr>
        <w:t xml:space="preserve">    -- R4 45-3: Power class for sidelink unlicensed</w:t>
      </w:r>
    </w:p>
    <w:p w14:paraId="11691B90" w14:textId="6DC21789" w:rsidR="00C2449C" w:rsidRDefault="00C2449C" w:rsidP="00C2449C">
      <w:pPr>
        <w:pStyle w:val="PL"/>
        <w:rPr>
          <w:rFonts w:eastAsiaTheme="minorEastAsia"/>
        </w:rPr>
      </w:pPr>
      <w:r>
        <w:rPr>
          <w:rFonts w:eastAsiaTheme="minorEastAsia"/>
        </w:rPr>
        <w:t xml:space="preserve">    sl-PowerClassUnlicensed-r18         </w:t>
      </w:r>
      <w:r w:rsidRPr="00186E86">
        <w:rPr>
          <w:rFonts w:eastAsiaTheme="minorEastAsia"/>
          <w:color w:val="993366"/>
        </w:rPr>
        <w:t>ENUMERATED</w:t>
      </w:r>
      <w:r>
        <w:rPr>
          <w:rFonts w:eastAsiaTheme="minorEastAsia"/>
        </w:rPr>
        <w:t xml:space="preserve"> {pc5</w:t>
      </w:r>
      <w:ins w:id="36" w:author="Qianxi Lu" w:date="2024-03-22T11:46:00Z" w16du:dateUtc="2024-03-22T03:46:00Z">
        <w:r w:rsidDel="00C2449C">
          <w:rPr>
            <w:rFonts w:eastAsiaTheme="minorEastAsia"/>
          </w:rPr>
          <w:t xml:space="preserve"> </w:t>
        </w:r>
      </w:ins>
      <w:del w:id="37" w:author="Qianxi Lu" w:date="2024-03-22T11:46:00Z" w16du:dateUtc="2024-03-22T03:46:00Z">
        <w:r w:rsidDel="00C2449C">
          <w:rPr>
            <w:rFonts w:eastAsiaTheme="minorEastAsia"/>
          </w:rPr>
          <w:delText>, spare7, spare6, spare5, spare4, spare3, spare2, spare1</w:delText>
        </w:r>
      </w:del>
      <w:r>
        <w:rPr>
          <w:rFonts w:eastAsiaTheme="minorEastAsia"/>
        </w:rPr>
        <w:t xml:space="preserve">}     </w:t>
      </w:r>
      <w:r w:rsidRPr="00186E86">
        <w:rPr>
          <w:rFonts w:eastAsiaTheme="minorEastAsia"/>
          <w:color w:val="993366"/>
        </w:rPr>
        <w:t>OPTIONAL</w:t>
      </w:r>
    </w:p>
    <w:p w14:paraId="08531C30" w14:textId="77777777" w:rsidR="00C2449C" w:rsidRPr="0095250E" w:rsidRDefault="00C2449C" w:rsidP="00C2449C">
      <w:pPr>
        <w:pStyle w:val="PL"/>
        <w:rPr>
          <w:rFonts w:eastAsiaTheme="minorEastAsia"/>
        </w:rPr>
      </w:pPr>
      <w:r w:rsidRPr="0095250E">
        <w:rPr>
          <w:rFonts w:eastAsiaTheme="minorEastAsia"/>
        </w:rPr>
        <w:t>}</w:t>
      </w:r>
    </w:p>
    <w:p w14:paraId="776D0BBD" w14:textId="77777777" w:rsidR="00C2449C" w:rsidRPr="0095250E" w:rsidRDefault="00C2449C" w:rsidP="00C2449C">
      <w:pPr>
        <w:pStyle w:val="PL"/>
        <w:rPr>
          <w:rFonts w:eastAsiaTheme="minorEastAsia"/>
        </w:rPr>
      </w:pPr>
    </w:p>
    <w:p w14:paraId="2D685B9B" w14:textId="77777777" w:rsidR="00C2449C" w:rsidRPr="0095250E" w:rsidRDefault="00C2449C" w:rsidP="00C2449C">
      <w:pPr>
        <w:pStyle w:val="PL"/>
        <w:rPr>
          <w:rFonts w:eastAsiaTheme="minorEastAsia"/>
          <w:color w:val="808080"/>
        </w:rPr>
      </w:pPr>
      <w:r w:rsidRPr="0095250E">
        <w:rPr>
          <w:rFonts w:eastAsiaTheme="minorEastAsia"/>
          <w:color w:val="808080"/>
        </w:rPr>
        <w:t>-- TAG-SHAREDSPECTRUMCHACCESSPARAMS</w:t>
      </w:r>
      <w:r>
        <w:rPr>
          <w:rFonts w:eastAsiaTheme="minorEastAsia"/>
          <w:color w:val="808080"/>
        </w:rPr>
        <w:t>SIDELINK</w:t>
      </w:r>
      <w:r w:rsidRPr="0095250E">
        <w:rPr>
          <w:rFonts w:eastAsiaTheme="minorEastAsia"/>
          <w:color w:val="808080"/>
        </w:rPr>
        <w:t>PERBAND-STOP</w:t>
      </w:r>
    </w:p>
    <w:p w14:paraId="178F0C39" w14:textId="77777777" w:rsidR="00C2449C" w:rsidRPr="0095250E" w:rsidRDefault="00C2449C" w:rsidP="00C2449C">
      <w:pPr>
        <w:pStyle w:val="PL"/>
        <w:rPr>
          <w:rFonts w:eastAsiaTheme="minorEastAsia"/>
          <w:color w:val="808080"/>
          <w:lang w:eastAsia="ja-JP"/>
        </w:rPr>
      </w:pPr>
      <w:r w:rsidRPr="0095250E">
        <w:rPr>
          <w:rFonts w:eastAsiaTheme="minorEastAsia"/>
          <w:color w:val="808080"/>
        </w:rPr>
        <w:t>-- ASN1STOP</w:t>
      </w:r>
    </w:p>
    <w:p w14:paraId="65D4A20C" w14:textId="77777777" w:rsidR="00C2449C" w:rsidRPr="0095250E" w:rsidRDefault="00C2449C" w:rsidP="00C2449C">
      <w:pPr>
        <w:pStyle w:val="PL"/>
      </w:pPr>
    </w:p>
    <w:p w14:paraId="20939023" w14:textId="77777777" w:rsidR="00C2449C" w:rsidRDefault="00C2449C" w:rsidP="00C2449C">
      <w:pPr>
        <w:sectPr w:rsidR="00C2449C" w:rsidSect="003E4053">
          <w:footnotePr>
            <w:numRestart w:val="eachSect"/>
          </w:footnotePr>
          <w:pgSz w:w="16840" w:h="11907" w:orient="landscape"/>
          <w:pgMar w:top="1134" w:right="1418" w:bottom="1134" w:left="1134" w:header="851" w:footer="340" w:gutter="0"/>
          <w:cols w:space="720"/>
          <w:formProt w:val="0"/>
          <w:docGrid w:linePitch="272"/>
        </w:sectPr>
      </w:pPr>
    </w:p>
    <w:p w14:paraId="2959A12B" w14:textId="77777777" w:rsidR="00C2449C" w:rsidRPr="007F6700" w:rsidRDefault="00C2449C" w:rsidP="00C2449C"/>
    <w:p w14:paraId="450A3FDA" w14:textId="0F63BC24" w:rsidR="00C2449C" w:rsidRDefault="00C2449C" w:rsidP="00C2449C">
      <w:pPr>
        <w:pStyle w:val="1"/>
        <w:numPr>
          <w:ilvl w:val="0"/>
          <w:numId w:val="5"/>
        </w:numPr>
        <w:jc w:val="both"/>
        <w:rPr>
          <w:rFonts w:eastAsia="等线"/>
          <w:lang w:eastAsia="zh-CN"/>
        </w:rPr>
      </w:pPr>
      <w:r w:rsidRPr="003806DD">
        <w:rPr>
          <w:rFonts w:hint="eastAsia"/>
        </w:rPr>
        <w:t>Annex-</w:t>
      </w:r>
      <w:r>
        <w:rPr>
          <w:rFonts w:eastAsia="等线" w:hint="eastAsia"/>
          <w:lang w:eastAsia="zh-CN"/>
        </w:rPr>
        <w:t>4</w:t>
      </w:r>
      <w:r w:rsidRPr="003806DD">
        <w:rPr>
          <w:rFonts w:hint="eastAsia"/>
        </w:rPr>
        <w:t>: Solution-2</w:t>
      </w:r>
      <w:r w:rsidRPr="00C2449C">
        <w:rPr>
          <w:rFonts w:eastAsia="等线" w:hint="eastAsia"/>
          <w:lang w:eastAsia="zh-CN"/>
        </w:rPr>
        <w:t>, TS 38.3</w:t>
      </w:r>
      <w:r>
        <w:rPr>
          <w:rFonts w:eastAsia="等线" w:hint="eastAsia"/>
          <w:lang w:eastAsia="zh-CN"/>
        </w:rPr>
        <w:t>06</w:t>
      </w:r>
    </w:p>
    <w:p w14:paraId="135EBEF4" w14:textId="77777777" w:rsidR="00C2449C" w:rsidRDefault="00C2449C" w:rsidP="00C2449C">
      <w:pPr>
        <w:rPr>
          <w:rFonts w:eastAsia="等线"/>
          <w:lang w:eastAsia="zh-CN"/>
        </w:rPr>
      </w:pPr>
    </w:p>
    <w:p w14:paraId="2C61856A" w14:textId="289B99F1" w:rsidR="00C2449C" w:rsidRPr="00C2449C" w:rsidRDefault="00C2449C" w:rsidP="00C2449C">
      <w:pPr>
        <w:keepNext/>
        <w:keepLines/>
        <w:spacing w:before="120"/>
        <w:ind w:left="1701" w:hanging="1701"/>
        <w:outlineLvl w:val="4"/>
        <w:rPr>
          <w:rFonts w:ascii="Arial" w:hAnsi="Arial"/>
          <w:sz w:val="22"/>
        </w:rPr>
      </w:pPr>
      <w:bookmarkStart w:id="38" w:name="_Toc52574123"/>
      <w:bookmarkStart w:id="39" w:name="_Toc52574209"/>
      <w:bookmarkStart w:id="40" w:name="_Toc156055078"/>
      <w:r w:rsidRPr="00C2449C">
        <w:rPr>
          <w:rFonts w:ascii="Arial" w:hAnsi="Arial"/>
          <w:sz w:val="22"/>
        </w:rPr>
        <w:lastRenderedPageBreak/>
        <w:t>4.2.16.1.6</w:t>
      </w:r>
      <w:r w:rsidRPr="00C2449C">
        <w:rPr>
          <w:rFonts w:ascii="Arial" w:hAnsi="Arial"/>
          <w:sz w:val="22"/>
        </w:rPr>
        <w:tab/>
      </w:r>
      <w:r w:rsidRPr="00C2449C">
        <w:rPr>
          <w:rFonts w:ascii="Arial" w:hAnsi="Arial"/>
          <w:i/>
          <w:sz w:val="22"/>
        </w:rPr>
        <w:t>BandSidelink</w:t>
      </w:r>
      <w:r w:rsidRPr="00C2449C">
        <w:rPr>
          <w:rFonts w:ascii="Arial" w:hAnsi="Arial"/>
          <w:sz w:val="22"/>
        </w:rPr>
        <w:t xml:space="preserve"> Parameters</w:t>
      </w:r>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2449C" w:rsidRPr="00C2449C" w14:paraId="41C054B3" w14:textId="77777777" w:rsidTr="004E2A52">
        <w:trPr>
          <w:cantSplit/>
          <w:tblHeader/>
        </w:trPr>
        <w:tc>
          <w:tcPr>
            <w:tcW w:w="6917" w:type="dxa"/>
          </w:tcPr>
          <w:p w14:paraId="3447F8E4"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lastRenderedPageBreak/>
              <w:t>Definitions for parameters</w:t>
            </w:r>
          </w:p>
        </w:tc>
        <w:tc>
          <w:tcPr>
            <w:tcW w:w="709" w:type="dxa"/>
          </w:tcPr>
          <w:p w14:paraId="4824244F"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Per</w:t>
            </w:r>
          </w:p>
        </w:tc>
        <w:tc>
          <w:tcPr>
            <w:tcW w:w="567" w:type="dxa"/>
          </w:tcPr>
          <w:p w14:paraId="2D91D09A"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M</w:t>
            </w:r>
          </w:p>
        </w:tc>
        <w:tc>
          <w:tcPr>
            <w:tcW w:w="709" w:type="dxa"/>
          </w:tcPr>
          <w:p w14:paraId="4DFC7EFC"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FDD-TDD</w:t>
            </w:r>
          </w:p>
          <w:p w14:paraId="6AA0579F"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DIFF</w:t>
            </w:r>
          </w:p>
        </w:tc>
        <w:tc>
          <w:tcPr>
            <w:tcW w:w="728" w:type="dxa"/>
          </w:tcPr>
          <w:p w14:paraId="244E52F1"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FR1-FR2</w:t>
            </w:r>
          </w:p>
          <w:p w14:paraId="6BD0BBC5"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DIFF</w:t>
            </w:r>
          </w:p>
        </w:tc>
      </w:tr>
      <w:tr w:rsidR="00C2449C" w:rsidRPr="00C2449C" w14:paraId="05132EFA" w14:textId="77777777" w:rsidTr="004E2A52">
        <w:trPr>
          <w:cantSplit/>
          <w:tblHeader/>
        </w:trPr>
        <w:tc>
          <w:tcPr>
            <w:tcW w:w="6917" w:type="dxa"/>
          </w:tcPr>
          <w:p w14:paraId="0A7E32AB" w14:textId="77777777" w:rsidR="00C2449C" w:rsidRPr="00C2449C" w:rsidRDefault="00C2449C" w:rsidP="00C2449C">
            <w:pPr>
              <w:keepNext/>
              <w:keepLines/>
              <w:spacing w:after="0"/>
              <w:rPr>
                <w:rFonts w:ascii="Arial" w:hAnsi="Arial"/>
                <w:b/>
                <w:i/>
                <w:sz w:val="18"/>
              </w:rPr>
            </w:pPr>
            <w:r w:rsidRPr="00C2449C">
              <w:rPr>
                <w:rFonts w:ascii="Arial" w:hAnsi="Arial"/>
                <w:b/>
                <w:i/>
                <w:sz w:val="18"/>
              </w:rPr>
              <w:t>sl-DynamicSharingTxRx-r18</w:t>
            </w:r>
          </w:p>
          <w:p w14:paraId="266A8338"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the UE supports avoidance of NR PSCCH/PSSCH/PSFCH overlapping with EUTRA SL resources in dynamic resource pool sharing using LTE sidelink resource reservation information in NR mode2 resource (re)selection.</w:t>
            </w:r>
          </w:p>
          <w:p w14:paraId="5F38BE8E"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 xml:space="preserve">The UE also supports NR sidelink TXs and RXs in a resource pool in 15kHz and 30kHz SCSs and uses the SCS that is (pre)configured for a SL BWP. This </w:t>
            </w:r>
            <w:r w:rsidRPr="00C2449C">
              <w:rPr>
                <w:rFonts w:ascii="Arial" w:eastAsia="MS Mincho" w:hAnsi="Arial" w:cs="Arial"/>
                <w:sz w:val="18"/>
                <w:szCs w:val="18"/>
              </w:rPr>
              <w:t>does not imply that two different SCSs can be (pre)configured simultaneously in a SL BWP.</w:t>
            </w:r>
          </w:p>
          <w:p w14:paraId="1EF324CE" w14:textId="77777777" w:rsidR="00C2449C" w:rsidRPr="00C2449C" w:rsidRDefault="00C2449C" w:rsidP="00C2449C">
            <w:pPr>
              <w:keepNext/>
              <w:keepLines/>
              <w:spacing w:after="0"/>
              <w:rPr>
                <w:rFonts w:ascii="Arial" w:hAnsi="Arial"/>
                <w:b/>
                <w:i/>
                <w:sz w:val="18"/>
              </w:rPr>
            </w:pPr>
            <w:r w:rsidRPr="00C2449C">
              <w:rPr>
                <w:rFonts w:ascii="Arial" w:hAnsi="Arial"/>
                <w:bCs/>
                <w:iCs/>
                <w:sz w:val="18"/>
              </w:rPr>
              <w:t xml:space="preserve">A UE supporting this feature shall also indicate support of </w:t>
            </w:r>
            <w:r w:rsidRPr="00C2449C">
              <w:rPr>
                <w:rFonts w:ascii="Arial" w:eastAsia="MS Mincho" w:hAnsi="Arial"/>
                <w:i/>
                <w:iCs/>
                <w:sz w:val="18"/>
              </w:rPr>
              <w:t>sl-TransmissionMode2-r16</w:t>
            </w:r>
            <w:r w:rsidRPr="00C2449C">
              <w:rPr>
                <w:rFonts w:ascii="Arial" w:eastAsia="MS Mincho" w:hAnsi="Arial"/>
                <w:sz w:val="18"/>
              </w:rPr>
              <w:t xml:space="preserve">, </w:t>
            </w:r>
            <w:r w:rsidRPr="00C2449C">
              <w:rPr>
                <w:rFonts w:ascii="Arial" w:eastAsia="MS Mincho" w:hAnsi="Arial"/>
                <w:i/>
                <w:iCs/>
                <w:sz w:val="18"/>
              </w:rPr>
              <w:t xml:space="preserve">psfch-FormatZeroSidelink-r16 </w:t>
            </w:r>
            <w:r w:rsidRPr="00C2449C">
              <w:rPr>
                <w:rFonts w:ascii="Arial" w:eastAsia="MS Mincho" w:hAnsi="Arial"/>
                <w:sz w:val="18"/>
              </w:rPr>
              <w:t>and short-term time-scale TDM for in-device coexistence.</w:t>
            </w:r>
          </w:p>
        </w:tc>
        <w:tc>
          <w:tcPr>
            <w:tcW w:w="709" w:type="dxa"/>
          </w:tcPr>
          <w:p w14:paraId="70D7B6C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1E8C804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0F2231C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2DDCA78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40102ADF" w14:textId="77777777" w:rsidTr="004E2A52">
        <w:trPr>
          <w:cantSplit/>
          <w:tblHeader/>
        </w:trPr>
        <w:tc>
          <w:tcPr>
            <w:tcW w:w="6917" w:type="dxa"/>
          </w:tcPr>
          <w:p w14:paraId="4BFDCCE4" w14:textId="77777777" w:rsidR="00C2449C" w:rsidRPr="00C2449C" w:rsidRDefault="00C2449C" w:rsidP="00C2449C">
            <w:pPr>
              <w:keepNext/>
              <w:keepLines/>
              <w:spacing w:after="0"/>
              <w:rPr>
                <w:rFonts w:ascii="Arial" w:hAnsi="Arial"/>
                <w:b/>
                <w:i/>
                <w:sz w:val="18"/>
              </w:rPr>
            </w:pPr>
            <w:r w:rsidRPr="00C2449C">
              <w:rPr>
                <w:rFonts w:ascii="Arial" w:hAnsi="Arial"/>
                <w:b/>
                <w:i/>
                <w:sz w:val="18"/>
              </w:rPr>
              <w:t>sl-Reception-r16</w:t>
            </w:r>
          </w:p>
          <w:p w14:paraId="62AA16C6" w14:textId="77777777" w:rsidR="00C2449C" w:rsidRPr="00C2449C" w:rsidRDefault="00C2449C" w:rsidP="00C2449C">
            <w:pPr>
              <w:keepNext/>
              <w:keepLines/>
              <w:spacing w:afterLines="50" w:after="120"/>
              <w:rPr>
                <w:rFonts w:ascii="Arial" w:hAnsi="Arial"/>
                <w:sz w:val="18"/>
              </w:rPr>
            </w:pPr>
            <w:r w:rsidRPr="00C2449C">
              <w:rPr>
                <w:rFonts w:ascii="Arial" w:hAnsi="Arial"/>
                <w:sz w:val="18"/>
              </w:rPr>
              <w:t>Indicates whether receiving NR sidelink communication is supported. If supported, this parameter indicates the support of the capabilities and includes the parameters as follows:</w:t>
            </w:r>
          </w:p>
          <w:p w14:paraId="3238A2DD"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sz w:val="18"/>
                <w:szCs w:val="18"/>
              </w:rPr>
              <w:t>UE can receive NR PSCCH/PSSCH.</w:t>
            </w:r>
          </w:p>
          <w:p w14:paraId="41CCD891"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i/>
                <w:iCs/>
                <w:sz w:val="18"/>
                <w:szCs w:val="18"/>
              </w:rPr>
              <w:t>harq-RxProcessSidelink</w:t>
            </w:r>
            <w:r w:rsidRPr="00C2449C">
              <w:rPr>
                <w:rFonts w:ascii="Arial" w:hAnsi="Arial" w:cs="Arial"/>
                <w:sz w:val="18"/>
                <w:szCs w:val="18"/>
              </w:rPr>
              <w:t>, which indicates the number of sidelink HARQ processes across all links that the UE supports for NR PSSCH reception. Value n16 corresponds to 16, n24 corresponds to 24, and so on.</w:t>
            </w:r>
          </w:p>
          <w:p w14:paraId="6A9D1C2C"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i/>
                <w:iCs/>
                <w:sz w:val="18"/>
                <w:szCs w:val="18"/>
              </w:rPr>
              <w:t>pscch-RxSidelink</w:t>
            </w:r>
            <w:r w:rsidRPr="00C2449C">
              <w:rPr>
                <w:rFonts w:ascii="Arial" w:hAnsi="Arial" w:cs="Arial"/>
                <w:sz w:val="18"/>
                <w:szCs w:val="18"/>
              </w:rPr>
              <w:t>, which indicates the number of PSCCH that the supports for reception in a slot. Value value1 corresponds to floor (N</w:t>
            </w:r>
            <w:r w:rsidRPr="00C2449C">
              <w:rPr>
                <w:rFonts w:ascii="Arial" w:hAnsi="Arial" w:cs="Arial"/>
                <w:sz w:val="18"/>
                <w:szCs w:val="18"/>
                <w:vertAlign w:val="subscript"/>
              </w:rPr>
              <w:t>RB</w:t>
            </w:r>
            <w:r w:rsidRPr="00C2449C">
              <w:rPr>
                <w:rFonts w:ascii="Arial" w:hAnsi="Arial" w:cs="Arial"/>
                <w:sz w:val="18"/>
                <w:szCs w:val="18"/>
              </w:rPr>
              <w:t xml:space="preserve"> /10 RBs), value2 corresponds to 2*floor (N</w:t>
            </w:r>
            <w:r w:rsidRPr="00C2449C">
              <w:rPr>
                <w:rFonts w:ascii="Arial" w:hAnsi="Arial" w:cs="Arial"/>
                <w:sz w:val="18"/>
                <w:szCs w:val="18"/>
                <w:vertAlign w:val="subscript"/>
              </w:rPr>
              <w:t>RB</w:t>
            </w:r>
            <w:r w:rsidRPr="00C2449C">
              <w:rPr>
                <w:rFonts w:ascii="Arial" w:hAnsi="Arial" w:cs="Arial"/>
                <w:sz w:val="18"/>
                <w:szCs w:val="18"/>
              </w:rPr>
              <w:t xml:space="preserve"> /10 RBs);</w:t>
            </w:r>
          </w:p>
          <w:p w14:paraId="284EBA99"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sz w:val="18"/>
                <w:szCs w:val="18"/>
              </w:rPr>
              <w:t>UE can attempt to decode N</w:t>
            </w:r>
            <w:r w:rsidRPr="00C2449C">
              <w:rPr>
                <w:rFonts w:ascii="Arial" w:hAnsi="Arial" w:cs="Arial"/>
                <w:sz w:val="18"/>
                <w:szCs w:val="18"/>
                <w:vertAlign w:val="subscript"/>
              </w:rPr>
              <w:t>RB</w:t>
            </w:r>
            <w:r w:rsidRPr="00C2449C">
              <w:rPr>
                <w:rFonts w:ascii="Arial" w:hAnsi="Arial" w:cs="Arial"/>
                <w:sz w:val="18"/>
                <w:szCs w:val="18"/>
              </w:rPr>
              <w:t xml:space="preserve"> non-overlapping RBs per slot.</w:t>
            </w:r>
          </w:p>
          <w:p w14:paraId="6F5947A9"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sz w:val="18"/>
                <w:szCs w:val="18"/>
              </w:rPr>
              <w:t>UE supports reception of PSSCH according to the 64QAM MCS table.</w:t>
            </w:r>
          </w:p>
          <w:p w14:paraId="4F1F148E"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sz w:val="18"/>
                <w:szCs w:val="18"/>
              </w:rPr>
              <w:t>UE supports PT-RS reception in FR2.</w:t>
            </w:r>
          </w:p>
          <w:p w14:paraId="766476A8"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i/>
                <w:iCs/>
                <w:sz w:val="18"/>
                <w:szCs w:val="18"/>
              </w:rPr>
              <w:t>scs-CP-PatternRxSidelink</w:t>
            </w:r>
            <w:r w:rsidRPr="00C2449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0728FA87"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i/>
                <w:iCs/>
                <w:sz w:val="18"/>
                <w:szCs w:val="18"/>
              </w:rPr>
              <w:t>extendedCP-RxSidelink</w:t>
            </w:r>
            <w:r w:rsidRPr="00C2449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A1FCB4F"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tab/>
            </w:r>
            <w:r w:rsidRPr="00C2449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0C76D5E"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1:</w:t>
            </w:r>
            <w:r w:rsidRPr="00C2449C">
              <w:rPr>
                <w:rFonts w:ascii="Arial" w:hAnsi="Arial"/>
                <w:sz w:val="18"/>
              </w:rPr>
              <w:tab/>
              <w:t>N</w:t>
            </w:r>
            <w:r w:rsidRPr="00C2449C">
              <w:rPr>
                <w:rFonts w:ascii="Arial" w:hAnsi="Arial"/>
                <w:sz w:val="18"/>
                <w:vertAlign w:val="subscript"/>
              </w:rPr>
              <w:t>RB</w:t>
            </w:r>
            <w:r w:rsidRPr="00C2449C">
              <w:rPr>
                <w:rFonts w:ascii="Arial" w:hAnsi="Arial"/>
                <w:sz w:val="18"/>
              </w:rPr>
              <w:t xml:space="preserve"> is the number of RBs defined per channel bandwidth by RAN4 in TS 38.101-1 [2], Table 5.3.2-1 for FR1 and TS 38.101-2 [3], Table 5.3.2.-1 for FR2.</w:t>
            </w:r>
          </w:p>
          <w:p w14:paraId="3DBB768E"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2:</w:t>
            </w:r>
            <w:r w:rsidRPr="00C2449C">
              <w:rPr>
                <w:rFonts w:ascii="Arial" w:hAnsi="Arial"/>
                <w:sz w:val="18"/>
              </w:rPr>
              <w:tab/>
              <w:t>Configuration by NR Uu is not required to be supported in a band indicated with only the PC5 interface in TS 38.101-1 [2] Table 5.2E.1-1.</w:t>
            </w:r>
          </w:p>
          <w:p w14:paraId="5BC00365" w14:textId="77777777" w:rsidR="00C2449C" w:rsidRPr="00C2449C" w:rsidRDefault="00C2449C" w:rsidP="00C2449C">
            <w:pPr>
              <w:keepNext/>
              <w:keepLines/>
              <w:spacing w:after="0"/>
              <w:rPr>
                <w:rFonts w:ascii="Arial" w:eastAsia="宋体" w:hAnsi="Arial"/>
                <w:sz w:val="18"/>
                <w:lang w:eastAsia="zh-CN"/>
              </w:rPr>
            </w:pPr>
          </w:p>
          <w:p w14:paraId="704F236A" w14:textId="77777777" w:rsidR="00C2449C" w:rsidRPr="00C2449C" w:rsidRDefault="00C2449C" w:rsidP="00C2449C">
            <w:pPr>
              <w:keepNext/>
              <w:keepLines/>
              <w:spacing w:after="0"/>
              <w:rPr>
                <w:rFonts w:ascii="Arial" w:eastAsia="宋体" w:hAnsi="Arial"/>
                <w:sz w:val="18"/>
                <w:lang w:eastAsia="zh-CN"/>
              </w:rPr>
            </w:pPr>
            <w:r w:rsidRPr="00C2449C">
              <w:rPr>
                <w:rFonts w:ascii="Arial" w:eastAsia="宋体" w:hAnsi="Arial"/>
                <w:sz w:val="18"/>
                <w:lang w:eastAsia="zh-CN"/>
              </w:rPr>
              <w:t>Support of this feature is mandatory if UE supports NR sidelink.</w:t>
            </w:r>
          </w:p>
          <w:p w14:paraId="270E7EAA" w14:textId="77777777" w:rsidR="00C2449C" w:rsidRPr="00C2449C" w:rsidRDefault="00C2449C" w:rsidP="00C2449C">
            <w:pPr>
              <w:keepNext/>
              <w:keepLines/>
              <w:spacing w:after="0"/>
              <w:rPr>
                <w:rFonts w:ascii="Arial" w:hAnsi="Arial"/>
                <w:sz w:val="18"/>
                <w:lang w:eastAsia="zh-CN"/>
              </w:rPr>
            </w:pPr>
            <w:r w:rsidRPr="00C2449C">
              <w:rPr>
                <w:rFonts w:ascii="Arial" w:hAnsi="Arial"/>
                <w:sz w:val="18"/>
                <w:lang w:eastAsia="zh-CN"/>
              </w:rPr>
              <w:t xml:space="preserve">If a band is included </w:t>
            </w:r>
            <w:r w:rsidRPr="00C2449C">
              <w:rPr>
                <w:rFonts w:ascii="Arial" w:hAnsi="Arial"/>
                <w:sz w:val="18"/>
              </w:rPr>
              <w:t xml:space="preserve">in </w:t>
            </w:r>
            <w:r w:rsidRPr="00C2449C">
              <w:rPr>
                <w:rFonts w:ascii="Arial" w:hAnsi="Arial"/>
                <w:i/>
                <w:iCs/>
                <w:sz w:val="18"/>
              </w:rPr>
              <w:t>supportedBandCombinationListSL-NonRelayDiscovery-r17,</w:t>
            </w:r>
            <w:r w:rsidRPr="00C2449C">
              <w:rPr>
                <w:rFonts w:ascii="Arial" w:hAnsi="Arial"/>
                <w:sz w:val="18"/>
                <w:lang w:eastAsia="zh-CN"/>
              </w:rPr>
              <w:t xml:space="preserve"> </w:t>
            </w:r>
            <w:r w:rsidRPr="00C2449C">
              <w:rPr>
                <w:rFonts w:ascii="Arial" w:hAnsi="Arial"/>
                <w:i/>
                <w:iCs/>
                <w:sz w:val="18"/>
              </w:rPr>
              <w:t>supportedBandCombinationListSL-RelayDiscovery-r17 or supportedBandCombinationListSL-U2U-RelayDiscovery-r18</w:t>
            </w:r>
            <w:r w:rsidRPr="00C2449C">
              <w:rPr>
                <w:rFonts w:ascii="Arial" w:hAnsi="Arial"/>
                <w:iCs/>
                <w:sz w:val="18"/>
                <w:lang w:eastAsia="zh-CN"/>
              </w:rPr>
              <w:t>, it indicates whether receiving non-relay/relay NR sidelink discovery is supported.</w:t>
            </w:r>
          </w:p>
        </w:tc>
        <w:tc>
          <w:tcPr>
            <w:tcW w:w="709" w:type="dxa"/>
          </w:tcPr>
          <w:p w14:paraId="721DFB9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034B07F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707E26E2"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32A6B23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62747E88" w14:textId="77777777" w:rsidTr="004E2A52">
        <w:trPr>
          <w:cantSplit/>
          <w:tblHeader/>
        </w:trPr>
        <w:tc>
          <w:tcPr>
            <w:tcW w:w="6917" w:type="dxa"/>
          </w:tcPr>
          <w:p w14:paraId="474971A5" w14:textId="77777777" w:rsidR="00C2449C" w:rsidRPr="00C2449C" w:rsidRDefault="00C2449C" w:rsidP="00C2449C">
            <w:pPr>
              <w:keepNext/>
              <w:keepLines/>
              <w:spacing w:after="0"/>
              <w:rPr>
                <w:rFonts w:ascii="Arial" w:hAnsi="Arial"/>
                <w:b/>
                <w:i/>
                <w:sz w:val="18"/>
              </w:rPr>
            </w:pPr>
            <w:r w:rsidRPr="00C2449C">
              <w:rPr>
                <w:rFonts w:ascii="Arial" w:hAnsi="Arial"/>
                <w:b/>
                <w:i/>
                <w:sz w:val="18"/>
              </w:rPr>
              <w:lastRenderedPageBreak/>
              <w:t>sl-TransmissionMode1-r16</w:t>
            </w:r>
          </w:p>
          <w:p w14:paraId="6799AF77" w14:textId="77777777" w:rsidR="00C2449C" w:rsidRPr="00C2449C" w:rsidRDefault="00C2449C" w:rsidP="00C2449C">
            <w:pPr>
              <w:keepNext/>
              <w:keepLines/>
              <w:spacing w:afterLines="50" w:after="120"/>
              <w:rPr>
                <w:rFonts w:ascii="Arial" w:hAnsi="Arial"/>
                <w:b/>
                <w:i/>
                <w:sz w:val="18"/>
              </w:rPr>
            </w:pPr>
            <w:r w:rsidRPr="00C2449C">
              <w:rPr>
                <w:rFonts w:ascii="Arial" w:hAnsi="Arial"/>
                <w:sz w:val="18"/>
              </w:rPr>
              <w:t>Indicates whether transmitting NR sidelink mode 1 scheduled by Uu is supported. If supported, this parameter indicates the support of the capabilities and includes the parameters as follows:</w:t>
            </w:r>
          </w:p>
          <w:p w14:paraId="0DED50FC"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4488479"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harq-TxProcessModeOneSidelink</w:t>
            </w:r>
            <w:r w:rsidRPr="00C2449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4D0F0740"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PSSCH according to the normal 64QAM MCS OFDM table.</w:t>
            </w:r>
          </w:p>
          <w:p w14:paraId="5495EE4D"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PT-RS transmission in FR2.</w:t>
            </w:r>
          </w:p>
          <w:p w14:paraId="16E3E7D3"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For NR sidelink mode 1 scheduled by NR Uu, UE can monitor DCI format 3_0 for NR sidelink dynamic scheduling and configured grant type 2</w:t>
            </w:r>
            <w:r w:rsidRPr="00C2449C">
              <w:t xml:space="preserve"> </w:t>
            </w:r>
            <w:r w:rsidRPr="00C2449C">
              <w:rPr>
                <w:rFonts w:ascii="Arial" w:hAnsi="Arial" w:cs="Arial"/>
                <w:sz w:val="18"/>
                <w:szCs w:val="18"/>
              </w:rPr>
              <w:t>on the same carrier as sidelink.</w:t>
            </w:r>
          </w:p>
          <w:p w14:paraId="40415A0D"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scs-CP-PatternTxSidelinkModeOne</w:t>
            </w:r>
            <w:r w:rsidRPr="00C2449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C2449C">
              <w:rPr>
                <w:rFonts w:ascii="Arial" w:hAnsi="Arial" w:cs="Arial"/>
                <w:i/>
                <w:sz w:val="18"/>
                <w:szCs w:val="18"/>
              </w:rPr>
              <w:t>channelBWs-UL</w:t>
            </w:r>
            <w:r w:rsidRPr="00C2449C">
              <w:rPr>
                <w:rFonts w:ascii="Arial" w:hAnsi="Arial" w:cs="Arial"/>
                <w:sz w:val="18"/>
                <w:szCs w:val="18"/>
              </w:rPr>
              <w:t>.</w:t>
            </w:r>
          </w:p>
          <w:p w14:paraId="26287ABE"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extendedCP-TxSidelink</w:t>
            </w:r>
            <w:r w:rsidRPr="00C2449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C2449C">
              <w:rPr>
                <w:rFonts w:ascii="Arial" w:hAnsi="Arial" w:cs="Arial"/>
                <w:i/>
                <w:sz w:val="18"/>
                <w:szCs w:val="18"/>
              </w:rPr>
              <w:t>channelBWs-UL</w:t>
            </w:r>
            <w:r w:rsidRPr="00C2449C">
              <w:rPr>
                <w:rFonts w:ascii="Arial" w:hAnsi="Arial" w:cs="Arial"/>
                <w:sz w:val="18"/>
                <w:szCs w:val="18"/>
              </w:rPr>
              <w:t>.</w:t>
            </w:r>
          </w:p>
          <w:p w14:paraId="79F99294"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6792382"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20543A39"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harq-ReportOnPUCCH</w:t>
            </w:r>
            <w:r w:rsidRPr="00C2449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5A4A6A42"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w:t>
            </w:r>
            <w:r w:rsidRPr="00C2449C">
              <w:rPr>
                <w:rFonts w:ascii="Arial" w:hAnsi="Arial"/>
                <w:sz w:val="18"/>
              </w:rPr>
              <w:tab/>
              <w:t>Random selection in the exceptional pool is supported.</w:t>
            </w:r>
          </w:p>
          <w:p w14:paraId="73DB3FBD" w14:textId="77777777" w:rsidR="00C2449C" w:rsidRPr="00C2449C" w:rsidRDefault="00C2449C" w:rsidP="00C2449C">
            <w:pPr>
              <w:keepNext/>
              <w:keepLines/>
              <w:spacing w:after="0"/>
              <w:rPr>
                <w:rFonts w:ascii="Arial" w:hAnsi="Arial"/>
                <w:sz w:val="18"/>
                <w:lang w:eastAsia="en-US"/>
              </w:rPr>
            </w:pPr>
          </w:p>
          <w:p w14:paraId="3D2926BA" w14:textId="77777777" w:rsidR="00C2449C" w:rsidRPr="00C2449C" w:rsidRDefault="00C2449C" w:rsidP="00C2449C">
            <w:pPr>
              <w:keepNext/>
              <w:keepLines/>
              <w:spacing w:after="0"/>
              <w:rPr>
                <w:rFonts w:ascii="Arial" w:hAnsi="Arial"/>
                <w:sz w:val="18"/>
              </w:rPr>
            </w:pPr>
            <w:r w:rsidRPr="00C2449C">
              <w:rPr>
                <w:rFonts w:ascii="Arial" w:hAnsi="Arial"/>
                <w:sz w:val="18"/>
                <w:lang w:eastAsia="en-US"/>
              </w:rPr>
              <w:t>Support of this feature is mandatory if UE supports NR sidelink in licensed spectrum where gNB is operating on or managing that spectrum.</w:t>
            </w:r>
          </w:p>
          <w:p w14:paraId="6EBF8B27" w14:textId="77777777" w:rsidR="00C2449C" w:rsidRPr="00C2449C" w:rsidRDefault="00C2449C" w:rsidP="00C2449C">
            <w:pPr>
              <w:keepNext/>
              <w:keepLines/>
              <w:spacing w:after="0"/>
              <w:rPr>
                <w:rFonts w:ascii="Arial" w:hAnsi="Arial"/>
                <w:b/>
                <w:i/>
                <w:sz w:val="18"/>
              </w:rPr>
            </w:pPr>
            <w:r w:rsidRPr="00C2449C">
              <w:rPr>
                <w:rFonts w:ascii="Arial" w:hAnsi="Arial"/>
                <w:sz w:val="18"/>
                <w:lang w:eastAsia="zh-CN"/>
              </w:rPr>
              <w:t xml:space="preserve">If a band is included </w:t>
            </w:r>
            <w:r w:rsidRPr="00C2449C">
              <w:rPr>
                <w:rFonts w:ascii="Arial" w:hAnsi="Arial"/>
                <w:sz w:val="18"/>
              </w:rPr>
              <w:t xml:space="preserve">in </w:t>
            </w:r>
            <w:r w:rsidRPr="00C2449C">
              <w:rPr>
                <w:rFonts w:ascii="Arial" w:hAnsi="Arial"/>
                <w:i/>
                <w:iCs/>
                <w:sz w:val="18"/>
              </w:rPr>
              <w:t>supportedBandCombinationListSL-NonRelayDiscovery-r17,</w:t>
            </w:r>
            <w:r w:rsidRPr="00C2449C">
              <w:rPr>
                <w:rFonts w:ascii="Arial" w:hAnsi="Arial"/>
                <w:sz w:val="18"/>
                <w:lang w:eastAsia="zh-CN"/>
              </w:rPr>
              <w:t xml:space="preserve"> </w:t>
            </w:r>
            <w:r w:rsidRPr="00C2449C">
              <w:rPr>
                <w:rFonts w:ascii="Arial" w:hAnsi="Arial"/>
                <w:i/>
                <w:iCs/>
                <w:sz w:val="18"/>
              </w:rPr>
              <w:t>supportedBandCombinationListSL-RelayDiscovery-r17 or supportedBandCombinationListSL-U2U-RelayDiscovery-r18</w:t>
            </w:r>
            <w:r w:rsidRPr="00C2449C">
              <w:rPr>
                <w:rFonts w:ascii="Arial" w:hAnsi="Arial"/>
                <w:iCs/>
                <w:sz w:val="18"/>
                <w:lang w:eastAsia="zh-CN"/>
              </w:rPr>
              <w:t>,, it indicates whether receiving non-relay/relay NR sidelink discovery is supported.</w:t>
            </w:r>
          </w:p>
        </w:tc>
        <w:tc>
          <w:tcPr>
            <w:tcW w:w="709" w:type="dxa"/>
          </w:tcPr>
          <w:p w14:paraId="454A525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4F4611D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4E2792C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5F372ADE"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60ABF87A" w14:textId="77777777" w:rsidTr="004E2A52">
        <w:trPr>
          <w:cantSplit/>
          <w:tblHeader/>
        </w:trPr>
        <w:tc>
          <w:tcPr>
            <w:tcW w:w="6917" w:type="dxa"/>
          </w:tcPr>
          <w:p w14:paraId="2A271939" w14:textId="77777777" w:rsidR="00C2449C" w:rsidRPr="00C2449C" w:rsidRDefault="00C2449C" w:rsidP="00C2449C">
            <w:pPr>
              <w:keepNext/>
              <w:keepLines/>
              <w:spacing w:after="0"/>
              <w:rPr>
                <w:rFonts w:ascii="Arial" w:hAnsi="Arial"/>
                <w:b/>
                <w:i/>
                <w:sz w:val="18"/>
              </w:rPr>
            </w:pPr>
            <w:r w:rsidRPr="00C2449C">
              <w:rPr>
                <w:rFonts w:ascii="Arial" w:hAnsi="Arial"/>
                <w:b/>
                <w:i/>
                <w:sz w:val="18"/>
              </w:rPr>
              <w:lastRenderedPageBreak/>
              <w:t>sl-TransmissionMode2-r16</w:t>
            </w:r>
          </w:p>
          <w:p w14:paraId="38FF762D" w14:textId="77777777" w:rsidR="00C2449C" w:rsidRPr="00C2449C" w:rsidRDefault="00C2449C" w:rsidP="00C2449C">
            <w:pPr>
              <w:keepNext/>
              <w:keepLines/>
              <w:spacing w:afterLines="50" w:after="120"/>
              <w:rPr>
                <w:rFonts w:ascii="Arial" w:hAnsi="Arial"/>
                <w:b/>
                <w:i/>
                <w:sz w:val="18"/>
              </w:rPr>
            </w:pPr>
            <w:r w:rsidRPr="00C2449C">
              <w:rPr>
                <w:rFonts w:ascii="Arial" w:hAnsi="Arial"/>
                <w:sz w:val="18"/>
              </w:rPr>
              <w:t>Indicates whether transmitting NR sidelink mode 2 is supported. If supported, this parameter indicates the support of the capabilities and includes the parameters as follows:</w:t>
            </w:r>
          </w:p>
          <w:p w14:paraId="3B65675A"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PSCCH/PSSCH using NR sidelink mode 2 configured by NR Uu or preconfiguration.</w:t>
            </w:r>
          </w:p>
          <w:p w14:paraId="3C3ABAB7"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harq-TxProcessModeTwoSidelink</w:t>
            </w:r>
            <w:r w:rsidRPr="00C244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419E236"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PSSCH according to the normal 64QAM MCS table.</w:t>
            </w:r>
          </w:p>
          <w:p w14:paraId="60080263"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PT-RS transmission in FR2.</w:t>
            </w:r>
          </w:p>
          <w:p w14:paraId="2E5088D3"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perform mode 2 sensing and resource allocation operations</w:t>
            </w:r>
          </w:p>
          <w:p w14:paraId="629DDFF7"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scs-CP-PatternTxSidelinkModeTwo</w:t>
            </w:r>
            <w:r w:rsidRPr="00C2449C">
              <w:rPr>
                <w:rFonts w:ascii="Arial" w:hAnsi="Arial" w:cs="Arial"/>
                <w:sz w:val="18"/>
                <w:szCs w:val="18"/>
              </w:rPr>
              <w:t xml:space="preserve">, which indicates UE can transmit using the subcarrier spacing and CP length it reports in </w:t>
            </w:r>
            <w:r w:rsidRPr="00C2449C">
              <w:rPr>
                <w:rFonts w:ascii="Arial" w:hAnsi="Arial" w:cs="Arial"/>
                <w:i/>
                <w:sz w:val="18"/>
                <w:szCs w:val="18"/>
              </w:rPr>
              <w:t>sl-Reception-r16</w:t>
            </w:r>
            <w:r w:rsidRPr="00C2449C">
              <w:rPr>
                <w:rFonts w:ascii="Arial" w:eastAsia="宋体" w:hAnsi="Arial" w:cs="Arial"/>
                <w:sz w:val="18"/>
                <w:szCs w:val="18"/>
                <w:lang w:eastAsia="zh-CN"/>
              </w:rPr>
              <w:t xml:space="preserve">. </w:t>
            </w:r>
            <w:r w:rsidRPr="00C244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DA5F459"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29BF092" w14:textId="77777777" w:rsidR="00C2449C" w:rsidRPr="00C2449C" w:rsidRDefault="00C2449C" w:rsidP="00C2449C">
            <w:pPr>
              <w:spacing w:after="0"/>
              <w:ind w:left="568" w:hanging="284"/>
              <w:rPr>
                <w:rFonts w:ascii="Arial" w:hAnsi="Arial" w:cs="Arial"/>
                <w:b/>
                <w:i/>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dl-openLoopPC-Sidelink</w:t>
            </w:r>
            <w:r w:rsidRPr="00C244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7368DCA4" w14:textId="77777777" w:rsidR="00C2449C" w:rsidRPr="00C2449C" w:rsidRDefault="00C2449C" w:rsidP="00C2449C">
            <w:pPr>
              <w:keepNext/>
              <w:keepLines/>
              <w:spacing w:after="0"/>
              <w:rPr>
                <w:rFonts w:ascii="Arial" w:hAnsi="Arial"/>
                <w:sz w:val="18"/>
              </w:rPr>
            </w:pPr>
          </w:p>
          <w:p w14:paraId="18E563FC"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w:t>
            </w:r>
            <w:r w:rsidRPr="00C2449C">
              <w:rPr>
                <w:rFonts w:ascii="Arial" w:hAnsi="Arial"/>
                <w:i/>
                <w:sz w:val="18"/>
              </w:rPr>
              <w:t>sl-Reception-r16</w:t>
            </w:r>
            <w:r w:rsidRPr="00C2449C">
              <w:rPr>
                <w:rFonts w:ascii="Arial" w:hAnsi="Arial"/>
                <w:sz w:val="18"/>
              </w:rPr>
              <w:t>.</w:t>
            </w:r>
          </w:p>
          <w:p w14:paraId="33397D4F" w14:textId="77777777" w:rsidR="00C2449C" w:rsidRPr="00C2449C" w:rsidRDefault="00C2449C" w:rsidP="00C2449C">
            <w:pPr>
              <w:keepNext/>
              <w:keepLines/>
              <w:spacing w:after="0"/>
              <w:ind w:left="851" w:hanging="851"/>
              <w:rPr>
                <w:rFonts w:ascii="Arial" w:hAnsi="Arial"/>
                <w:sz w:val="18"/>
              </w:rPr>
            </w:pPr>
          </w:p>
          <w:p w14:paraId="3F891378"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1:</w:t>
            </w:r>
            <w:r w:rsidRPr="00C2449C">
              <w:rPr>
                <w:rFonts w:ascii="Arial" w:hAnsi="Arial"/>
                <w:sz w:val="18"/>
              </w:rPr>
              <w:tab/>
              <w:t>Random selection in the exceptional pool is supported.</w:t>
            </w:r>
          </w:p>
          <w:p w14:paraId="08BCBF49"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2:</w:t>
            </w:r>
            <w:r w:rsidRPr="00C2449C">
              <w:rPr>
                <w:rFonts w:ascii="Arial" w:hAnsi="Arial"/>
                <w:sz w:val="18"/>
              </w:rPr>
              <w:tab/>
              <w:t>Configuration by NR Uu is not required to be supported in a band indicated with only the PC5 interface in TS 38.101-1 [2] Table 5.2E.1-1.</w:t>
            </w:r>
          </w:p>
          <w:p w14:paraId="4C02FB15" w14:textId="77777777" w:rsidR="00C2449C" w:rsidRPr="00C2449C" w:rsidRDefault="00C2449C" w:rsidP="00C2449C">
            <w:pPr>
              <w:keepNext/>
              <w:keepLines/>
              <w:spacing w:after="0"/>
              <w:rPr>
                <w:rFonts w:ascii="Arial" w:hAnsi="Arial"/>
                <w:sz w:val="18"/>
              </w:rPr>
            </w:pPr>
          </w:p>
          <w:p w14:paraId="29672AE0" w14:textId="77777777" w:rsidR="00C2449C" w:rsidRPr="00C2449C" w:rsidRDefault="00C2449C" w:rsidP="00C2449C">
            <w:pPr>
              <w:keepNext/>
              <w:keepLines/>
              <w:spacing w:after="0"/>
              <w:rPr>
                <w:rFonts w:ascii="Arial" w:hAnsi="Arial"/>
                <w:sz w:val="18"/>
              </w:rPr>
            </w:pPr>
            <w:r w:rsidRPr="00C2449C">
              <w:rPr>
                <w:rFonts w:ascii="Arial" w:hAnsi="Arial"/>
                <w:sz w:val="18"/>
              </w:rPr>
              <w:t>Support of this feature is mandatory if UE supports NR sidelink.</w:t>
            </w:r>
          </w:p>
        </w:tc>
        <w:tc>
          <w:tcPr>
            <w:tcW w:w="709" w:type="dxa"/>
          </w:tcPr>
          <w:p w14:paraId="75E48978"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5B7AC657"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1017DA4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7E1E04D2"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2CB49C5E" w14:textId="77777777" w:rsidTr="004E2A52">
        <w:trPr>
          <w:cantSplit/>
          <w:tblHeader/>
        </w:trPr>
        <w:tc>
          <w:tcPr>
            <w:tcW w:w="6917" w:type="dxa"/>
          </w:tcPr>
          <w:p w14:paraId="40685AD4" w14:textId="77777777" w:rsidR="00C2449C" w:rsidRPr="00C2449C" w:rsidRDefault="00C2449C" w:rsidP="00C2449C">
            <w:pPr>
              <w:keepNext/>
              <w:keepLines/>
              <w:spacing w:after="0"/>
              <w:rPr>
                <w:rFonts w:ascii="Arial" w:hAnsi="Arial"/>
                <w:b/>
                <w:i/>
                <w:sz w:val="18"/>
              </w:rPr>
            </w:pPr>
            <w:r w:rsidRPr="00C2449C">
              <w:rPr>
                <w:rFonts w:ascii="Arial" w:hAnsi="Arial"/>
                <w:b/>
                <w:i/>
                <w:sz w:val="18"/>
              </w:rPr>
              <w:lastRenderedPageBreak/>
              <w:t>sync-Sidelink-r16</w:t>
            </w:r>
          </w:p>
          <w:p w14:paraId="7E71502D" w14:textId="77777777" w:rsidR="00C2449C" w:rsidRPr="00C2449C" w:rsidRDefault="00C2449C" w:rsidP="00C2449C">
            <w:pPr>
              <w:keepNext/>
              <w:keepLines/>
              <w:spacing w:afterLines="50" w:after="120"/>
              <w:rPr>
                <w:rFonts w:ascii="Arial" w:hAnsi="Arial"/>
                <w:sz w:val="18"/>
              </w:rPr>
            </w:pPr>
            <w:r w:rsidRPr="00C2449C">
              <w:rPr>
                <w:rFonts w:ascii="Arial" w:hAnsi="Arial"/>
                <w:sz w:val="18"/>
              </w:rPr>
              <w:t>Indicates whether UE supports synchronization sources for NR sidelink. If supported, this parameter indicates the support of the capabilities and includes the parameters as follows:</w:t>
            </w:r>
          </w:p>
          <w:p w14:paraId="5C1DD465"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t xml:space="preserve">UE can receive S-SSB in NR sidelink if it supports </w:t>
            </w:r>
            <w:r w:rsidRPr="00C2449C">
              <w:rPr>
                <w:rFonts w:ascii="Arial" w:hAnsi="Arial" w:cs="Arial"/>
                <w:i/>
                <w:iCs/>
                <w:sz w:val="18"/>
                <w:szCs w:val="18"/>
              </w:rPr>
              <w:t>sl-Reception-r16</w:t>
            </w:r>
            <w:r w:rsidRPr="00C2449C">
              <w:rPr>
                <w:rFonts w:ascii="Arial" w:hAnsi="Arial" w:cs="Arial"/>
                <w:sz w:val="18"/>
                <w:szCs w:val="18"/>
              </w:rPr>
              <w:t>.</w:t>
            </w:r>
          </w:p>
          <w:p w14:paraId="7F69FEE1"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t xml:space="preserve">UE can transmit S-SSB in NR sidelink if it supports </w:t>
            </w:r>
            <w:r w:rsidRPr="00C2449C">
              <w:rPr>
                <w:rFonts w:ascii="Arial" w:hAnsi="Arial" w:cs="Arial"/>
                <w:i/>
                <w:iCs/>
                <w:sz w:val="18"/>
                <w:szCs w:val="18"/>
              </w:rPr>
              <w:t>sl-TransmissionMode1-r16</w:t>
            </w:r>
            <w:r w:rsidRPr="00C2449C">
              <w:rPr>
                <w:rFonts w:ascii="Arial" w:hAnsi="Arial" w:cs="Arial"/>
                <w:sz w:val="18"/>
                <w:szCs w:val="18"/>
              </w:rPr>
              <w:t xml:space="preserve"> or </w:t>
            </w:r>
            <w:r w:rsidRPr="00C2449C">
              <w:rPr>
                <w:rFonts w:ascii="Arial" w:hAnsi="Arial" w:cs="Arial"/>
                <w:i/>
                <w:iCs/>
                <w:sz w:val="18"/>
                <w:szCs w:val="18"/>
              </w:rPr>
              <w:t>sl-TransmissionMode2-r16</w:t>
            </w:r>
            <w:r w:rsidRPr="00C2449C">
              <w:rPr>
                <w:rFonts w:ascii="Arial" w:hAnsi="Arial" w:cs="Arial"/>
                <w:sz w:val="18"/>
                <w:szCs w:val="18"/>
              </w:rPr>
              <w:t>.</w:t>
            </w:r>
          </w:p>
          <w:p w14:paraId="2063F5ED"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t xml:space="preserve">UE supports GNSS and SyncRef UE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GNSS</w:t>
            </w:r>
            <w:r w:rsidRPr="00C2449C">
              <w:rPr>
                <w:rFonts w:ascii="Arial" w:hAnsi="Arial" w:cs="Arial"/>
                <w:sz w:val="18"/>
                <w:szCs w:val="18"/>
              </w:rPr>
              <w:t xml:space="preserve"> and </w:t>
            </w:r>
            <w:r w:rsidRPr="00C2449C">
              <w:rPr>
                <w:rFonts w:ascii="Arial" w:hAnsi="Arial" w:cs="Arial"/>
                <w:i/>
                <w:iCs/>
                <w:sz w:val="18"/>
                <w:szCs w:val="18"/>
              </w:rPr>
              <w:t>sl-NbAsSync</w:t>
            </w:r>
            <w:r w:rsidRPr="00C2449C">
              <w:rPr>
                <w:rFonts w:ascii="Arial" w:hAnsi="Arial" w:cs="Arial"/>
                <w:sz w:val="18"/>
                <w:szCs w:val="18"/>
              </w:rPr>
              <w:t xml:space="preserve"> set to </w:t>
            </w:r>
            <w:r w:rsidRPr="00C2449C">
              <w:rPr>
                <w:rFonts w:ascii="Arial" w:hAnsi="Arial" w:cs="Arial"/>
                <w:i/>
                <w:iCs/>
                <w:sz w:val="18"/>
                <w:szCs w:val="18"/>
              </w:rPr>
              <w:t>false</w:t>
            </w:r>
            <w:r w:rsidRPr="00C2449C">
              <w:rPr>
                <w:rFonts w:ascii="Arial" w:hAnsi="Arial" w:cs="Arial"/>
                <w:sz w:val="18"/>
                <w:szCs w:val="18"/>
              </w:rPr>
              <w:t>.</w:t>
            </w:r>
          </w:p>
          <w:p w14:paraId="35DE4610"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gNB-Sync</w:t>
            </w:r>
            <w:r w:rsidRPr="00C2449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2B3299CC"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gNB-GNSS-UE-SyncWithPriorityOnGNB-ENB</w:t>
            </w:r>
            <w:r w:rsidRPr="00C2449C">
              <w:rPr>
                <w:rFonts w:ascii="Arial" w:hAnsi="Arial" w:cs="Arial"/>
                <w:sz w:val="18"/>
                <w:szCs w:val="18"/>
              </w:rPr>
              <w:t xml:space="preserve">, which indicates whether UE additionally supports gNB, GNSS and SyncRef UE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gnbEnb</w:t>
            </w:r>
            <w:r w:rsidRPr="00C2449C">
              <w:rPr>
                <w:rFonts w:ascii="Arial" w:hAnsi="Arial" w:cs="Arial"/>
                <w:sz w:val="18"/>
                <w:szCs w:val="18"/>
              </w:rPr>
              <w:t xml:space="preserve"> for NR Uu, if the band is indicated with only the PC5 interface in TS 38.101-1 [2], Table 5.2E.1-1. Otherwise, it is mandatory.</w:t>
            </w:r>
          </w:p>
          <w:p w14:paraId="4F42F39C"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gNB-GNSS-UE-SyncWithPriorityOnGNSS</w:t>
            </w:r>
            <w:r w:rsidRPr="00C2449C">
              <w:rPr>
                <w:rFonts w:ascii="Arial" w:hAnsi="Arial" w:cs="Arial"/>
                <w:sz w:val="18"/>
                <w:szCs w:val="18"/>
              </w:rPr>
              <w:t xml:space="preserve">, which indicates whether UE additionally supports gNB, GNSS and SyncRef UE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GNSS</w:t>
            </w:r>
            <w:r w:rsidRPr="00C2449C">
              <w:rPr>
                <w:rFonts w:ascii="Arial" w:hAnsi="Arial" w:cs="Arial"/>
                <w:sz w:val="18"/>
                <w:szCs w:val="18"/>
              </w:rPr>
              <w:t xml:space="preserve"> and </w:t>
            </w:r>
            <w:r w:rsidRPr="00C2449C">
              <w:rPr>
                <w:rFonts w:ascii="Arial" w:hAnsi="Arial" w:cs="Arial"/>
                <w:i/>
                <w:iCs/>
                <w:sz w:val="18"/>
                <w:szCs w:val="18"/>
              </w:rPr>
              <w:t>sl-NbAsSync</w:t>
            </w:r>
            <w:r w:rsidRPr="00C2449C">
              <w:rPr>
                <w:rFonts w:ascii="Arial" w:hAnsi="Arial" w:cs="Arial"/>
                <w:sz w:val="18"/>
                <w:szCs w:val="18"/>
              </w:rPr>
              <w:t xml:space="preserve"> set to true for NR Uu, if the band is indicated with only the PC5 interface in TS 38.101-1 [2], Table 5.2E.1-1. Otherwise, it is mandatory.</w:t>
            </w:r>
          </w:p>
          <w:p w14:paraId="568892F8" w14:textId="77777777" w:rsidR="00C2449C" w:rsidRPr="00C2449C" w:rsidRDefault="00C2449C" w:rsidP="00C2449C">
            <w:pPr>
              <w:keepNext/>
              <w:keepLines/>
              <w:spacing w:after="0"/>
              <w:rPr>
                <w:rFonts w:ascii="Arial" w:hAnsi="Arial"/>
                <w:sz w:val="18"/>
              </w:rPr>
            </w:pPr>
          </w:p>
          <w:p w14:paraId="507B1221"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at least one of </w:t>
            </w:r>
            <w:r w:rsidRPr="00C2449C">
              <w:rPr>
                <w:rFonts w:ascii="Arial" w:hAnsi="Arial"/>
                <w:i/>
                <w:sz w:val="18"/>
              </w:rPr>
              <w:t>sl-Reception-r16</w:t>
            </w:r>
            <w:r w:rsidRPr="00C2449C">
              <w:rPr>
                <w:rFonts w:ascii="Arial" w:hAnsi="Arial"/>
                <w:sz w:val="18"/>
              </w:rPr>
              <w:t xml:space="preserve">, </w:t>
            </w:r>
            <w:r w:rsidRPr="00C2449C">
              <w:rPr>
                <w:rFonts w:ascii="Arial" w:hAnsi="Arial"/>
                <w:i/>
                <w:sz w:val="18"/>
              </w:rPr>
              <w:t>sl-TransmissionMode1-r16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p w14:paraId="1C735442" w14:textId="77777777" w:rsidR="00C2449C" w:rsidRPr="00C2449C" w:rsidRDefault="00C2449C" w:rsidP="00C2449C">
            <w:pPr>
              <w:keepNext/>
              <w:keepLines/>
              <w:spacing w:after="0"/>
              <w:rPr>
                <w:rFonts w:ascii="Arial" w:hAnsi="Arial"/>
                <w:sz w:val="18"/>
              </w:rPr>
            </w:pPr>
          </w:p>
          <w:p w14:paraId="0F741A68"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p w14:paraId="7425C49F" w14:textId="77777777" w:rsidR="00C2449C" w:rsidRPr="00C2449C" w:rsidRDefault="00C2449C" w:rsidP="00C2449C">
            <w:pPr>
              <w:keepNext/>
              <w:keepLines/>
              <w:spacing w:after="0"/>
              <w:rPr>
                <w:rFonts w:ascii="Arial" w:eastAsia="宋体" w:hAnsi="Arial"/>
                <w:sz w:val="18"/>
                <w:lang w:eastAsia="zh-CN"/>
              </w:rPr>
            </w:pPr>
          </w:p>
          <w:p w14:paraId="67F4F47B" w14:textId="77777777" w:rsidR="00C2449C" w:rsidRPr="00C2449C" w:rsidRDefault="00C2449C" w:rsidP="00C2449C">
            <w:pPr>
              <w:keepNext/>
              <w:keepLines/>
              <w:spacing w:after="0"/>
              <w:rPr>
                <w:rFonts w:ascii="Arial" w:hAnsi="Arial"/>
                <w:sz w:val="18"/>
                <w:lang w:eastAsia="zh-CN"/>
              </w:rPr>
            </w:pPr>
            <w:r w:rsidRPr="00C2449C">
              <w:rPr>
                <w:rFonts w:ascii="Arial" w:eastAsia="宋体" w:hAnsi="Arial"/>
                <w:sz w:val="18"/>
                <w:lang w:eastAsia="zh-CN"/>
              </w:rPr>
              <w:t>Support of this feature is mandatory if UE supports NR sidelink.</w:t>
            </w:r>
          </w:p>
        </w:tc>
        <w:tc>
          <w:tcPr>
            <w:tcW w:w="709" w:type="dxa"/>
          </w:tcPr>
          <w:p w14:paraId="3B54021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20E17D1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0589509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7FE5C49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216EC6D5" w14:textId="77777777" w:rsidTr="004E2A52">
        <w:trPr>
          <w:cantSplit/>
          <w:tblHeader/>
        </w:trPr>
        <w:tc>
          <w:tcPr>
            <w:tcW w:w="6917" w:type="dxa"/>
          </w:tcPr>
          <w:p w14:paraId="27DF9A31" w14:textId="77777777" w:rsidR="00C2449C" w:rsidRPr="00C2449C" w:rsidRDefault="00C2449C" w:rsidP="00C2449C">
            <w:pPr>
              <w:keepNext/>
              <w:keepLines/>
              <w:spacing w:after="0"/>
              <w:rPr>
                <w:rFonts w:ascii="Arial" w:hAnsi="Arial"/>
                <w:b/>
                <w:i/>
                <w:sz w:val="18"/>
              </w:rPr>
            </w:pPr>
            <w:r w:rsidRPr="00C2449C">
              <w:rPr>
                <w:rFonts w:ascii="Arial" w:hAnsi="Arial"/>
                <w:b/>
                <w:i/>
                <w:sz w:val="18"/>
              </w:rPr>
              <w:t>congestionControlSidelink-r16</w:t>
            </w:r>
          </w:p>
          <w:p w14:paraId="482B0DB0" w14:textId="77777777" w:rsidR="00C2449C" w:rsidRPr="00C2449C" w:rsidRDefault="00C2449C" w:rsidP="00C2449C">
            <w:pPr>
              <w:keepNext/>
              <w:keepLines/>
              <w:spacing w:afterLines="50" w:after="120"/>
              <w:rPr>
                <w:rFonts w:ascii="Arial" w:hAnsi="Arial"/>
                <w:b/>
                <w:i/>
                <w:sz w:val="18"/>
              </w:rPr>
            </w:pPr>
            <w:r w:rsidRPr="00C2449C">
              <w:rPr>
                <w:rFonts w:ascii="Arial" w:hAnsi="Arial"/>
                <w:sz w:val="18"/>
              </w:rPr>
              <w:t>Indicates whether UE supports sidelink congestion control for NR sidelink. If supported, this parameter indicates the support of the capabilities and includes the parameters as follows:</w:t>
            </w:r>
          </w:p>
          <w:p w14:paraId="36B8E225"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cbr-ReportSidelink</w:t>
            </w:r>
            <w:r w:rsidRPr="00C2449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6DC86AAC"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adjust its radio parameters based on CBR measurement and CRlimit.</w:t>
            </w:r>
          </w:p>
          <w:p w14:paraId="3CB14265" w14:textId="77777777" w:rsidR="00C2449C" w:rsidRPr="00C2449C" w:rsidRDefault="00C2449C" w:rsidP="00C2449C">
            <w:pPr>
              <w:spacing w:after="0"/>
              <w:ind w:left="568" w:hanging="284"/>
              <w:rPr>
                <w:rFonts w:ascii="Arial" w:hAnsi="Arial" w:cs="Arial"/>
                <w:b/>
                <w:i/>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cbr-CR-TimeLimitSidelink</w:t>
            </w:r>
            <w:r w:rsidRPr="00C2449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774CE48B"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w:t>
            </w:r>
            <w:r w:rsidRPr="00C2449C">
              <w:rPr>
                <w:rFonts w:ascii="Arial" w:hAnsi="Arial"/>
                <w:i/>
                <w:sz w:val="18"/>
              </w:rPr>
              <w:t>sl-Reception-r16</w:t>
            </w:r>
            <w:r w:rsidRPr="00C2449C">
              <w:rPr>
                <w:rFonts w:ascii="Arial" w:hAnsi="Arial"/>
                <w:sz w:val="18"/>
              </w:rPr>
              <w:t xml:space="preserve"> and at least one of </w:t>
            </w:r>
            <w:r w:rsidRPr="00C2449C">
              <w:rPr>
                <w:rFonts w:ascii="Arial" w:hAnsi="Arial"/>
                <w:i/>
                <w:sz w:val="18"/>
              </w:rPr>
              <w:t>sl-TransmissionMode1-r16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p w14:paraId="5BE8B01D" w14:textId="77777777" w:rsidR="00C2449C" w:rsidRPr="00C2449C" w:rsidRDefault="00C2449C" w:rsidP="00C2449C">
            <w:pPr>
              <w:keepNext/>
              <w:keepLines/>
              <w:spacing w:after="0"/>
              <w:rPr>
                <w:rFonts w:ascii="Arial" w:hAnsi="Arial"/>
                <w:b/>
                <w:i/>
                <w:sz w:val="18"/>
              </w:rPr>
            </w:pPr>
          </w:p>
          <w:p w14:paraId="08B9400D" w14:textId="77777777" w:rsidR="00C2449C" w:rsidRPr="00C2449C" w:rsidRDefault="00C2449C" w:rsidP="00C2449C">
            <w:pPr>
              <w:keepNext/>
              <w:keepLines/>
              <w:spacing w:after="0"/>
              <w:rPr>
                <w:rFonts w:ascii="Arial" w:hAnsi="Arial"/>
                <w:b/>
                <w:i/>
                <w:sz w:val="18"/>
              </w:rPr>
            </w:pPr>
            <w:r w:rsidRPr="00C2449C">
              <w:rPr>
                <w:rFonts w:ascii="Arial" w:hAnsi="Arial" w:cs="Arial"/>
                <w:sz w:val="18"/>
                <w:szCs w:val="18"/>
                <w:lang w:eastAsia="en-US"/>
              </w:rPr>
              <w:t>Support of this feature is mandatory if UE supports NR sidelink.</w:t>
            </w:r>
          </w:p>
        </w:tc>
        <w:tc>
          <w:tcPr>
            <w:tcW w:w="709" w:type="dxa"/>
          </w:tcPr>
          <w:p w14:paraId="45DADB55"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781D36F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13D1F7C6"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791B2531"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3088C1A8" w14:textId="77777777" w:rsidTr="004E2A52">
        <w:trPr>
          <w:cantSplit/>
          <w:tblHeader/>
        </w:trPr>
        <w:tc>
          <w:tcPr>
            <w:tcW w:w="6917" w:type="dxa"/>
          </w:tcPr>
          <w:p w14:paraId="31CEA0F0" w14:textId="77777777" w:rsidR="00C2449C" w:rsidRPr="00C2449C" w:rsidRDefault="00C2449C" w:rsidP="00C2449C">
            <w:pPr>
              <w:keepNext/>
              <w:keepLines/>
              <w:spacing w:after="0"/>
              <w:rPr>
                <w:rFonts w:ascii="Arial" w:hAnsi="Arial"/>
                <w:b/>
                <w:i/>
                <w:sz w:val="18"/>
              </w:rPr>
            </w:pPr>
            <w:r w:rsidRPr="00C2449C">
              <w:rPr>
                <w:rFonts w:ascii="Arial" w:hAnsi="Arial"/>
                <w:b/>
                <w:i/>
                <w:sz w:val="18"/>
              </w:rPr>
              <w:t>sl-Tx-256QAM-r16</w:t>
            </w:r>
          </w:p>
          <w:p w14:paraId="5F00DC92" w14:textId="77777777" w:rsidR="00C2449C" w:rsidRPr="00C2449C" w:rsidRDefault="00C2449C" w:rsidP="00C2449C">
            <w:pPr>
              <w:keepNext/>
              <w:keepLines/>
              <w:spacing w:after="0"/>
              <w:rPr>
                <w:rFonts w:ascii="Arial" w:hAnsi="Arial"/>
                <w:sz w:val="18"/>
              </w:rPr>
            </w:pPr>
            <w:r w:rsidRPr="00C2449C">
              <w:rPr>
                <w:rFonts w:ascii="Arial" w:hAnsi="Arial"/>
                <w:sz w:val="18"/>
              </w:rPr>
              <w:t>Indicates UE can transmit PSSCH according to the 256QAM MCS table.</w:t>
            </w:r>
          </w:p>
          <w:p w14:paraId="3F1AAE85" w14:textId="77777777" w:rsidR="00C2449C" w:rsidRPr="00C2449C" w:rsidRDefault="00C2449C" w:rsidP="00C2449C">
            <w:pPr>
              <w:keepNext/>
              <w:keepLines/>
              <w:spacing w:after="0"/>
              <w:rPr>
                <w:rFonts w:ascii="Arial" w:hAnsi="Arial"/>
                <w:b/>
                <w:i/>
                <w:sz w:val="18"/>
              </w:rPr>
            </w:pPr>
            <w:r w:rsidRPr="00C2449C">
              <w:rPr>
                <w:rFonts w:ascii="Arial" w:hAnsi="Arial"/>
                <w:sz w:val="18"/>
              </w:rPr>
              <w:t xml:space="preserve">This field is only applicable if the UE supports at least one of </w:t>
            </w:r>
            <w:r w:rsidRPr="00C2449C">
              <w:rPr>
                <w:rFonts w:ascii="Arial" w:hAnsi="Arial"/>
                <w:i/>
                <w:sz w:val="18"/>
              </w:rPr>
              <w:t>sl-TransmissionMode1-r16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tc>
        <w:tc>
          <w:tcPr>
            <w:tcW w:w="709" w:type="dxa"/>
          </w:tcPr>
          <w:p w14:paraId="7DA60A37"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65E2E161"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4BED3AC0"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66F3C2E5"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FR1 only</w:t>
            </w:r>
          </w:p>
        </w:tc>
      </w:tr>
      <w:tr w:rsidR="00C2449C" w:rsidRPr="00C2449C" w14:paraId="7512AD85" w14:textId="77777777" w:rsidTr="004E2A52">
        <w:trPr>
          <w:cantSplit/>
          <w:tblHeader/>
        </w:trPr>
        <w:tc>
          <w:tcPr>
            <w:tcW w:w="6917" w:type="dxa"/>
          </w:tcPr>
          <w:p w14:paraId="097A042E" w14:textId="77777777" w:rsidR="00C2449C" w:rsidRPr="00C2449C" w:rsidRDefault="00C2449C" w:rsidP="00C2449C">
            <w:pPr>
              <w:keepNext/>
              <w:keepLines/>
              <w:spacing w:after="0"/>
              <w:rPr>
                <w:rFonts w:ascii="Arial" w:hAnsi="Arial"/>
                <w:b/>
                <w:i/>
                <w:sz w:val="18"/>
              </w:rPr>
            </w:pPr>
            <w:r w:rsidRPr="00C2449C">
              <w:rPr>
                <w:rFonts w:ascii="Arial" w:hAnsi="Arial"/>
                <w:b/>
                <w:i/>
                <w:sz w:val="18"/>
              </w:rPr>
              <w:t>sl-Rx-256QAM-r16</w:t>
            </w:r>
          </w:p>
          <w:p w14:paraId="28FF0A64" w14:textId="77777777" w:rsidR="00C2449C" w:rsidRPr="00C2449C" w:rsidRDefault="00C2449C" w:rsidP="00C2449C">
            <w:pPr>
              <w:keepNext/>
              <w:keepLines/>
              <w:spacing w:after="0"/>
              <w:rPr>
                <w:rFonts w:ascii="Arial" w:hAnsi="Arial"/>
                <w:sz w:val="18"/>
              </w:rPr>
            </w:pPr>
            <w:r w:rsidRPr="00C2449C">
              <w:rPr>
                <w:rFonts w:ascii="Arial" w:hAnsi="Arial"/>
                <w:sz w:val="18"/>
              </w:rPr>
              <w:t>Indicates UE can receive PSSCH according to the 256QAM MCS table.</w:t>
            </w:r>
          </w:p>
          <w:p w14:paraId="5B3E6236" w14:textId="77777777" w:rsidR="00C2449C" w:rsidRPr="00C2449C" w:rsidRDefault="00C2449C" w:rsidP="00C2449C">
            <w:pPr>
              <w:keepNext/>
              <w:keepLines/>
              <w:spacing w:after="0"/>
              <w:rPr>
                <w:rFonts w:ascii="Arial" w:hAnsi="Arial"/>
                <w:b/>
                <w:i/>
                <w:sz w:val="18"/>
              </w:rPr>
            </w:pPr>
            <w:r w:rsidRPr="00C2449C">
              <w:rPr>
                <w:rFonts w:ascii="Arial" w:hAnsi="Arial"/>
                <w:sz w:val="18"/>
              </w:rPr>
              <w:t xml:space="preserve">This field is only applicable if the UE supports </w:t>
            </w:r>
            <w:r w:rsidRPr="00C2449C">
              <w:rPr>
                <w:rFonts w:ascii="Arial" w:hAnsi="Arial"/>
                <w:i/>
                <w:sz w:val="18"/>
              </w:rPr>
              <w:t>sl-Reception-r16</w:t>
            </w:r>
            <w:r w:rsidRPr="00C2449C">
              <w:rPr>
                <w:rFonts w:ascii="Arial" w:hAnsi="Arial"/>
                <w:sz w:val="18"/>
              </w:rPr>
              <w:t>.</w:t>
            </w:r>
          </w:p>
        </w:tc>
        <w:tc>
          <w:tcPr>
            <w:tcW w:w="709" w:type="dxa"/>
          </w:tcPr>
          <w:p w14:paraId="034AA130"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611673A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35606108"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4D774EB1"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FR1 only</w:t>
            </w:r>
          </w:p>
        </w:tc>
      </w:tr>
      <w:tr w:rsidR="00C2449C" w:rsidRPr="00C2449C" w14:paraId="442064D6" w14:textId="77777777" w:rsidTr="004E2A52">
        <w:trPr>
          <w:cantSplit/>
          <w:tblHeader/>
        </w:trPr>
        <w:tc>
          <w:tcPr>
            <w:tcW w:w="6917" w:type="dxa"/>
          </w:tcPr>
          <w:p w14:paraId="6897C39F" w14:textId="77777777" w:rsidR="00C2449C" w:rsidRPr="00C2449C" w:rsidRDefault="00C2449C" w:rsidP="00C2449C">
            <w:pPr>
              <w:keepNext/>
              <w:keepLines/>
              <w:spacing w:after="0"/>
              <w:rPr>
                <w:rFonts w:ascii="Arial" w:hAnsi="Arial"/>
                <w:b/>
                <w:i/>
                <w:sz w:val="18"/>
              </w:rPr>
            </w:pPr>
            <w:r w:rsidRPr="00C2449C">
              <w:rPr>
                <w:rFonts w:ascii="Arial" w:hAnsi="Arial"/>
                <w:b/>
                <w:i/>
                <w:sz w:val="18"/>
              </w:rPr>
              <w:lastRenderedPageBreak/>
              <w:t>psfch-FormatZeroSidelink-r16</w:t>
            </w:r>
          </w:p>
          <w:p w14:paraId="213891CA" w14:textId="77777777" w:rsidR="00C2449C" w:rsidRPr="00C2449C" w:rsidRDefault="00C2449C" w:rsidP="00C2449C">
            <w:pPr>
              <w:keepNext/>
              <w:keepLines/>
              <w:spacing w:afterLines="50" w:after="120"/>
              <w:rPr>
                <w:rFonts w:ascii="Arial" w:hAnsi="Arial"/>
                <w:sz w:val="18"/>
              </w:rPr>
            </w:pPr>
            <w:r w:rsidRPr="00C2449C">
              <w:rPr>
                <w:rFonts w:ascii="Arial" w:hAnsi="Arial"/>
                <w:sz w:val="18"/>
              </w:rPr>
              <w:t>Indicates whether UE supports PSFCH format 0. If supported, this parameter indicates the support of the capabilities and includes the parameters as follows:</w:t>
            </w:r>
          </w:p>
          <w:p w14:paraId="123DC2DC"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t>UE can transmit and receive NR PSFCH format 0.</w:t>
            </w:r>
          </w:p>
          <w:p w14:paraId="6669288B" w14:textId="77777777" w:rsidR="00C2449C" w:rsidRPr="00C2449C" w:rsidRDefault="00C2449C" w:rsidP="00C2449C">
            <w:pPr>
              <w:spacing w:after="120"/>
              <w:ind w:left="568" w:hanging="284"/>
              <w:rPr>
                <w:rFonts w:cs="Arial"/>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psfch-RxNumber</w:t>
            </w:r>
            <w:r w:rsidRPr="00C2449C">
              <w:rPr>
                <w:rFonts w:ascii="Arial" w:hAnsi="Arial" w:cs="Arial"/>
                <w:sz w:val="18"/>
                <w:szCs w:val="18"/>
              </w:rPr>
              <w:t xml:space="preserve"> which indicates the number of PSFCH(s) resources that the UE can receive in a slot. Value n5 corresponds to 5, n15 corresponds to 15, and so on.</w:t>
            </w:r>
          </w:p>
          <w:p w14:paraId="6B45464B"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psfch-TxNumber</w:t>
            </w:r>
            <w:r w:rsidRPr="00C2449C">
              <w:rPr>
                <w:rFonts w:ascii="Arial" w:hAnsi="Arial" w:cs="Arial"/>
                <w:sz w:val="18"/>
                <w:szCs w:val="18"/>
              </w:rPr>
              <w:t xml:space="preserve"> which indicates the number of PSFCH(s) resources that the UE can transmit in a slot. Value n4 corresponds to 4, n8 corresponds to 8, and so on.</w:t>
            </w:r>
          </w:p>
          <w:p w14:paraId="5BA6975E" w14:textId="77777777" w:rsidR="00C2449C" w:rsidRPr="00C2449C" w:rsidRDefault="00C2449C" w:rsidP="00C2449C">
            <w:pPr>
              <w:keepNext/>
              <w:keepLines/>
              <w:spacing w:after="0"/>
              <w:rPr>
                <w:rFonts w:ascii="Arial" w:hAnsi="Arial"/>
                <w:sz w:val="18"/>
              </w:rPr>
            </w:pPr>
          </w:p>
          <w:p w14:paraId="2109CF30"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at least one of </w:t>
            </w:r>
            <w:r w:rsidRPr="00C2449C">
              <w:rPr>
                <w:rFonts w:ascii="Arial" w:hAnsi="Arial"/>
                <w:i/>
                <w:sz w:val="18"/>
              </w:rPr>
              <w:t>sl-Reception-r16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p w14:paraId="105E1658" w14:textId="77777777" w:rsidR="00C2449C" w:rsidRPr="00C2449C" w:rsidRDefault="00C2449C" w:rsidP="00C2449C">
            <w:pPr>
              <w:keepNext/>
              <w:keepLines/>
              <w:spacing w:after="0"/>
              <w:ind w:left="851" w:hanging="851"/>
              <w:rPr>
                <w:rFonts w:ascii="Arial" w:hAnsi="Arial"/>
                <w:sz w:val="18"/>
              </w:rPr>
            </w:pPr>
          </w:p>
          <w:p w14:paraId="048BE066"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p w14:paraId="052C65E6" w14:textId="77777777" w:rsidR="00C2449C" w:rsidRPr="00C2449C" w:rsidRDefault="00C2449C" w:rsidP="00C2449C">
            <w:pPr>
              <w:keepNext/>
              <w:keepLines/>
              <w:spacing w:after="0"/>
              <w:rPr>
                <w:rFonts w:ascii="Arial" w:hAnsi="Arial"/>
                <w:sz w:val="18"/>
              </w:rPr>
            </w:pPr>
          </w:p>
          <w:p w14:paraId="134DEEEA" w14:textId="77777777" w:rsidR="00C2449C" w:rsidRPr="00C2449C" w:rsidRDefault="00C2449C" w:rsidP="00C2449C">
            <w:pPr>
              <w:keepNext/>
              <w:keepLines/>
              <w:spacing w:after="0"/>
              <w:rPr>
                <w:rFonts w:ascii="Arial" w:hAnsi="Arial"/>
                <w:sz w:val="18"/>
                <w:lang w:eastAsia="en-US"/>
              </w:rPr>
            </w:pPr>
            <w:r w:rsidRPr="00C2449C">
              <w:rPr>
                <w:rFonts w:ascii="Arial" w:hAnsi="Arial"/>
                <w:sz w:val="18"/>
              </w:rPr>
              <w:t>Support of this feature is mandatory if UE supports NR sidelink.</w:t>
            </w:r>
          </w:p>
        </w:tc>
        <w:tc>
          <w:tcPr>
            <w:tcW w:w="709" w:type="dxa"/>
          </w:tcPr>
          <w:p w14:paraId="2FD34FF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58B0739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044FBAD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01C02A38"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5168D531" w14:textId="77777777" w:rsidTr="004E2A52">
        <w:trPr>
          <w:cantSplit/>
          <w:tblHeader/>
        </w:trPr>
        <w:tc>
          <w:tcPr>
            <w:tcW w:w="6917" w:type="dxa"/>
          </w:tcPr>
          <w:p w14:paraId="29C92BF4" w14:textId="77777777" w:rsidR="00C2449C" w:rsidRPr="00C2449C" w:rsidRDefault="00C2449C" w:rsidP="00C2449C">
            <w:pPr>
              <w:keepNext/>
              <w:keepLines/>
              <w:spacing w:after="0"/>
              <w:rPr>
                <w:rFonts w:ascii="Arial" w:hAnsi="Arial"/>
                <w:b/>
                <w:i/>
                <w:sz w:val="18"/>
              </w:rPr>
            </w:pPr>
            <w:r w:rsidRPr="00C2449C">
              <w:rPr>
                <w:rFonts w:ascii="Arial" w:hAnsi="Arial"/>
                <w:b/>
                <w:i/>
                <w:sz w:val="18"/>
              </w:rPr>
              <w:t>lowSE-64QAM-MCS-TableSidelink-r16</w:t>
            </w:r>
          </w:p>
          <w:p w14:paraId="25A801B0" w14:textId="77777777" w:rsidR="00C2449C" w:rsidRPr="00C2449C" w:rsidRDefault="00C2449C" w:rsidP="00C2449C">
            <w:pPr>
              <w:keepNext/>
              <w:keepLines/>
              <w:spacing w:after="0"/>
              <w:rPr>
                <w:rFonts w:ascii="Arial" w:hAnsi="Arial"/>
                <w:sz w:val="18"/>
              </w:rPr>
            </w:pPr>
            <w:r w:rsidRPr="00C2449C">
              <w:rPr>
                <w:rFonts w:ascii="Arial" w:hAnsi="Arial"/>
                <w:sz w:val="18"/>
              </w:rPr>
              <w:t>Indicates UE can transmit and receive PSSCH according to the low-spectral efficiency 64QAM MCS table.</w:t>
            </w:r>
          </w:p>
          <w:p w14:paraId="395592CE" w14:textId="77777777" w:rsidR="00C2449C" w:rsidRPr="00C2449C" w:rsidRDefault="00C2449C" w:rsidP="00C2449C">
            <w:pPr>
              <w:keepNext/>
              <w:keepLines/>
              <w:spacing w:after="0"/>
              <w:rPr>
                <w:rFonts w:ascii="Arial" w:hAnsi="Arial"/>
                <w:b/>
                <w:i/>
                <w:sz w:val="18"/>
              </w:rPr>
            </w:pPr>
            <w:r w:rsidRPr="00C2449C">
              <w:rPr>
                <w:rFonts w:ascii="Arial" w:hAnsi="Arial"/>
                <w:sz w:val="18"/>
              </w:rPr>
              <w:t xml:space="preserve">This field is only applicable if the UE supports at least one of </w:t>
            </w:r>
            <w:r w:rsidRPr="00C2449C">
              <w:rPr>
                <w:rFonts w:ascii="Arial" w:hAnsi="Arial"/>
                <w:i/>
                <w:sz w:val="18"/>
              </w:rPr>
              <w:t>sl-Reception-r16</w:t>
            </w:r>
            <w:r w:rsidRPr="00C2449C">
              <w:rPr>
                <w:rFonts w:ascii="Arial" w:hAnsi="Arial"/>
                <w:sz w:val="18"/>
              </w:rPr>
              <w:t xml:space="preserve">, </w:t>
            </w:r>
            <w:r w:rsidRPr="00C2449C">
              <w:rPr>
                <w:rFonts w:ascii="Arial" w:hAnsi="Arial"/>
                <w:i/>
                <w:sz w:val="18"/>
              </w:rPr>
              <w:t>sl-TransmissionMode1-r16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tc>
        <w:tc>
          <w:tcPr>
            <w:tcW w:w="709" w:type="dxa"/>
          </w:tcPr>
          <w:p w14:paraId="22EDC8D2"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173DEDE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3DDD0ABE"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63F1E19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360D12D2" w14:textId="77777777" w:rsidTr="004E2A52">
        <w:trPr>
          <w:cantSplit/>
          <w:tblHeader/>
        </w:trPr>
        <w:tc>
          <w:tcPr>
            <w:tcW w:w="6917" w:type="dxa"/>
          </w:tcPr>
          <w:p w14:paraId="3DC7A97E" w14:textId="77777777" w:rsidR="00C2449C" w:rsidRPr="00C2449C" w:rsidRDefault="00C2449C" w:rsidP="00C2449C">
            <w:pPr>
              <w:keepNext/>
              <w:keepLines/>
              <w:spacing w:after="0"/>
              <w:rPr>
                <w:rFonts w:ascii="Arial" w:hAnsi="Arial"/>
                <w:b/>
                <w:i/>
                <w:sz w:val="18"/>
              </w:rPr>
            </w:pPr>
            <w:r w:rsidRPr="00C2449C">
              <w:rPr>
                <w:rFonts w:ascii="Arial" w:hAnsi="Arial"/>
                <w:b/>
                <w:i/>
                <w:sz w:val="18"/>
              </w:rPr>
              <w:t>csi-ReportSidelink-r16</w:t>
            </w:r>
          </w:p>
          <w:p w14:paraId="2FBE27CF" w14:textId="77777777" w:rsidR="00C2449C" w:rsidRPr="00C2449C" w:rsidRDefault="00C2449C" w:rsidP="00C2449C">
            <w:pPr>
              <w:keepNext/>
              <w:keepLines/>
              <w:spacing w:afterLines="50" w:after="120"/>
              <w:rPr>
                <w:rFonts w:ascii="Arial" w:hAnsi="Arial"/>
                <w:sz w:val="18"/>
              </w:rPr>
            </w:pPr>
            <w:r w:rsidRPr="00C2449C">
              <w:rPr>
                <w:rFonts w:ascii="Arial" w:hAnsi="Arial"/>
                <w:sz w:val="18"/>
              </w:rPr>
              <w:t>Indicates UE supports Sidelink CSI report. If supported, this parameter indicates the support of the capabilities and includes the parameters as follows:</w:t>
            </w:r>
          </w:p>
          <w:p w14:paraId="2D09EC4B"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sz w:val="18"/>
                <w:szCs w:val="18"/>
              </w:rPr>
              <w:t>csi-RS-PortsSidelink</w:t>
            </w:r>
            <w:r w:rsidRPr="00C2449C">
              <w:rPr>
                <w:rFonts w:ascii="Arial" w:hAnsi="Arial" w:cs="Arial"/>
                <w:sz w:val="18"/>
                <w:szCs w:val="18"/>
              </w:rPr>
              <w:t>, which indicates the number of antenna port(s) up to which UE can transmit and receive sidelink CSI-RS with. Value p1 corresponds to 1, and value p2 corresponds to 2.</w:t>
            </w:r>
          </w:p>
          <w:p w14:paraId="70BAC6A5" w14:textId="77777777" w:rsidR="00C2449C" w:rsidRPr="00C2449C" w:rsidRDefault="00C2449C" w:rsidP="00C2449C">
            <w:pPr>
              <w:spacing w:after="0"/>
              <w:ind w:left="568" w:hanging="284"/>
              <w:rPr>
                <w:rFonts w:ascii="Arial" w:hAnsi="Arial" w:cs="Arial"/>
                <w:b/>
                <w:i/>
                <w:sz w:val="18"/>
                <w:szCs w:val="18"/>
              </w:rPr>
            </w:pPr>
            <w:r w:rsidRPr="00C2449C">
              <w:rPr>
                <w:rFonts w:ascii="Arial" w:hAnsi="Arial" w:cs="Arial"/>
                <w:sz w:val="18"/>
                <w:szCs w:val="18"/>
              </w:rPr>
              <w:t>-</w:t>
            </w:r>
            <w:r w:rsidRPr="00C2449C">
              <w:rPr>
                <w:rFonts w:ascii="Arial" w:hAnsi="Arial" w:cs="Arial"/>
                <w:sz w:val="18"/>
                <w:szCs w:val="18"/>
              </w:rPr>
              <w:tab/>
              <w:t>UE supports RI and CQI feedback on sidelink.</w:t>
            </w:r>
          </w:p>
          <w:p w14:paraId="48639A22"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at least one of </w:t>
            </w:r>
            <w:r w:rsidRPr="00C2449C">
              <w:rPr>
                <w:rFonts w:ascii="Arial" w:hAnsi="Arial"/>
                <w:i/>
                <w:sz w:val="18"/>
              </w:rPr>
              <w:t>sl-Reception-r16</w:t>
            </w:r>
            <w:r w:rsidRPr="00C2449C">
              <w:rPr>
                <w:rFonts w:ascii="Arial" w:hAnsi="Arial"/>
                <w:sz w:val="18"/>
              </w:rPr>
              <w:t xml:space="preserve">, </w:t>
            </w:r>
            <w:r w:rsidRPr="00C2449C">
              <w:rPr>
                <w:rFonts w:ascii="Arial" w:hAnsi="Arial"/>
                <w:i/>
                <w:sz w:val="18"/>
              </w:rPr>
              <w:t>sl-TransmissionMode1-r16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p w14:paraId="301CDD4C" w14:textId="77777777" w:rsidR="00C2449C" w:rsidRPr="00C2449C" w:rsidRDefault="00C2449C" w:rsidP="00C2449C">
            <w:pPr>
              <w:keepNext/>
              <w:keepLines/>
              <w:spacing w:after="0"/>
              <w:rPr>
                <w:rFonts w:ascii="Arial" w:hAnsi="Arial"/>
                <w:b/>
                <w:i/>
                <w:sz w:val="18"/>
              </w:rPr>
            </w:pPr>
          </w:p>
          <w:p w14:paraId="5E62895E" w14:textId="77777777" w:rsidR="00C2449C" w:rsidRPr="00C2449C" w:rsidRDefault="00C2449C" w:rsidP="00C2449C">
            <w:pPr>
              <w:keepNext/>
              <w:keepLines/>
              <w:spacing w:after="0"/>
              <w:rPr>
                <w:rFonts w:ascii="Arial" w:hAnsi="Arial"/>
                <w:b/>
                <w:i/>
                <w:sz w:val="18"/>
              </w:rPr>
            </w:pPr>
            <w:r w:rsidRPr="00C2449C">
              <w:rPr>
                <w:rFonts w:ascii="Arial" w:hAnsi="Arial"/>
                <w:sz w:val="18"/>
              </w:rPr>
              <w:t>Support of this feature is mandatory if UE supports NR sidelink.</w:t>
            </w:r>
          </w:p>
        </w:tc>
        <w:tc>
          <w:tcPr>
            <w:tcW w:w="709" w:type="dxa"/>
          </w:tcPr>
          <w:p w14:paraId="053CD66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09FA25E8"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5C8CEBC1"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253D26F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0AE69267" w14:textId="77777777" w:rsidTr="004E2A52">
        <w:trPr>
          <w:cantSplit/>
          <w:tblHeader/>
        </w:trPr>
        <w:tc>
          <w:tcPr>
            <w:tcW w:w="6917" w:type="dxa"/>
          </w:tcPr>
          <w:p w14:paraId="2E97DF80" w14:textId="77777777" w:rsidR="00C2449C" w:rsidRPr="00C2449C" w:rsidRDefault="00C2449C" w:rsidP="00C2449C">
            <w:pPr>
              <w:keepNext/>
              <w:keepLines/>
              <w:spacing w:after="0"/>
              <w:rPr>
                <w:rFonts w:ascii="Arial" w:hAnsi="Arial"/>
                <w:b/>
                <w:i/>
                <w:sz w:val="18"/>
              </w:rPr>
            </w:pPr>
            <w:r w:rsidRPr="00C2449C">
              <w:rPr>
                <w:rFonts w:ascii="Arial" w:hAnsi="Arial"/>
                <w:b/>
                <w:i/>
                <w:sz w:val="18"/>
              </w:rPr>
              <w:t>enb-Sync-Sidelink-r16</w:t>
            </w:r>
          </w:p>
          <w:p w14:paraId="136609D8" w14:textId="77777777" w:rsidR="00C2449C" w:rsidRPr="00C2449C" w:rsidRDefault="00C2449C" w:rsidP="00C2449C">
            <w:pPr>
              <w:keepNext/>
              <w:keepLines/>
              <w:spacing w:afterLines="50" w:after="120"/>
              <w:rPr>
                <w:rFonts w:ascii="Arial" w:hAnsi="Arial"/>
                <w:sz w:val="18"/>
              </w:rPr>
            </w:pPr>
            <w:r w:rsidRPr="00C2449C">
              <w:rPr>
                <w:rFonts w:ascii="Arial" w:hAnsi="Arial"/>
                <w:sz w:val="18"/>
              </w:rPr>
              <w:t xml:space="preserve">Indicates whether UE supports </w:t>
            </w:r>
            <w:r w:rsidRPr="00C2449C">
              <w:rPr>
                <w:rFonts w:ascii="Arial" w:hAnsi="Arial"/>
                <w:sz w:val="18"/>
                <w:lang w:eastAsia="ko-KR"/>
              </w:rPr>
              <w:t>eNB type synchronization source for NR sidelink</w:t>
            </w:r>
            <w:r w:rsidRPr="00C2449C">
              <w:rPr>
                <w:rFonts w:ascii="Arial" w:hAnsi="Arial"/>
                <w:sz w:val="18"/>
              </w:rPr>
              <w:t>. If supported, this parameter indicates the support of the capabilities and includes the parameters as follows:</w:t>
            </w:r>
          </w:p>
          <w:p w14:paraId="4C945CDD"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or receive NR sidelink based on the synchronization to an eNB.</w:t>
            </w:r>
          </w:p>
          <w:p w14:paraId="72BB695E"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 xml:space="preserve">If UE supports </w:t>
            </w:r>
            <w:r w:rsidRPr="00C2449C">
              <w:rPr>
                <w:rFonts w:ascii="Arial" w:hAnsi="Arial" w:cs="Arial"/>
                <w:i/>
                <w:iCs/>
                <w:sz w:val="18"/>
                <w:szCs w:val="18"/>
              </w:rPr>
              <w:t>sync-Sidelink-r16</w:t>
            </w:r>
            <w:r w:rsidRPr="00C2449C">
              <w:rPr>
                <w:rFonts w:ascii="Arial" w:hAnsi="Arial" w:cs="Arial"/>
                <w:sz w:val="18"/>
                <w:szCs w:val="18"/>
              </w:rPr>
              <w:t xml:space="preserve">, UE additionally supports eNB, GNSS and SyncRef UE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gnbEnb</w:t>
            </w:r>
            <w:r w:rsidRPr="00C2449C">
              <w:rPr>
                <w:rFonts w:ascii="Arial" w:hAnsi="Arial" w:cs="Arial"/>
                <w:sz w:val="18"/>
                <w:szCs w:val="18"/>
              </w:rPr>
              <w:t>.</w:t>
            </w:r>
          </w:p>
          <w:p w14:paraId="1AC6283F"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 xml:space="preserve">If UE supports </w:t>
            </w:r>
            <w:r w:rsidRPr="00C2449C">
              <w:rPr>
                <w:rFonts w:ascii="Arial" w:hAnsi="Arial" w:cs="Arial"/>
                <w:i/>
                <w:iCs/>
                <w:sz w:val="18"/>
                <w:szCs w:val="18"/>
              </w:rPr>
              <w:t>sync-Sidelink-r16</w:t>
            </w:r>
            <w:r w:rsidRPr="00C2449C">
              <w:rPr>
                <w:rFonts w:ascii="Arial" w:hAnsi="Arial" w:cs="Arial"/>
                <w:sz w:val="18"/>
                <w:szCs w:val="18"/>
              </w:rPr>
              <w:t xml:space="preserve">, UE additionally supports eNB, GNSS and SyncRef UE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GNSS</w:t>
            </w:r>
            <w:r w:rsidRPr="00C2449C">
              <w:rPr>
                <w:rFonts w:ascii="Arial" w:hAnsi="Arial" w:cs="Arial"/>
                <w:sz w:val="18"/>
                <w:szCs w:val="18"/>
              </w:rPr>
              <w:t xml:space="preserve"> and </w:t>
            </w:r>
            <w:r w:rsidRPr="00C2449C">
              <w:rPr>
                <w:rFonts w:ascii="Arial" w:hAnsi="Arial" w:cs="Arial"/>
                <w:i/>
                <w:iCs/>
                <w:sz w:val="18"/>
                <w:szCs w:val="18"/>
              </w:rPr>
              <w:t>sl-NbAsSync</w:t>
            </w:r>
            <w:r w:rsidRPr="00C2449C">
              <w:rPr>
                <w:rFonts w:ascii="Arial" w:hAnsi="Arial" w:cs="Arial"/>
                <w:sz w:val="18"/>
                <w:szCs w:val="18"/>
              </w:rPr>
              <w:t xml:space="preserve"> set to </w:t>
            </w:r>
            <w:r w:rsidRPr="00C2449C">
              <w:rPr>
                <w:rFonts w:ascii="Arial" w:hAnsi="Arial" w:cs="Arial"/>
                <w:i/>
                <w:iCs/>
                <w:sz w:val="18"/>
                <w:szCs w:val="18"/>
              </w:rPr>
              <w:t>true</w:t>
            </w:r>
            <w:r w:rsidRPr="00C2449C">
              <w:rPr>
                <w:rFonts w:ascii="Arial" w:hAnsi="Arial" w:cs="Arial"/>
                <w:sz w:val="18"/>
                <w:szCs w:val="18"/>
              </w:rPr>
              <w:t>.</w:t>
            </w:r>
          </w:p>
          <w:p w14:paraId="3F02BE58" w14:textId="77777777" w:rsidR="00C2449C" w:rsidRPr="00C2449C" w:rsidRDefault="00C2449C" w:rsidP="00C2449C">
            <w:pPr>
              <w:spacing w:after="0"/>
              <w:ind w:left="568" w:hanging="284"/>
              <w:rPr>
                <w:rFonts w:ascii="Arial" w:hAnsi="Arial" w:cs="Arial"/>
                <w:sz w:val="18"/>
                <w:szCs w:val="18"/>
              </w:rPr>
            </w:pPr>
          </w:p>
          <w:p w14:paraId="674D1E6B"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at least one of </w:t>
            </w:r>
            <w:r w:rsidRPr="00C2449C">
              <w:rPr>
                <w:rFonts w:ascii="Arial" w:hAnsi="Arial"/>
                <w:i/>
                <w:sz w:val="18"/>
              </w:rPr>
              <w:t>sl-Reception-r16</w:t>
            </w:r>
            <w:r w:rsidRPr="00C2449C">
              <w:rPr>
                <w:rFonts w:ascii="Arial" w:hAnsi="Arial"/>
                <w:sz w:val="18"/>
              </w:rPr>
              <w:t xml:space="preserve">, </w:t>
            </w:r>
            <w:r w:rsidRPr="00C2449C">
              <w:rPr>
                <w:rFonts w:ascii="Arial" w:hAnsi="Arial"/>
                <w:i/>
                <w:sz w:val="18"/>
              </w:rPr>
              <w:t>sl-TransmissionMode1-r16</w:t>
            </w:r>
            <w:r w:rsidRPr="00C2449C">
              <w:rPr>
                <w:rFonts w:ascii="Arial" w:hAnsi="Arial"/>
                <w:sz w:val="18"/>
              </w:rPr>
              <w:t xml:space="preserve"> and </w:t>
            </w:r>
            <w:r w:rsidRPr="00C2449C">
              <w:rPr>
                <w:rFonts w:ascii="Arial" w:hAnsi="Arial"/>
                <w:i/>
                <w:sz w:val="18"/>
              </w:rPr>
              <w:t>sl-TransmissionMode2-r16</w:t>
            </w:r>
            <w:r w:rsidRPr="00C2449C">
              <w:rPr>
                <w:rFonts w:ascii="Arial" w:hAnsi="Arial"/>
                <w:sz w:val="18"/>
              </w:rPr>
              <w:t>.</w:t>
            </w:r>
          </w:p>
        </w:tc>
        <w:tc>
          <w:tcPr>
            <w:tcW w:w="709" w:type="dxa"/>
          </w:tcPr>
          <w:p w14:paraId="1494D0A8"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2C157215"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4DC65A2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4D7E8CA6"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437687CD" w14:textId="77777777" w:rsidTr="004E2A52">
        <w:trPr>
          <w:cantSplit/>
          <w:tblHeader/>
        </w:trPr>
        <w:tc>
          <w:tcPr>
            <w:tcW w:w="6917" w:type="dxa"/>
          </w:tcPr>
          <w:p w14:paraId="4A8B2194" w14:textId="77777777" w:rsidR="00C2449C" w:rsidRPr="00C2449C" w:rsidRDefault="00C2449C" w:rsidP="00C2449C">
            <w:pPr>
              <w:keepNext/>
              <w:keepLines/>
              <w:spacing w:after="0"/>
              <w:rPr>
                <w:rFonts w:ascii="Arial" w:hAnsi="Arial"/>
                <w:b/>
                <w:bCs/>
                <w:i/>
                <w:iCs/>
                <w:sz w:val="18"/>
              </w:rPr>
            </w:pPr>
            <w:r w:rsidRPr="00C2449C">
              <w:rPr>
                <w:rFonts w:ascii="Arial" w:hAnsi="Arial"/>
                <w:b/>
                <w:bCs/>
                <w:i/>
                <w:iCs/>
                <w:sz w:val="18"/>
              </w:rPr>
              <w:t>rankTwoReception-r16</w:t>
            </w:r>
          </w:p>
          <w:p w14:paraId="56941264" w14:textId="77777777" w:rsidR="00C2449C" w:rsidRPr="00C2449C" w:rsidRDefault="00C2449C" w:rsidP="00C2449C">
            <w:pPr>
              <w:keepNext/>
              <w:keepLines/>
              <w:spacing w:after="0"/>
              <w:rPr>
                <w:rFonts w:ascii="Arial" w:hAnsi="Arial"/>
                <w:sz w:val="18"/>
                <w:lang w:eastAsia="zh-CN"/>
              </w:rPr>
            </w:pPr>
            <w:r w:rsidRPr="00C2449C">
              <w:rPr>
                <w:rFonts w:ascii="Arial" w:hAnsi="Arial"/>
                <w:sz w:val="18"/>
              </w:rPr>
              <w:t>Indicates whether UE supports rank 2 PSSCH reception.</w:t>
            </w:r>
          </w:p>
          <w:p w14:paraId="09926830"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w:t>
            </w:r>
            <w:r w:rsidRPr="00C2449C">
              <w:rPr>
                <w:rFonts w:ascii="Arial" w:hAnsi="Arial"/>
                <w:i/>
                <w:iCs/>
                <w:sz w:val="18"/>
              </w:rPr>
              <w:t>sl-Reception-r16</w:t>
            </w:r>
            <w:r w:rsidRPr="00C2449C">
              <w:rPr>
                <w:rFonts w:ascii="Arial" w:hAnsi="Arial"/>
                <w:sz w:val="18"/>
              </w:rPr>
              <w:t>.</w:t>
            </w:r>
          </w:p>
        </w:tc>
        <w:tc>
          <w:tcPr>
            <w:tcW w:w="709" w:type="dxa"/>
          </w:tcPr>
          <w:p w14:paraId="50B3B57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19450FF0"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09813A2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3DA0234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24EBD1C5" w14:textId="77777777" w:rsidTr="004E2A52">
        <w:trPr>
          <w:cantSplit/>
          <w:tblHeader/>
        </w:trPr>
        <w:tc>
          <w:tcPr>
            <w:tcW w:w="6917" w:type="dxa"/>
          </w:tcPr>
          <w:p w14:paraId="3544ACF9" w14:textId="77777777" w:rsidR="00C2449C" w:rsidRPr="00C2449C" w:rsidRDefault="00C2449C" w:rsidP="00C2449C">
            <w:pPr>
              <w:keepNext/>
              <w:keepLines/>
              <w:spacing w:after="0"/>
              <w:rPr>
                <w:rFonts w:ascii="Arial" w:hAnsi="Arial"/>
                <w:b/>
                <w:bCs/>
                <w:i/>
                <w:iCs/>
                <w:sz w:val="18"/>
              </w:rPr>
            </w:pPr>
            <w:r w:rsidRPr="00C2449C">
              <w:rPr>
                <w:rFonts w:ascii="Arial" w:hAnsi="Arial"/>
                <w:b/>
                <w:bCs/>
                <w:i/>
                <w:iCs/>
                <w:sz w:val="18"/>
              </w:rPr>
              <w:t>fewerSymbolSlotSidelink-r16</w:t>
            </w:r>
          </w:p>
          <w:p w14:paraId="26AC9CB5"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supports transmission/reception of SL slot configured with 7, 8, 9, 10, 11, 12, 13 consecutive symbols and all the corresponding DMRS patterns in a slot.</w:t>
            </w:r>
          </w:p>
          <w:p w14:paraId="470493D6"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at least one of </w:t>
            </w:r>
            <w:r w:rsidRPr="00C2449C">
              <w:rPr>
                <w:rFonts w:ascii="Arial" w:hAnsi="Arial"/>
                <w:i/>
                <w:iCs/>
                <w:sz w:val="18"/>
              </w:rPr>
              <w:t>sl-Reception-r16</w:t>
            </w:r>
            <w:r w:rsidRPr="00C2449C">
              <w:rPr>
                <w:rFonts w:ascii="Arial" w:hAnsi="Arial"/>
                <w:sz w:val="18"/>
              </w:rPr>
              <w:t>, sl-</w:t>
            </w:r>
            <w:r w:rsidRPr="00C2449C">
              <w:rPr>
                <w:rFonts w:ascii="Arial" w:hAnsi="Arial"/>
                <w:i/>
                <w:iCs/>
                <w:sz w:val="18"/>
              </w:rPr>
              <w:t>TransmissionMode1-r16</w:t>
            </w:r>
            <w:r w:rsidRPr="00C2449C">
              <w:rPr>
                <w:rFonts w:ascii="Arial" w:hAnsi="Arial"/>
                <w:sz w:val="18"/>
              </w:rPr>
              <w:t xml:space="preserve"> and </w:t>
            </w:r>
            <w:r w:rsidRPr="00C2449C">
              <w:rPr>
                <w:rFonts w:ascii="Arial" w:hAnsi="Arial"/>
                <w:i/>
                <w:iCs/>
                <w:sz w:val="18"/>
              </w:rPr>
              <w:t>sl-TransmissionMode2-r16</w:t>
            </w:r>
            <w:r w:rsidRPr="00C2449C">
              <w:rPr>
                <w:rFonts w:ascii="Arial" w:hAnsi="Arial"/>
                <w:sz w:val="18"/>
              </w:rPr>
              <w:t>.</w:t>
            </w:r>
          </w:p>
        </w:tc>
        <w:tc>
          <w:tcPr>
            <w:tcW w:w="709" w:type="dxa"/>
          </w:tcPr>
          <w:p w14:paraId="15A8488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73F3C121"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6944F78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15D8456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7AC00883" w14:textId="77777777" w:rsidTr="004E2A52">
        <w:trPr>
          <w:cantSplit/>
          <w:tblHeader/>
        </w:trPr>
        <w:tc>
          <w:tcPr>
            <w:tcW w:w="6917" w:type="dxa"/>
          </w:tcPr>
          <w:p w14:paraId="05DB3961" w14:textId="77777777" w:rsidR="00C2449C" w:rsidRPr="00C2449C" w:rsidRDefault="00C2449C" w:rsidP="00C2449C">
            <w:pPr>
              <w:keepNext/>
              <w:keepLines/>
              <w:spacing w:after="0"/>
              <w:rPr>
                <w:rFonts w:ascii="Arial" w:hAnsi="Arial"/>
                <w:b/>
                <w:bCs/>
                <w:i/>
                <w:iCs/>
                <w:sz w:val="18"/>
              </w:rPr>
            </w:pPr>
            <w:r w:rsidRPr="00C2449C">
              <w:rPr>
                <w:rFonts w:ascii="Arial" w:hAnsi="Arial"/>
                <w:b/>
                <w:bCs/>
                <w:i/>
                <w:iCs/>
                <w:sz w:val="18"/>
              </w:rPr>
              <w:lastRenderedPageBreak/>
              <w:t>sl-openLoopPC-RSRP-ReportSidelink-r16</w:t>
            </w:r>
          </w:p>
          <w:p w14:paraId="4634E44D"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supports sidelink pathloss based open loop power control and RSRP report in case of unicast.</w:t>
            </w:r>
          </w:p>
          <w:p w14:paraId="7627424C"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w:t>
            </w:r>
            <w:r w:rsidRPr="00C2449C">
              <w:rPr>
                <w:rFonts w:ascii="Arial" w:hAnsi="Arial"/>
                <w:i/>
                <w:iCs/>
                <w:sz w:val="18"/>
              </w:rPr>
              <w:t>sl-Reception-r16</w:t>
            </w:r>
            <w:r w:rsidRPr="00C2449C">
              <w:rPr>
                <w:rFonts w:ascii="Arial" w:hAnsi="Arial"/>
                <w:sz w:val="18"/>
              </w:rPr>
              <w:t xml:space="preserve"> and at least one of </w:t>
            </w:r>
            <w:r w:rsidRPr="00C2449C">
              <w:rPr>
                <w:rFonts w:ascii="Arial" w:hAnsi="Arial"/>
                <w:i/>
                <w:iCs/>
                <w:sz w:val="18"/>
              </w:rPr>
              <w:t>sl-TransmissionMode1-r16</w:t>
            </w:r>
            <w:r w:rsidRPr="00C2449C">
              <w:rPr>
                <w:rFonts w:ascii="Arial" w:hAnsi="Arial"/>
                <w:sz w:val="18"/>
              </w:rPr>
              <w:t xml:space="preserve"> and </w:t>
            </w:r>
            <w:r w:rsidRPr="00C2449C">
              <w:rPr>
                <w:rFonts w:ascii="Arial" w:hAnsi="Arial"/>
                <w:i/>
                <w:iCs/>
                <w:sz w:val="18"/>
              </w:rPr>
              <w:t>sl-TransmissionMode2-r16</w:t>
            </w:r>
            <w:r w:rsidRPr="00C2449C">
              <w:rPr>
                <w:rFonts w:ascii="Arial" w:hAnsi="Arial"/>
                <w:sz w:val="18"/>
              </w:rPr>
              <w:t>.</w:t>
            </w:r>
          </w:p>
          <w:p w14:paraId="5B276621" w14:textId="77777777" w:rsidR="00C2449C" w:rsidRPr="00C2449C" w:rsidRDefault="00C2449C" w:rsidP="00C2449C">
            <w:pPr>
              <w:keepNext/>
              <w:keepLines/>
              <w:spacing w:after="0"/>
              <w:rPr>
                <w:rFonts w:ascii="Arial" w:hAnsi="Arial"/>
                <w:sz w:val="18"/>
              </w:rPr>
            </w:pPr>
          </w:p>
          <w:p w14:paraId="1185D808" w14:textId="77777777" w:rsidR="00C2449C" w:rsidRPr="00C2449C" w:rsidRDefault="00C2449C" w:rsidP="00C2449C">
            <w:pPr>
              <w:keepNext/>
              <w:keepLines/>
              <w:spacing w:after="0"/>
              <w:rPr>
                <w:rFonts w:ascii="Arial" w:hAnsi="Arial"/>
                <w:sz w:val="18"/>
              </w:rPr>
            </w:pPr>
            <w:r w:rsidRPr="00C2449C">
              <w:rPr>
                <w:rFonts w:ascii="Arial" w:hAnsi="Arial"/>
                <w:sz w:val="18"/>
              </w:rPr>
              <w:t>Support of this feature is mandatory if UE supports NR sidelink.</w:t>
            </w:r>
          </w:p>
        </w:tc>
        <w:tc>
          <w:tcPr>
            <w:tcW w:w="709" w:type="dxa"/>
          </w:tcPr>
          <w:p w14:paraId="56BD6EC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3C502AF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CY</w:t>
            </w:r>
          </w:p>
        </w:tc>
        <w:tc>
          <w:tcPr>
            <w:tcW w:w="709" w:type="dxa"/>
          </w:tcPr>
          <w:p w14:paraId="6A8C97D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2EAB3FE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702CF2D8" w14:textId="77777777" w:rsidTr="004E2A52">
        <w:trPr>
          <w:cantSplit/>
          <w:tblHeader/>
        </w:trPr>
        <w:tc>
          <w:tcPr>
            <w:tcW w:w="6917" w:type="dxa"/>
          </w:tcPr>
          <w:p w14:paraId="34138A3E" w14:textId="77777777" w:rsidR="00C2449C" w:rsidRPr="00C2449C" w:rsidRDefault="00C2449C" w:rsidP="00C2449C">
            <w:pPr>
              <w:keepNext/>
              <w:keepLines/>
              <w:spacing w:after="0"/>
              <w:rPr>
                <w:rFonts w:ascii="Arial" w:hAnsi="Arial"/>
                <w:b/>
                <w:i/>
                <w:sz w:val="18"/>
              </w:rPr>
            </w:pPr>
            <w:r w:rsidRPr="00C2449C">
              <w:rPr>
                <w:rFonts w:ascii="Arial" w:hAnsi="Arial"/>
                <w:b/>
                <w:i/>
                <w:sz w:val="18"/>
              </w:rPr>
              <w:t>sl-TransmissionMode2-RandomResourceSelection-r17</w:t>
            </w:r>
          </w:p>
          <w:p w14:paraId="6CAB41B7" w14:textId="77777777" w:rsidR="00C2449C" w:rsidRPr="00C2449C" w:rsidRDefault="00C2449C" w:rsidP="00C2449C">
            <w:pPr>
              <w:keepNext/>
              <w:keepLines/>
              <w:spacing w:afterLines="50" w:after="120"/>
              <w:rPr>
                <w:rFonts w:ascii="Arial" w:hAnsi="Arial"/>
                <w:b/>
                <w:i/>
                <w:sz w:val="18"/>
              </w:rPr>
            </w:pPr>
            <w:r w:rsidRPr="00C2449C">
              <w:rPr>
                <w:rFonts w:ascii="Arial" w:hAnsi="Arial"/>
                <w:sz w:val="18"/>
              </w:rPr>
              <w:t>Indicates transmitting NR sidelink mode 2 with random resource selection is supported. If supported, this parameter indicates the support of the capabilities and includes the parameters as follows:</w:t>
            </w:r>
          </w:p>
          <w:p w14:paraId="0104F77B"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PSCCH/PSSCH using NR sidelink mode 2 with random resource selection configured by NR Uu or preconfiguration.</w:t>
            </w:r>
          </w:p>
          <w:p w14:paraId="3696CFAC"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harq-TxProcessModeTwoSidelink-r17</w:t>
            </w:r>
            <w:r w:rsidRPr="00C244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52A9D6D8"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PSSCH according to the normal 64QAM MCS table.</w:t>
            </w:r>
          </w:p>
          <w:p w14:paraId="58A40E35"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PT-RS transmission in FR2.</w:t>
            </w:r>
          </w:p>
          <w:p w14:paraId="28C1FD1E"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scs-CP-PatternTxSidelinkModeTwo-r17</w:t>
            </w:r>
            <w:r w:rsidRPr="00C2449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C2449C">
              <w:rPr>
                <w:rFonts w:ascii="Arial" w:hAnsi="Arial" w:cs="Arial"/>
                <w:i/>
                <w:sz w:val="18"/>
                <w:szCs w:val="18"/>
              </w:rPr>
              <w:t>sl-Reception-r16</w:t>
            </w:r>
            <w:r w:rsidRPr="00C2449C">
              <w:rPr>
                <w:rFonts w:ascii="Arial" w:eastAsia="宋体" w:hAnsi="Arial" w:cs="Arial"/>
                <w:sz w:val="18"/>
                <w:szCs w:val="18"/>
                <w:lang w:eastAsia="zh-CN"/>
              </w:rPr>
              <w:t xml:space="preserve">. </w:t>
            </w:r>
            <w:r w:rsidRPr="00C244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35183706"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extendedCP-Mode2Random-r17</w:t>
            </w:r>
            <w:r w:rsidRPr="00C2449C">
              <w:rPr>
                <w:rFonts w:ascii="Arial" w:hAnsi="Arial" w:cs="Arial"/>
                <w:sz w:val="18"/>
                <w:szCs w:val="18"/>
              </w:rPr>
              <w:t>, which indicates whether the UE supports 60 kHz subcarrier spacing with extended CP length for NR sidelink communication transmission using mode 2 with random resource selection.</w:t>
            </w:r>
          </w:p>
          <w:p w14:paraId="7D03B3D2"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2168CE8" w14:textId="77777777" w:rsidR="00C2449C" w:rsidRPr="00C2449C" w:rsidRDefault="00C2449C" w:rsidP="00C2449C">
            <w:pPr>
              <w:spacing w:after="0"/>
              <w:ind w:left="568" w:hanging="284"/>
              <w:rPr>
                <w:rFonts w:ascii="Arial" w:hAnsi="Arial" w:cs="Arial"/>
                <w:b/>
                <w:i/>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dl-openLoopPC-Sidelink-r17</w:t>
            </w:r>
            <w:r w:rsidRPr="00C244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06285F73" w14:textId="77777777" w:rsidR="00C2449C" w:rsidRPr="00C2449C" w:rsidRDefault="00C2449C" w:rsidP="00C2449C">
            <w:pPr>
              <w:keepNext/>
              <w:keepLines/>
              <w:spacing w:after="0"/>
              <w:rPr>
                <w:rFonts w:ascii="Arial" w:hAnsi="Arial"/>
                <w:sz w:val="18"/>
              </w:rPr>
            </w:pPr>
          </w:p>
          <w:p w14:paraId="55E276F9"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UE supporting this feature shall </w:t>
            </w:r>
            <w:r w:rsidRPr="00C2449C">
              <w:rPr>
                <w:rFonts w:ascii="Arial" w:hAnsi="Arial"/>
                <w:bCs/>
                <w:sz w:val="18"/>
              </w:rPr>
              <w:t>support receiving NR sidelink of S-SSB</w:t>
            </w:r>
            <w:r w:rsidRPr="00C2449C">
              <w:rPr>
                <w:rFonts w:ascii="Arial" w:hAnsi="Arial"/>
                <w:sz w:val="18"/>
              </w:rPr>
              <w:t xml:space="preserve"> or indicate support of </w:t>
            </w:r>
            <w:r w:rsidRPr="00C2449C">
              <w:rPr>
                <w:rFonts w:ascii="Arial" w:hAnsi="Arial"/>
                <w:i/>
                <w:sz w:val="18"/>
              </w:rPr>
              <w:t>sync-Sidelink-r16</w:t>
            </w:r>
            <w:r w:rsidRPr="00C2449C">
              <w:rPr>
                <w:rFonts w:ascii="Arial" w:hAnsi="Arial"/>
                <w:sz w:val="18"/>
              </w:rPr>
              <w:t xml:space="preserve"> or </w:t>
            </w:r>
            <w:r w:rsidRPr="00C2449C">
              <w:rPr>
                <w:rFonts w:ascii="Arial" w:hAnsi="Arial"/>
                <w:i/>
                <w:sz w:val="18"/>
              </w:rPr>
              <w:t>sync-Sidelink-v1710</w:t>
            </w:r>
            <w:r w:rsidRPr="00C2449C">
              <w:rPr>
                <w:rFonts w:ascii="Arial" w:hAnsi="Arial"/>
                <w:sz w:val="18"/>
              </w:rPr>
              <w:t>.</w:t>
            </w:r>
          </w:p>
          <w:p w14:paraId="6BFB1123"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If a band is included in </w:t>
            </w:r>
            <w:r w:rsidRPr="00C2449C">
              <w:rPr>
                <w:rFonts w:ascii="Arial" w:hAnsi="Arial"/>
                <w:i/>
                <w:iCs/>
                <w:sz w:val="18"/>
              </w:rPr>
              <w:t>supportedBandCombinationListSL-NonRelayDiscovery-r17,</w:t>
            </w:r>
            <w:r w:rsidRPr="00C2449C">
              <w:rPr>
                <w:rFonts w:ascii="Arial" w:hAnsi="Arial"/>
                <w:sz w:val="18"/>
              </w:rPr>
              <w:t xml:space="preserve"> </w:t>
            </w:r>
            <w:r w:rsidRPr="00C2449C">
              <w:rPr>
                <w:rFonts w:ascii="Arial" w:hAnsi="Arial"/>
                <w:i/>
                <w:iCs/>
                <w:sz w:val="18"/>
              </w:rPr>
              <w:t>supportedBandCombinationListSL-RelayDiscovery-r17 or supportedBandCombinationListSL-U2U-RelayDiscovery-r18</w:t>
            </w:r>
            <w:r w:rsidRPr="00C2449C">
              <w:rPr>
                <w:rFonts w:ascii="Arial" w:hAnsi="Arial"/>
                <w:sz w:val="18"/>
              </w:rPr>
              <w:t>, it indicates whether transmitting NR sidelink mode 2 with random resource selection is supported for non-relay/relay NR sidelink discovery.</w:t>
            </w:r>
          </w:p>
          <w:p w14:paraId="19CD4E06" w14:textId="77777777" w:rsidR="00C2449C" w:rsidRPr="00C2449C" w:rsidRDefault="00C2449C" w:rsidP="00C2449C">
            <w:pPr>
              <w:keepNext/>
              <w:keepLines/>
              <w:spacing w:after="0"/>
              <w:rPr>
                <w:rFonts w:ascii="Arial" w:hAnsi="Arial"/>
                <w:sz w:val="18"/>
              </w:rPr>
            </w:pPr>
          </w:p>
          <w:p w14:paraId="7436FBA4"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1:</w:t>
            </w:r>
            <w:r w:rsidRPr="00C2449C">
              <w:rPr>
                <w:rFonts w:ascii="Arial" w:hAnsi="Arial"/>
                <w:sz w:val="18"/>
              </w:rPr>
              <w:tab/>
              <w:t>Configuration by NR Uu is not required to be supported in a band indicated with only the PC5 interface in TS 38.101-1 [2] Table 5.2E.1-1.</w:t>
            </w:r>
          </w:p>
          <w:p w14:paraId="7C60BD02"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2:</w:t>
            </w:r>
            <w:r w:rsidRPr="00C2449C">
              <w:rPr>
                <w:rFonts w:ascii="Arial" w:hAnsi="Arial"/>
                <w:sz w:val="18"/>
              </w:rPr>
              <w:tab/>
              <w:t xml:space="preserve">If UE reports more than one features of </w:t>
            </w:r>
            <w:r w:rsidRPr="00C2449C">
              <w:rPr>
                <w:rFonts w:ascii="Arial" w:hAnsi="Arial"/>
                <w:i/>
                <w:iCs/>
                <w:sz w:val="18"/>
              </w:rPr>
              <w:t>sl-TransmissionMode2-r16</w:t>
            </w:r>
            <w:r w:rsidRPr="00C2449C">
              <w:rPr>
                <w:rFonts w:ascii="Arial" w:hAnsi="Arial"/>
                <w:sz w:val="18"/>
              </w:rPr>
              <w:t xml:space="preserve">, </w:t>
            </w:r>
            <w:r w:rsidRPr="00C2449C">
              <w:rPr>
                <w:rFonts w:ascii="Arial" w:hAnsi="Arial"/>
                <w:i/>
                <w:iCs/>
                <w:sz w:val="18"/>
              </w:rPr>
              <w:t>sl-TransmissionMode2-PartialSensing-r17</w:t>
            </w:r>
            <w:r w:rsidRPr="00C2449C">
              <w:rPr>
                <w:rFonts w:ascii="Arial" w:hAnsi="Arial"/>
                <w:sz w:val="18"/>
              </w:rPr>
              <w:t xml:space="preserve"> and </w:t>
            </w:r>
            <w:r w:rsidRPr="00C2449C">
              <w:rPr>
                <w:rFonts w:ascii="Arial" w:hAnsi="Arial"/>
                <w:i/>
                <w:iCs/>
                <w:sz w:val="18"/>
              </w:rPr>
              <w:t>sl-TransmissionMode2-RandomResourceSelection-r17</w:t>
            </w:r>
            <w:r w:rsidRPr="00C2449C">
              <w:rPr>
                <w:rFonts w:ascii="Arial" w:hAnsi="Arial"/>
                <w:sz w:val="18"/>
              </w:rPr>
              <w:t xml:space="preserve">, the reported value of </w:t>
            </w:r>
            <w:r w:rsidRPr="00C2449C">
              <w:rPr>
                <w:rFonts w:ascii="Arial" w:hAnsi="Arial" w:cs="Arial"/>
                <w:i/>
                <w:iCs/>
                <w:sz w:val="18"/>
                <w:szCs w:val="18"/>
              </w:rPr>
              <w:t>harq-TxProcessModeTwoSidelink</w:t>
            </w:r>
            <w:r w:rsidRPr="00C2449C">
              <w:rPr>
                <w:rFonts w:ascii="Arial" w:hAnsi="Arial"/>
                <w:sz w:val="18"/>
              </w:rPr>
              <w:t xml:space="preserve"> in each feature is the total number of SL processes and the same among those features.</w:t>
            </w:r>
          </w:p>
          <w:p w14:paraId="263FEE70"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3</w:t>
            </w:r>
            <w:r w:rsidRPr="00C2449C">
              <w:rPr>
                <w:rFonts w:ascii="Arial" w:hAnsi="Arial"/>
                <w:sz w:val="18"/>
              </w:rPr>
              <w:tab/>
              <w:t>Random selection in the exceptional pool is supported.</w:t>
            </w:r>
          </w:p>
        </w:tc>
        <w:tc>
          <w:tcPr>
            <w:tcW w:w="709" w:type="dxa"/>
          </w:tcPr>
          <w:p w14:paraId="7DAB0A2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25B0DD8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0D300F0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07BCC70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7EB8C24C" w14:textId="77777777" w:rsidTr="004E2A52">
        <w:trPr>
          <w:cantSplit/>
          <w:tblHeader/>
        </w:trPr>
        <w:tc>
          <w:tcPr>
            <w:tcW w:w="6917" w:type="dxa"/>
          </w:tcPr>
          <w:p w14:paraId="076D405C" w14:textId="77777777" w:rsidR="00C2449C" w:rsidRPr="00C2449C" w:rsidRDefault="00C2449C" w:rsidP="00C2449C">
            <w:pPr>
              <w:keepNext/>
              <w:keepLines/>
              <w:spacing w:after="0"/>
              <w:rPr>
                <w:rFonts w:ascii="Arial" w:hAnsi="Arial"/>
                <w:b/>
                <w:i/>
                <w:sz w:val="18"/>
              </w:rPr>
            </w:pPr>
            <w:bookmarkStart w:id="41" w:name="_Hlk98782267"/>
            <w:r w:rsidRPr="00C2449C">
              <w:rPr>
                <w:rFonts w:ascii="Arial" w:hAnsi="Arial"/>
                <w:b/>
                <w:i/>
                <w:sz w:val="18"/>
              </w:rPr>
              <w:lastRenderedPageBreak/>
              <w:t>sync-Sidelink-v1710</w:t>
            </w:r>
          </w:p>
          <w:bookmarkEnd w:id="41"/>
          <w:p w14:paraId="054AAE84"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supports synchronization sources for NR sidelink. If supported, this parameter indicates the support of the capabilities and includes the parameters as follows:</w:t>
            </w:r>
          </w:p>
          <w:p w14:paraId="1D15AE0F"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sync-GNSS-r17</w:t>
            </w:r>
            <w:r w:rsidRPr="00C2449C">
              <w:rPr>
                <w:rFonts w:ascii="Arial" w:hAnsi="Arial" w:cs="Arial"/>
                <w:sz w:val="18"/>
                <w:szCs w:val="18"/>
              </w:rPr>
              <w:t xml:space="preserve">, which indicates UE supports GNSS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GNSS</w:t>
            </w:r>
            <w:r w:rsidRPr="00C2449C">
              <w:rPr>
                <w:rFonts w:ascii="Arial" w:hAnsi="Arial" w:cs="Arial"/>
                <w:sz w:val="18"/>
                <w:szCs w:val="18"/>
              </w:rPr>
              <w:t xml:space="preserve"> and </w:t>
            </w:r>
            <w:r w:rsidRPr="00C2449C">
              <w:rPr>
                <w:rFonts w:ascii="Arial" w:hAnsi="Arial" w:cs="Arial"/>
                <w:i/>
                <w:iCs/>
                <w:sz w:val="18"/>
                <w:szCs w:val="18"/>
              </w:rPr>
              <w:t>sl-NbAsSync</w:t>
            </w:r>
            <w:r w:rsidRPr="00C2449C">
              <w:rPr>
                <w:rFonts w:ascii="Arial" w:hAnsi="Arial" w:cs="Arial"/>
                <w:sz w:val="18"/>
                <w:szCs w:val="18"/>
              </w:rPr>
              <w:t xml:space="preserve"> set to </w:t>
            </w:r>
            <w:r w:rsidRPr="00C2449C">
              <w:rPr>
                <w:rFonts w:ascii="Arial" w:hAnsi="Arial" w:cs="Arial"/>
                <w:i/>
                <w:iCs/>
                <w:sz w:val="18"/>
                <w:szCs w:val="18"/>
              </w:rPr>
              <w:t>false</w:t>
            </w:r>
            <w:r w:rsidRPr="00C2449C">
              <w:rPr>
                <w:rFonts w:ascii="Arial" w:hAnsi="Arial" w:cs="Arial"/>
                <w:sz w:val="18"/>
                <w:szCs w:val="18"/>
              </w:rPr>
              <w:t>. This capability is only required to be supported in a band indicated with only the PC5 interface in TS 38.101-1 [2], Table 5.2E.1-1</w:t>
            </w:r>
          </w:p>
          <w:p w14:paraId="63C34073"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gNB-Sync-r17</w:t>
            </w:r>
            <w:r w:rsidRPr="00C2449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548C7529"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gNB-GNSS-UE-SyncWithPriorityOnGNB-ENB-r17</w:t>
            </w:r>
            <w:r w:rsidRPr="00C2449C">
              <w:rPr>
                <w:rFonts w:ascii="Arial" w:hAnsi="Arial" w:cs="Arial"/>
                <w:sz w:val="18"/>
                <w:szCs w:val="18"/>
              </w:rPr>
              <w:t xml:space="preserve">, which indicates whether UE additionally supports gNB, GNSS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gnbEnb</w:t>
            </w:r>
            <w:r w:rsidRPr="00C2449C">
              <w:rPr>
                <w:rFonts w:ascii="Arial" w:hAnsi="Arial" w:cs="Arial"/>
                <w:sz w:val="18"/>
                <w:szCs w:val="18"/>
              </w:rPr>
              <w:t xml:space="preserve"> for NR Uu, if the band is indicated with only the PC5 interface in TS 38.101-1 [2], Table 5.2E.1-1, it is not required to be supported. Otherwise, it is mandatory.</w:t>
            </w:r>
          </w:p>
          <w:p w14:paraId="2B7789A0"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r>
            <w:r w:rsidRPr="00C2449C">
              <w:rPr>
                <w:rFonts w:ascii="Arial" w:hAnsi="Arial" w:cs="Arial"/>
                <w:i/>
                <w:iCs/>
                <w:sz w:val="18"/>
                <w:szCs w:val="18"/>
              </w:rPr>
              <w:t>gNB-GNSS-UE-SyncWithPriorityOnGNSS-r17</w:t>
            </w:r>
            <w:r w:rsidRPr="00C2449C">
              <w:rPr>
                <w:rFonts w:ascii="Arial" w:hAnsi="Arial" w:cs="Arial"/>
                <w:sz w:val="18"/>
                <w:szCs w:val="18"/>
              </w:rPr>
              <w:t xml:space="preserve">, which indicates whether UE additionally supports gNB, GNSS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GNSS</w:t>
            </w:r>
            <w:r w:rsidRPr="00C2449C">
              <w:rPr>
                <w:rFonts w:ascii="Arial" w:hAnsi="Arial" w:cs="Arial"/>
                <w:sz w:val="18"/>
                <w:szCs w:val="18"/>
              </w:rPr>
              <w:t xml:space="preserve"> and </w:t>
            </w:r>
            <w:r w:rsidRPr="00C2449C">
              <w:rPr>
                <w:rFonts w:ascii="Arial" w:hAnsi="Arial" w:cs="Arial"/>
                <w:i/>
                <w:iCs/>
                <w:sz w:val="18"/>
                <w:szCs w:val="18"/>
              </w:rPr>
              <w:t>sl-NbAsSync</w:t>
            </w:r>
            <w:r w:rsidRPr="00C2449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23E78FE6"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 xml:space="preserve">UE can transmit S-SSB in NR sidelink if it supports </w:t>
            </w:r>
            <w:r w:rsidRPr="00C2449C">
              <w:rPr>
                <w:rFonts w:ascii="Arial" w:hAnsi="Arial" w:cs="Arial"/>
                <w:i/>
                <w:iCs/>
                <w:sz w:val="18"/>
                <w:szCs w:val="18"/>
              </w:rPr>
              <w:t>sl-TransmissionMode1-r16</w:t>
            </w:r>
            <w:r w:rsidRPr="00C2449C">
              <w:rPr>
                <w:rFonts w:ascii="Arial" w:hAnsi="Arial" w:cs="Arial"/>
                <w:sz w:val="18"/>
                <w:szCs w:val="18"/>
              </w:rPr>
              <w:t xml:space="preserve"> or </w:t>
            </w:r>
            <w:r w:rsidRPr="00C2449C">
              <w:rPr>
                <w:rFonts w:ascii="Arial" w:hAnsi="Arial" w:cs="Arial"/>
                <w:i/>
                <w:iCs/>
                <w:sz w:val="18"/>
                <w:szCs w:val="18"/>
              </w:rPr>
              <w:t xml:space="preserve">sl-TransmissionMode2-r16 </w:t>
            </w:r>
            <w:r w:rsidRPr="00C2449C">
              <w:rPr>
                <w:rFonts w:ascii="Arial" w:hAnsi="Arial" w:cs="Arial"/>
                <w:sz w:val="18"/>
                <w:szCs w:val="18"/>
              </w:rPr>
              <w:t xml:space="preserve">or </w:t>
            </w:r>
            <w:r w:rsidRPr="00C2449C">
              <w:rPr>
                <w:rFonts w:ascii="Arial" w:hAnsi="Arial" w:cs="Arial"/>
                <w:i/>
                <w:iCs/>
                <w:sz w:val="18"/>
                <w:szCs w:val="18"/>
              </w:rPr>
              <w:t>sl-TransmissionMode2-PartialSensing-r17</w:t>
            </w:r>
            <w:r w:rsidRPr="00C2449C">
              <w:rPr>
                <w:rFonts w:ascii="Arial" w:hAnsi="Arial" w:cs="Arial"/>
                <w:sz w:val="18"/>
                <w:szCs w:val="18"/>
              </w:rPr>
              <w:t xml:space="preserve"> or </w:t>
            </w:r>
            <w:r w:rsidRPr="00C2449C">
              <w:rPr>
                <w:rFonts w:ascii="Arial" w:hAnsi="Arial" w:cs="Arial"/>
                <w:i/>
                <w:iCs/>
                <w:sz w:val="18"/>
                <w:szCs w:val="18"/>
              </w:rPr>
              <w:t>sl-TransmissionMode2-RandomResourceSelection-r17</w:t>
            </w:r>
            <w:r w:rsidRPr="00C2449C">
              <w:rPr>
                <w:rFonts w:ascii="Arial" w:hAnsi="Arial" w:cs="Arial"/>
                <w:sz w:val="18"/>
                <w:szCs w:val="18"/>
              </w:rPr>
              <w:t>.</w:t>
            </w:r>
          </w:p>
          <w:p w14:paraId="05883D0E"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supports synchronization to a reference UE if it supports</w:t>
            </w:r>
            <w:r w:rsidRPr="00C2449C">
              <w:t xml:space="preserve"> </w:t>
            </w:r>
            <w:r w:rsidRPr="00C2449C">
              <w:rPr>
                <w:rFonts w:ascii="Arial" w:hAnsi="Arial" w:cs="Arial"/>
                <w:i/>
                <w:iCs/>
                <w:sz w:val="18"/>
                <w:szCs w:val="18"/>
              </w:rPr>
              <w:t>sl-Reception-r16</w:t>
            </w:r>
            <w:r w:rsidRPr="00C2449C">
              <w:rPr>
                <w:rFonts w:ascii="Arial" w:hAnsi="Arial" w:cs="Arial"/>
                <w:sz w:val="18"/>
                <w:szCs w:val="18"/>
              </w:rPr>
              <w:t>.</w:t>
            </w:r>
          </w:p>
          <w:p w14:paraId="569AF509" w14:textId="77777777" w:rsidR="00C2449C" w:rsidRPr="00C2449C" w:rsidRDefault="00C2449C" w:rsidP="00C2449C">
            <w:pPr>
              <w:spacing w:after="0"/>
              <w:ind w:left="568" w:hanging="284"/>
              <w:rPr>
                <w:rFonts w:ascii="Arial" w:hAnsi="Arial" w:cs="Arial"/>
                <w:sz w:val="18"/>
                <w:szCs w:val="18"/>
              </w:rPr>
            </w:pPr>
          </w:p>
          <w:p w14:paraId="11B747E5" w14:textId="77777777" w:rsidR="00C2449C" w:rsidRPr="00C2449C" w:rsidRDefault="00C2449C" w:rsidP="00C2449C">
            <w:pPr>
              <w:keepNext/>
              <w:keepLines/>
              <w:spacing w:after="0"/>
              <w:ind w:left="851" w:hanging="851"/>
              <w:rPr>
                <w:rFonts w:ascii="Arial" w:hAnsi="Arial"/>
                <w:b/>
                <w:bCs/>
                <w:i/>
                <w:iCs/>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3F4DC5B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25A655F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793DD5A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543B36F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4DE08D9B" w14:textId="77777777" w:rsidTr="004E2A52">
        <w:trPr>
          <w:cantSplit/>
          <w:tblHeader/>
        </w:trPr>
        <w:tc>
          <w:tcPr>
            <w:tcW w:w="6917" w:type="dxa"/>
          </w:tcPr>
          <w:p w14:paraId="1102E7A1" w14:textId="77777777" w:rsidR="00C2449C" w:rsidRPr="00C2449C" w:rsidRDefault="00C2449C" w:rsidP="00C2449C">
            <w:pPr>
              <w:keepNext/>
              <w:keepLines/>
              <w:spacing w:after="0"/>
              <w:rPr>
                <w:rFonts w:ascii="Arial" w:hAnsi="Arial"/>
                <w:b/>
                <w:i/>
                <w:sz w:val="18"/>
              </w:rPr>
            </w:pPr>
            <w:bookmarkStart w:id="42" w:name="_Hlk98782286"/>
            <w:r w:rsidRPr="00C2449C">
              <w:rPr>
                <w:rFonts w:ascii="Arial" w:hAnsi="Arial"/>
                <w:b/>
                <w:i/>
                <w:sz w:val="18"/>
              </w:rPr>
              <w:t>enb-Sync-Sidelink-v1710</w:t>
            </w:r>
          </w:p>
          <w:bookmarkEnd w:id="42"/>
          <w:p w14:paraId="377CD571"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Indicates whether UE supports </w:t>
            </w:r>
            <w:r w:rsidRPr="00C2449C">
              <w:rPr>
                <w:rFonts w:ascii="Arial" w:hAnsi="Arial"/>
                <w:sz w:val="18"/>
                <w:lang w:eastAsia="ko-KR"/>
              </w:rPr>
              <w:t>eNB type synchronization source for NR sidelink</w:t>
            </w:r>
            <w:r w:rsidRPr="00C2449C">
              <w:rPr>
                <w:rFonts w:ascii="Arial" w:hAnsi="Arial"/>
                <w:sz w:val="18"/>
              </w:rPr>
              <w:t>. If supported, this parameter indicates the support of the capabilities and includes the parameters as follows:</w:t>
            </w:r>
          </w:p>
          <w:p w14:paraId="4B15349B"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NR sidelink based on the synchronization to an eNB.</w:t>
            </w:r>
          </w:p>
          <w:p w14:paraId="078FEF03"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 xml:space="preserve">If UE supports </w:t>
            </w:r>
            <w:r w:rsidRPr="00C2449C">
              <w:rPr>
                <w:rFonts w:ascii="Arial" w:hAnsi="Arial" w:cs="Arial"/>
                <w:i/>
                <w:iCs/>
                <w:sz w:val="18"/>
                <w:szCs w:val="18"/>
              </w:rPr>
              <w:t>sync-GNSS-r17</w:t>
            </w:r>
            <w:r w:rsidRPr="00C2449C">
              <w:rPr>
                <w:rFonts w:ascii="Arial" w:hAnsi="Arial" w:cs="Arial"/>
                <w:sz w:val="18"/>
                <w:szCs w:val="18"/>
              </w:rPr>
              <w:t xml:space="preserve">, UE additionally supports eNB, GNSS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gnbEnb</w:t>
            </w:r>
            <w:r w:rsidRPr="00C2449C">
              <w:rPr>
                <w:rFonts w:ascii="Arial" w:hAnsi="Arial" w:cs="Arial"/>
                <w:sz w:val="18"/>
                <w:szCs w:val="18"/>
              </w:rPr>
              <w:t>.</w:t>
            </w:r>
          </w:p>
          <w:p w14:paraId="37D0EB41"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 xml:space="preserve">If UE supports </w:t>
            </w:r>
            <w:r w:rsidRPr="00C2449C">
              <w:rPr>
                <w:rFonts w:ascii="Arial" w:hAnsi="Arial" w:cs="Arial"/>
                <w:i/>
                <w:iCs/>
                <w:sz w:val="18"/>
                <w:szCs w:val="18"/>
              </w:rPr>
              <w:t>sync-GNSS-r17</w:t>
            </w:r>
            <w:r w:rsidRPr="00C2449C">
              <w:rPr>
                <w:rFonts w:ascii="Arial" w:hAnsi="Arial" w:cs="Arial"/>
                <w:sz w:val="18"/>
                <w:szCs w:val="18"/>
              </w:rPr>
              <w:t xml:space="preserve">, UE additionally supports eNB, GNSS as the synchronization reference according to the synchronization procedure with </w:t>
            </w:r>
            <w:r w:rsidRPr="00C2449C">
              <w:rPr>
                <w:rFonts w:ascii="Arial" w:hAnsi="Arial" w:cs="Arial"/>
                <w:i/>
                <w:iCs/>
                <w:sz w:val="18"/>
                <w:szCs w:val="18"/>
              </w:rPr>
              <w:t>sl-SyncPriority</w:t>
            </w:r>
            <w:r w:rsidRPr="00C2449C">
              <w:rPr>
                <w:rFonts w:ascii="Arial" w:hAnsi="Arial" w:cs="Arial"/>
                <w:sz w:val="18"/>
                <w:szCs w:val="18"/>
              </w:rPr>
              <w:t xml:space="preserve"> set to </w:t>
            </w:r>
            <w:r w:rsidRPr="00C2449C">
              <w:rPr>
                <w:rFonts w:ascii="Arial" w:hAnsi="Arial" w:cs="Arial"/>
                <w:i/>
                <w:iCs/>
                <w:sz w:val="18"/>
                <w:szCs w:val="18"/>
              </w:rPr>
              <w:t>GNSS</w:t>
            </w:r>
            <w:r w:rsidRPr="00C2449C">
              <w:rPr>
                <w:rFonts w:ascii="Arial" w:hAnsi="Arial" w:cs="Arial"/>
                <w:sz w:val="18"/>
                <w:szCs w:val="18"/>
              </w:rPr>
              <w:t xml:space="preserve"> and </w:t>
            </w:r>
            <w:r w:rsidRPr="00C2449C">
              <w:rPr>
                <w:rFonts w:ascii="Arial" w:hAnsi="Arial" w:cs="Arial"/>
                <w:i/>
                <w:iCs/>
                <w:sz w:val="18"/>
                <w:szCs w:val="18"/>
              </w:rPr>
              <w:t>sl-NbAsSync</w:t>
            </w:r>
            <w:r w:rsidRPr="00C2449C">
              <w:rPr>
                <w:rFonts w:ascii="Arial" w:hAnsi="Arial" w:cs="Arial"/>
                <w:sz w:val="18"/>
                <w:szCs w:val="18"/>
              </w:rPr>
              <w:t xml:space="preserve"> set to </w:t>
            </w:r>
            <w:r w:rsidRPr="00C2449C">
              <w:rPr>
                <w:rFonts w:ascii="Arial" w:hAnsi="Arial" w:cs="Arial"/>
                <w:i/>
                <w:iCs/>
                <w:sz w:val="18"/>
                <w:szCs w:val="18"/>
              </w:rPr>
              <w:t>true</w:t>
            </w:r>
            <w:r w:rsidRPr="00C2449C">
              <w:rPr>
                <w:rFonts w:ascii="Arial" w:hAnsi="Arial" w:cs="Arial"/>
                <w:sz w:val="18"/>
                <w:szCs w:val="18"/>
              </w:rPr>
              <w:t>.</w:t>
            </w:r>
          </w:p>
          <w:p w14:paraId="64DDFA0C" w14:textId="77777777" w:rsidR="00C2449C" w:rsidRPr="00C2449C" w:rsidRDefault="00C2449C" w:rsidP="00C2449C">
            <w:pPr>
              <w:spacing w:after="0"/>
              <w:ind w:left="568" w:hanging="284"/>
              <w:rPr>
                <w:rFonts w:ascii="Arial" w:hAnsi="Arial" w:cs="Arial"/>
                <w:sz w:val="18"/>
                <w:szCs w:val="18"/>
              </w:rPr>
            </w:pPr>
          </w:p>
          <w:p w14:paraId="32CE8B9B"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This field is only applicable if the UE supports </w:t>
            </w:r>
            <w:r w:rsidRPr="00C2449C">
              <w:rPr>
                <w:rFonts w:ascii="Arial" w:hAnsi="Arial"/>
                <w:i/>
                <w:iCs/>
                <w:sz w:val="18"/>
              </w:rPr>
              <w:t>sync-Sidelink-v1710.</w:t>
            </w:r>
          </w:p>
          <w:p w14:paraId="38CE8CB4" w14:textId="77777777" w:rsidR="00C2449C" w:rsidRPr="00C2449C" w:rsidRDefault="00C2449C" w:rsidP="00C2449C">
            <w:pPr>
              <w:keepNext/>
              <w:keepLines/>
              <w:spacing w:after="0"/>
              <w:rPr>
                <w:rFonts w:ascii="Arial" w:hAnsi="Arial"/>
                <w:sz w:val="18"/>
              </w:rPr>
            </w:pPr>
          </w:p>
          <w:p w14:paraId="66F8B599" w14:textId="77777777" w:rsidR="00C2449C" w:rsidRPr="00C2449C" w:rsidRDefault="00C2449C" w:rsidP="00C2449C">
            <w:pPr>
              <w:keepNext/>
              <w:keepLines/>
              <w:spacing w:after="0"/>
              <w:ind w:left="851" w:hanging="851"/>
              <w:rPr>
                <w:rFonts w:ascii="Arial" w:hAnsi="Arial"/>
                <w:b/>
                <w:bCs/>
                <w:i/>
                <w:iCs/>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6E5B911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49DAD9E7"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6BE6612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00295CF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7083210F" w14:textId="77777777" w:rsidTr="004E2A52">
        <w:trPr>
          <w:cantSplit/>
          <w:tblHeader/>
        </w:trPr>
        <w:tc>
          <w:tcPr>
            <w:tcW w:w="6917" w:type="dxa"/>
          </w:tcPr>
          <w:p w14:paraId="3AA54249" w14:textId="77777777" w:rsidR="00C2449C" w:rsidRPr="00C2449C" w:rsidRDefault="00C2449C" w:rsidP="00C2449C">
            <w:pPr>
              <w:keepNext/>
              <w:keepLines/>
              <w:spacing w:after="0"/>
              <w:rPr>
                <w:rFonts w:ascii="Arial" w:hAnsi="Arial"/>
                <w:b/>
                <w:i/>
                <w:sz w:val="18"/>
              </w:rPr>
            </w:pPr>
            <w:r w:rsidRPr="00C2449C">
              <w:rPr>
                <w:rFonts w:ascii="Arial" w:hAnsi="Arial"/>
                <w:b/>
                <w:i/>
                <w:sz w:val="18"/>
              </w:rPr>
              <w:t>rx-IUC-Scheme1-PreferredMode2Sidelink-r17</w:t>
            </w:r>
          </w:p>
          <w:p w14:paraId="70ECBD9D"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supports reception of preferred resource set for NR sidelink for mode 2. If supported, this parameter indicates the support of the capabilities as follows:</w:t>
            </w:r>
          </w:p>
          <w:p w14:paraId="45331ABC"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receive inter-UE coordination information of preferred resource set and use the received information in its own resource (re-)selection in NR sidelink mode 2.</w:t>
            </w:r>
          </w:p>
          <w:p w14:paraId="54956AF3"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an explicit request for inter-UE coordination information of preferred resource set only.</w:t>
            </w:r>
          </w:p>
          <w:p w14:paraId="0334BF27" w14:textId="77777777" w:rsidR="00C2449C" w:rsidRPr="00C2449C" w:rsidRDefault="00C2449C" w:rsidP="00C2449C">
            <w:pPr>
              <w:spacing w:after="120"/>
              <w:rPr>
                <w:rFonts w:ascii="Arial" w:hAnsi="Arial" w:cs="Arial"/>
                <w:sz w:val="18"/>
                <w:szCs w:val="18"/>
              </w:rPr>
            </w:pPr>
            <w:r w:rsidRPr="00C2449C">
              <w:rPr>
                <w:rFonts w:ascii="Arial" w:hAnsi="Arial" w:cs="Arial"/>
                <w:sz w:val="18"/>
                <w:szCs w:val="18"/>
              </w:rPr>
              <w:t xml:space="preserve">UE supporting this feature shall support receiving NR sidelink of S-SSB or indicate support of </w:t>
            </w:r>
            <w:r w:rsidRPr="00C2449C">
              <w:rPr>
                <w:rFonts w:ascii="Arial" w:hAnsi="Arial" w:cs="Arial"/>
                <w:i/>
                <w:iCs/>
                <w:sz w:val="18"/>
                <w:szCs w:val="18"/>
              </w:rPr>
              <w:t>sync-Sidelink-r16</w:t>
            </w:r>
            <w:r w:rsidRPr="00C2449C">
              <w:rPr>
                <w:rFonts w:ascii="Arial" w:hAnsi="Arial" w:cs="Arial"/>
                <w:sz w:val="18"/>
                <w:szCs w:val="18"/>
              </w:rPr>
              <w:t xml:space="preserve"> or </w:t>
            </w:r>
            <w:r w:rsidRPr="00C2449C">
              <w:rPr>
                <w:rFonts w:ascii="Arial" w:hAnsi="Arial" w:cs="Arial"/>
                <w:i/>
                <w:iCs/>
                <w:sz w:val="18"/>
                <w:szCs w:val="18"/>
              </w:rPr>
              <w:t>sync-Sidelink-v1710</w:t>
            </w:r>
            <w:r w:rsidRPr="00C2449C">
              <w:rPr>
                <w:rFonts w:ascii="Arial" w:hAnsi="Arial" w:cs="Arial"/>
                <w:sz w:val="18"/>
                <w:szCs w:val="18"/>
              </w:rPr>
              <w:t>.</w:t>
            </w:r>
          </w:p>
          <w:p w14:paraId="1995EA9A" w14:textId="77777777" w:rsidR="00C2449C" w:rsidRPr="00C2449C" w:rsidRDefault="00C2449C" w:rsidP="00C2449C">
            <w:pPr>
              <w:keepNext/>
              <w:keepLines/>
              <w:spacing w:after="0"/>
              <w:ind w:left="851" w:hanging="851"/>
              <w:rPr>
                <w:rFonts w:ascii="Arial" w:hAnsi="Arial" w:cs="Arial"/>
                <w:b/>
                <w:bCs/>
                <w:i/>
                <w:iCs/>
                <w:sz w:val="18"/>
                <w:szCs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2755C89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20FD7E56"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37E45A2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4E6414E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043DE013" w14:textId="77777777" w:rsidTr="004E2A52">
        <w:trPr>
          <w:cantSplit/>
          <w:tblHeader/>
        </w:trPr>
        <w:tc>
          <w:tcPr>
            <w:tcW w:w="6917" w:type="dxa"/>
          </w:tcPr>
          <w:p w14:paraId="7198244C" w14:textId="77777777" w:rsidR="00C2449C" w:rsidRPr="00C2449C" w:rsidRDefault="00C2449C" w:rsidP="00C2449C">
            <w:pPr>
              <w:keepNext/>
              <w:keepLines/>
              <w:spacing w:after="0"/>
              <w:rPr>
                <w:rFonts w:ascii="Arial" w:hAnsi="Arial"/>
                <w:b/>
                <w:i/>
                <w:sz w:val="18"/>
              </w:rPr>
            </w:pPr>
            <w:bookmarkStart w:id="43" w:name="_Hlk98781571"/>
            <w:r w:rsidRPr="00C2449C">
              <w:rPr>
                <w:rFonts w:ascii="Arial" w:hAnsi="Arial"/>
                <w:b/>
                <w:i/>
                <w:sz w:val="18"/>
              </w:rPr>
              <w:lastRenderedPageBreak/>
              <w:t>rx-IUC-Scheme1-NonPreferredMode2Sidelink-r17</w:t>
            </w:r>
          </w:p>
          <w:bookmarkEnd w:id="43"/>
          <w:p w14:paraId="74B56E85"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supports reception of non-preferred resource set for NR sidelink for mode 2. If supported, this parameter indicates the support of the capabilities as follows:</w:t>
            </w:r>
          </w:p>
          <w:p w14:paraId="6F5DC858"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receive inter-UE coordination information of non-preferred resource set and use the received information in its own resource (re-)selection in NR sidelink mode 2.</w:t>
            </w:r>
          </w:p>
          <w:p w14:paraId="7BDBC4B0" w14:textId="77777777" w:rsidR="00C2449C" w:rsidRPr="00C2449C" w:rsidRDefault="00C2449C" w:rsidP="00C2449C">
            <w:pPr>
              <w:spacing w:after="12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transmit an explicit request for inter-UE coordination information of non-preferred resource set only.</w:t>
            </w:r>
          </w:p>
          <w:p w14:paraId="3915835B" w14:textId="77777777" w:rsidR="00C2449C" w:rsidRPr="00C2449C" w:rsidRDefault="00C2449C" w:rsidP="00C2449C">
            <w:pPr>
              <w:spacing w:after="120"/>
              <w:rPr>
                <w:rFonts w:ascii="Arial" w:hAnsi="Arial" w:cs="Arial"/>
                <w:sz w:val="18"/>
                <w:szCs w:val="18"/>
              </w:rPr>
            </w:pPr>
            <w:r w:rsidRPr="00C2449C">
              <w:rPr>
                <w:rFonts w:ascii="Arial" w:hAnsi="Arial" w:cs="Arial"/>
                <w:sz w:val="18"/>
                <w:szCs w:val="18"/>
              </w:rPr>
              <w:t xml:space="preserve">UE supporting this feature shall support receiving NR sidelink of S-SSB or indicate support of </w:t>
            </w:r>
            <w:r w:rsidRPr="00C2449C">
              <w:rPr>
                <w:rFonts w:ascii="Arial" w:hAnsi="Arial" w:cs="Arial"/>
                <w:i/>
                <w:iCs/>
                <w:sz w:val="18"/>
                <w:szCs w:val="18"/>
              </w:rPr>
              <w:t>sync-Sidelink-r16</w:t>
            </w:r>
            <w:r w:rsidRPr="00C2449C">
              <w:rPr>
                <w:rFonts w:ascii="Arial" w:hAnsi="Arial" w:cs="Arial"/>
                <w:sz w:val="18"/>
                <w:szCs w:val="18"/>
              </w:rPr>
              <w:t xml:space="preserve"> or </w:t>
            </w:r>
            <w:r w:rsidRPr="00C2449C">
              <w:rPr>
                <w:rFonts w:ascii="Arial" w:hAnsi="Arial" w:cs="Arial"/>
                <w:i/>
                <w:iCs/>
                <w:sz w:val="18"/>
                <w:szCs w:val="18"/>
              </w:rPr>
              <w:t>sync-Sidelink-v1710</w:t>
            </w:r>
            <w:r w:rsidRPr="00C2449C">
              <w:rPr>
                <w:rFonts w:ascii="Arial" w:hAnsi="Arial" w:cs="Arial"/>
                <w:sz w:val="18"/>
                <w:szCs w:val="18"/>
              </w:rPr>
              <w:t>.</w:t>
            </w:r>
          </w:p>
          <w:p w14:paraId="095D17CC" w14:textId="77777777" w:rsidR="00C2449C" w:rsidRPr="00C2449C" w:rsidRDefault="00C2449C" w:rsidP="00C2449C">
            <w:pPr>
              <w:keepNext/>
              <w:keepLines/>
              <w:spacing w:after="0"/>
              <w:ind w:left="851" w:hanging="851"/>
              <w:rPr>
                <w:rFonts w:ascii="Arial" w:hAnsi="Arial" w:cs="Arial"/>
                <w:b/>
                <w:bCs/>
                <w:i/>
                <w:iCs/>
                <w:sz w:val="18"/>
                <w:szCs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5366A980"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24817CC7"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169C99A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10BED6A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1B1A7BAB" w14:textId="77777777" w:rsidTr="004E2A52">
        <w:trPr>
          <w:cantSplit/>
          <w:tblHeader/>
        </w:trPr>
        <w:tc>
          <w:tcPr>
            <w:tcW w:w="6917" w:type="dxa"/>
          </w:tcPr>
          <w:p w14:paraId="54C9E1BD" w14:textId="77777777" w:rsidR="00C2449C" w:rsidRPr="00C2449C" w:rsidRDefault="00C2449C" w:rsidP="00C2449C">
            <w:pPr>
              <w:keepNext/>
              <w:keepLines/>
              <w:spacing w:after="0"/>
              <w:rPr>
                <w:rFonts w:ascii="Arial" w:hAnsi="Arial"/>
                <w:b/>
                <w:i/>
                <w:sz w:val="18"/>
              </w:rPr>
            </w:pPr>
            <w:r w:rsidRPr="00C2449C">
              <w:rPr>
                <w:rFonts w:ascii="Arial" w:hAnsi="Arial"/>
                <w:b/>
                <w:i/>
                <w:sz w:val="18"/>
              </w:rPr>
              <w:t>rx-IUC-Scheme2-Mode2Sidelink-r17</w:t>
            </w:r>
          </w:p>
          <w:p w14:paraId="5FE5E946"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supports reception of inter-UE coordination scheme 2 for NR sidelink for mode 2. If supported, this parameter indicates the support of the capabilities and includes the parameters as follows:</w:t>
            </w:r>
          </w:p>
          <w:p w14:paraId="12330590"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4A6924B4"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UE indicates the number of PSFCH(s) resources that the UE can receive in a slot.</w:t>
            </w:r>
            <w:r w:rsidRPr="00C2449C">
              <w:rPr>
                <w:rFonts w:cs="Arial"/>
                <w:sz w:val="18"/>
                <w:szCs w:val="18"/>
              </w:rPr>
              <w:t xml:space="preserve"> </w:t>
            </w:r>
            <w:r w:rsidRPr="00C2449C">
              <w:rPr>
                <w:rFonts w:ascii="Arial" w:hAnsi="Arial" w:cs="Arial"/>
                <w:sz w:val="18"/>
                <w:szCs w:val="18"/>
              </w:rPr>
              <w:t>Value n5 corresponds to 5, n15 corresponds to 15, and so on.</w:t>
            </w:r>
          </w:p>
          <w:p w14:paraId="3EB1DA7E" w14:textId="77777777" w:rsidR="00C2449C" w:rsidRPr="00C2449C" w:rsidRDefault="00C2449C" w:rsidP="00C2449C">
            <w:pPr>
              <w:spacing w:after="0"/>
              <w:rPr>
                <w:rFonts w:ascii="Arial" w:hAnsi="Arial" w:cs="Arial"/>
                <w:sz w:val="18"/>
                <w:szCs w:val="18"/>
              </w:rPr>
            </w:pPr>
          </w:p>
          <w:p w14:paraId="4817EA17" w14:textId="77777777" w:rsidR="00C2449C" w:rsidRPr="00C2449C" w:rsidRDefault="00C2449C" w:rsidP="00C2449C">
            <w:pPr>
              <w:spacing w:after="0"/>
              <w:rPr>
                <w:rFonts w:ascii="Arial" w:hAnsi="Arial" w:cs="Arial"/>
                <w:sz w:val="18"/>
                <w:szCs w:val="18"/>
              </w:rPr>
            </w:pPr>
            <w:r w:rsidRPr="00C2449C">
              <w:rPr>
                <w:rFonts w:ascii="Arial" w:hAnsi="Arial" w:cs="Arial"/>
                <w:sz w:val="18"/>
                <w:szCs w:val="18"/>
              </w:rPr>
              <w:t xml:space="preserve">UE supporting this feature shall support receiving NR sidelink of S-SSB or indicate support of </w:t>
            </w:r>
            <w:r w:rsidRPr="00C2449C">
              <w:rPr>
                <w:rFonts w:ascii="Arial" w:hAnsi="Arial" w:cs="Arial"/>
                <w:i/>
                <w:iCs/>
                <w:sz w:val="18"/>
                <w:szCs w:val="18"/>
              </w:rPr>
              <w:t>sync-Sidelink-r16</w:t>
            </w:r>
            <w:r w:rsidRPr="00C2449C">
              <w:rPr>
                <w:rFonts w:ascii="Arial" w:hAnsi="Arial" w:cs="Arial"/>
                <w:sz w:val="18"/>
                <w:szCs w:val="18"/>
              </w:rPr>
              <w:t xml:space="preserve"> or </w:t>
            </w:r>
            <w:r w:rsidRPr="00C2449C">
              <w:rPr>
                <w:rFonts w:ascii="Arial" w:hAnsi="Arial" w:cs="Arial"/>
                <w:i/>
                <w:iCs/>
                <w:sz w:val="18"/>
                <w:szCs w:val="18"/>
              </w:rPr>
              <w:t>sync-Sidelink-v1710</w:t>
            </w:r>
            <w:r w:rsidRPr="00C2449C">
              <w:rPr>
                <w:rFonts w:ascii="Arial" w:hAnsi="Arial" w:cs="Arial"/>
                <w:sz w:val="18"/>
                <w:szCs w:val="18"/>
              </w:rPr>
              <w:t>.</w:t>
            </w:r>
          </w:p>
          <w:p w14:paraId="587C57C9" w14:textId="77777777" w:rsidR="00C2449C" w:rsidRPr="00C2449C" w:rsidRDefault="00C2449C" w:rsidP="00C2449C">
            <w:pPr>
              <w:spacing w:after="0"/>
              <w:rPr>
                <w:rFonts w:ascii="Arial" w:hAnsi="Arial" w:cs="Arial"/>
                <w:sz w:val="18"/>
                <w:szCs w:val="18"/>
              </w:rPr>
            </w:pPr>
          </w:p>
          <w:p w14:paraId="35409548" w14:textId="77777777" w:rsidR="00C2449C" w:rsidRPr="00C2449C" w:rsidRDefault="00C2449C" w:rsidP="00C2449C">
            <w:pPr>
              <w:keepNext/>
              <w:keepLines/>
              <w:spacing w:after="0"/>
              <w:ind w:left="851" w:hanging="851"/>
              <w:rPr>
                <w:rFonts w:ascii="Arial" w:hAnsi="Arial"/>
                <w:sz w:val="18"/>
              </w:rPr>
            </w:pPr>
            <w:r w:rsidRPr="00C2449C">
              <w:rPr>
                <w:rFonts w:ascii="Arial" w:hAnsi="Arial"/>
                <w:sz w:val="18"/>
              </w:rPr>
              <w:t>NOTE 1:</w:t>
            </w:r>
            <w:r w:rsidRPr="00C2449C">
              <w:rPr>
                <w:rFonts w:ascii="Arial" w:hAnsi="Arial" w:cs="Arial"/>
                <w:sz w:val="18"/>
                <w:szCs w:val="18"/>
              </w:rPr>
              <w:tab/>
            </w:r>
            <w:r w:rsidRPr="00C2449C">
              <w:rPr>
                <w:rFonts w:ascii="Arial" w:hAnsi="Arial"/>
                <w:sz w:val="18"/>
              </w:rPr>
              <w:t xml:space="preserve">If UE reports more than one capability of </w:t>
            </w:r>
            <w:r w:rsidRPr="00C2449C">
              <w:rPr>
                <w:rFonts w:ascii="Arial" w:hAnsi="Arial"/>
                <w:i/>
                <w:iCs/>
                <w:sz w:val="18"/>
              </w:rPr>
              <w:t>psfch-FormatZeroSidelink-r16</w:t>
            </w:r>
            <w:r w:rsidRPr="00C2449C">
              <w:rPr>
                <w:rFonts w:ascii="Arial" w:hAnsi="Arial"/>
                <w:sz w:val="18"/>
              </w:rPr>
              <w:t xml:space="preserve">, </w:t>
            </w:r>
            <w:r w:rsidRPr="00C2449C">
              <w:rPr>
                <w:rFonts w:ascii="Arial" w:hAnsi="Arial"/>
                <w:i/>
                <w:iCs/>
                <w:sz w:val="18"/>
              </w:rPr>
              <w:t>rx-sidelinkPSFCH-r17</w:t>
            </w:r>
            <w:r w:rsidRPr="00C2449C">
              <w:rPr>
                <w:rFonts w:ascii="Arial" w:hAnsi="Arial"/>
                <w:sz w:val="18"/>
              </w:rPr>
              <w:t xml:space="preserve"> and </w:t>
            </w:r>
            <w:r w:rsidRPr="00C2449C">
              <w:rPr>
                <w:rFonts w:ascii="Arial" w:hAnsi="Arial"/>
                <w:i/>
                <w:iCs/>
                <w:sz w:val="18"/>
              </w:rPr>
              <w:t>rx-IUC-Scheme1-PreferredMode2Sidelink-r17</w:t>
            </w:r>
            <w:r w:rsidRPr="00C2449C">
              <w:rPr>
                <w:rFonts w:ascii="Arial" w:hAnsi="Arial"/>
                <w:sz w:val="18"/>
              </w:rPr>
              <w:t>, the reported value of the number of PSFCH(s) resources in each capability is the total number and the same among those capabilities.</w:t>
            </w:r>
          </w:p>
          <w:p w14:paraId="09ABCE24" w14:textId="77777777" w:rsidR="00C2449C" w:rsidRPr="00C2449C" w:rsidRDefault="00C2449C" w:rsidP="00C2449C">
            <w:pPr>
              <w:keepNext/>
              <w:keepLines/>
              <w:spacing w:after="0"/>
              <w:ind w:left="851" w:hanging="851"/>
              <w:rPr>
                <w:rFonts w:ascii="Arial" w:hAnsi="Arial"/>
                <w:b/>
                <w:bCs/>
                <w:i/>
                <w:iCs/>
                <w:sz w:val="18"/>
              </w:rPr>
            </w:pPr>
            <w:r w:rsidRPr="00C2449C">
              <w:rPr>
                <w:rFonts w:ascii="Arial" w:hAnsi="Arial"/>
                <w:sz w:val="18"/>
              </w:rPr>
              <w:t>NOTE 2:</w:t>
            </w:r>
            <w:r w:rsidRPr="00C2449C">
              <w:rPr>
                <w:rFonts w:ascii="Arial" w:hAnsi="Arial"/>
                <w:sz w:val="18"/>
              </w:rPr>
              <w:tab/>
              <w:t>Configuration by NR Uu is not required to be supported in a band indicated with only the PC5 interface in TS 38.101-1 [2] Table 5.2E.1-1.</w:t>
            </w:r>
          </w:p>
        </w:tc>
        <w:tc>
          <w:tcPr>
            <w:tcW w:w="709" w:type="dxa"/>
          </w:tcPr>
          <w:p w14:paraId="1F0FEC88"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40F1F2C0"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1CFA8552"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51D95EE6"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71A9E1F0" w14:textId="77777777" w:rsidTr="004E2A52">
        <w:trPr>
          <w:cantSplit/>
          <w:tblHeader/>
        </w:trPr>
        <w:tc>
          <w:tcPr>
            <w:tcW w:w="6917" w:type="dxa"/>
          </w:tcPr>
          <w:p w14:paraId="620707FD" w14:textId="77777777" w:rsidR="00C2449C" w:rsidRPr="00C2449C" w:rsidRDefault="00C2449C" w:rsidP="00C2449C">
            <w:pPr>
              <w:keepNext/>
              <w:keepLines/>
              <w:spacing w:after="0"/>
              <w:rPr>
                <w:rFonts w:ascii="Arial" w:hAnsi="Arial"/>
                <w:b/>
                <w:i/>
                <w:sz w:val="18"/>
              </w:rPr>
            </w:pPr>
            <w:r w:rsidRPr="00C2449C">
              <w:rPr>
                <w:rFonts w:ascii="Arial" w:hAnsi="Arial"/>
                <w:b/>
                <w:i/>
                <w:sz w:val="18"/>
              </w:rPr>
              <w:t>rx-IUC-Scheme1-SCI-r17</w:t>
            </w:r>
          </w:p>
          <w:p w14:paraId="42CA6FF1" w14:textId="77777777" w:rsidR="00C2449C" w:rsidRPr="00C2449C" w:rsidRDefault="00C2449C" w:rsidP="00C2449C">
            <w:pPr>
              <w:keepNext/>
              <w:keepLines/>
              <w:spacing w:after="0"/>
              <w:rPr>
                <w:rFonts w:ascii="Arial" w:hAnsi="Arial"/>
                <w:sz w:val="18"/>
              </w:rPr>
            </w:pPr>
            <w:r w:rsidRPr="00C2449C">
              <w:rPr>
                <w:rFonts w:ascii="Arial" w:hAnsi="Arial"/>
                <w:sz w:val="18"/>
              </w:rPr>
              <w:t>Indicates whether UE can receive Scheme 1 inter-UE coordination transmission over 2nd SCI that is used in addition to the MAC-CE carrying the same inter-UE coordination information in the same transmission.</w:t>
            </w:r>
          </w:p>
          <w:p w14:paraId="6B355421" w14:textId="77777777" w:rsidR="00C2449C" w:rsidRPr="00C2449C" w:rsidRDefault="00C2449C" w:rsidP="00C2449C">
            <w:pPr>
              <w:keepNext/>
              <w:keepLines/>
              <w:spacing w:after="0"/>
              <w:rPr>
                <w:rFonts w:ascii="Arial" w:hAnsi="Arial"/>
                <w:sz w:val="18"/>
              </w:rPr>
            </w:pPr>
          </w:p>
          <w:p w14:paraId="77E95F2F"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UE indicating support of this feature shall indicate support of at least one of </w:t>
            </w:r>
            <w:r w:rsidRPr="00C2449C">
              <w:rPr>
                <w:rFonts w:ascii="Arial" w:hAnsi="Arial"/>
                <w:i/>
                <w:iCs/>
                <w:sz w:val="18"/>
              </w:rPr>
              <w:t>rx-IUC-Scheme1-Preferred-Mode2Sidelink-r17</w:t>
            </w:r>
            <w:r w:rsidRPr="00C2449C">
              <w:rPr>
                <w:rFonts w:ascii="Arial" w:hAnsi="Arial"/>
                <w:sz w:val="18"/>
              </w:rPr>
              <w:t xml:space="preserve"> and </w:t>
            </w:r>
            <w:r w:rsidRPr="00C2449C">
              <w:rPr>
                <w:rFonts w:ascii="Arial" w:hAnsi="Arial"/>
                <w:i/>
                <w:iCs/>
                <w:sz w:val="18"/>
              </w:rPr>
              <w:t>rx-IUC-Scheme1-NonPreferred-Mode2Sidelink-r17</w:t>
            </w:r>
            <w:r w:rsidRPr="00C2449C">
              <w:rPr>
                <w:rFonts w:ascii="Arial" w:hAnsi="Arial"/>
                <w:sz w:val="18"/>
              </w:rPr>
              <w:t>.</w:t>
            </w:r>
          </w:p>
          <w:p w14:paraId="4EF58F2D" w14:textId="77777777" w:rsidR="00C2449C" w:rsidRPr="00C2449C" w:rsidRDefault="00C2449C" w:rsidP="00C2449C">
            <w:pPr>
              <w:keepNext/>
              <w:keepLines/>
              <w:spacing w:after="0"/>
              <w:rPr>
                <w:rFonts w:ascii="Arial" w:hAnsi="Arial"/>
                <w:sz w:val="18"/>
              </w:rPr>
            </w:pPr>
          </w:p>
          <w:p w14:paraId="3D8289FD" w14:textId="77777777" w:rsidR="00C2449C" w:rsidRPr="00C2449C" w:rsidRDefault="00C2449C" w:rsidP="00C2449C">
            <w:pPr>
              <w:keepNext/>
              <w:keepLines/>
              <w:spacing w:after="0"/>
              <w:ind w:left="851" w:hanging="851"/>
              <w:rPr>
                <w:rFonts w:ascii="Arial" w:hAnsi="Arial"/>
                <w:b/>
                <w:bCs/>
                <w:i/>
                <w:iCs/>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53F4842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667FA74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4A42704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71DACAF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1BA061B3" w14:textId="77777777" w:rsidTr="004E2A52">
        <w:trPr>
          <w:cantSplit/>
          <w:tblHeader/>
        </w:trPr>
        <w:tc>
          <w:tcPr>
            <w:tcW w:w="6917" w:type="dxa"/>
          </w:tcPr>
          <w:p w14:paraId="1D4D9D9D" w14:textId="77777777" w:rsidR="00C2449C" w:rsidRPr="00C2449C" w:rsidRDefault="00C2449C" w:rsidP="00C2449C">
            <w:pPr>
              <w:keepNext/>
              <w:keepLines/>
              <w:spacing w:after="0"/>
              <w:rPr>
                <w:rFonts w:ascii="Arial" w:hAnsi="Arial"/>
                <w:b/>
                <w:i/>
                <w:sz w:val="18"/>
                <w:lang w:val="fr-FR"/>
              </w:rPr>
            </w:pPr>
            <w:r w:rsidRPr="00C2449C">
              <w:rPr>
                <w:rFonts w:ascii="Arial" w:hAnsi="Arial"/>
                <w:b/>
                <w:i/>
                <w:sz w:val="18"/>
                <w:lang w:val="fr-FR"/>
              </w:rPr>
              <w:t>rx-IUC-Scheme1-SCI-ExplicitReq-r17</w:t>
            </w:r>
          </w:p>
          <w:p w14:paraId="45A45964"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C2449C">
              <w:rPr>
                <w:rFonts w:ascii="Arial" w:hAnsi="Arial"/>
                <w:i/>
                <w:iCs/>
                <w:sz w:val="18"/>
              </w:rPr>
              <w:t>tx-IUC-Scheme1-Mode2Sidelink-r17</w:t>
            </w:r>
            <w:r w:rsidRPr="00C2449C">
              <w:rPr>
                <w:rFonts w:ascii="Arial" w:hAnsi="Arial"/>
                <w:sz w:val="18"/>
              </w:rPr>
              <w:t>.</w:t>
            </w:r>
          </w:p>
          <w:p w14:paraId="4D062480" w14:textId="77777777" w:rsidR="00C2449C" w:rsidRPr="00C2449C" w:rsidRDefault="00C2449C" w:rsidP="00C2449C">
            <w:pPr>
              <w:keepNext/>
              <w:keepLines/>
              <w:spacing w:after="0"/>
              <w:rPr>
                <w:rFonts w:ascii="Arial" w:hAnsi="Arial"/>
                <w:sz w:val="18"/>
              </w:rPr>
            </w:pPr>
          </w:p>
          <w:p w14:paraId="7FB30DCD" w14:textId="77777777" w:rsidR="00C2449C" w:rsidRPr="00C2449C" w:rsidRDefault="00C2449C" w:rsidP="00C2449C">
            <w:pPr>
              <w:keepNext/>
              <w:keepLines/>
              <w:spacing w:after="0"/>
              <w:ind w:left="851" w:hanging="851"/>
              <w:rPr>
                <w:rFonts w:ascii="Arial" w:hAnsi="Arial"/>
                <w:b/>
                <w:bCs/>
                <w:i/>
                <w:iCs/>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1325605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1BEEC965"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32B0F9F7"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4A723D2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33B81B83" w14:textId="77777777" w:rsidTr="004E2A52">
        <w:trPr>
          <w:cantSplit/>
          <w:tblHeader/>
        </w:trPr>
        <w:tc>
          <w:tcPr>
            <w:tcW w:w="6917" w:type="dxa"/>
          </w:tcPr>
          <w:p w14:paraId="72D0DEC6" w14:textId="77777777" w:rsidR="00C2449C" w:rsidRPr="00C2449C" w:rsidRDefault="00C2449C" w:rsidP="00C2449C">
            <w:pPr>
              <w:keepNext/>
              <w:keepLines/>
              <w:spacing w:after="0"/>
              <w:rPr>
                <w:rFonts w:ascii="Arial" w:hAnsi="Arial"/>
                <w:b/>
                <w:i/>
                <w:sz w:val="18"/>
              </w:rPr>
            </w:pPr>
            <w:r w:rsidRPr="00C2449C">
              <w:rPr>
                <w:rFonts w:ascii="Arial" w:hAnsi="Arial"/>
                <w:b/>
                <w:i/>
                <w:sz w:val="18"/>
              </w:rPr>
              <w:t>scheme2-ConflictDeterminationRSRP-r17</w:t>
            </w:r>
          </w:p>
          <w:p w14:paraId="51FF4E76"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UE can determine a conflict for overlapping resource reservation between UE-B and another UE based on RSRP difference of the two reservations.</w:t>
            </w:r>
          </w:p>
          <w:p w14:paraId="4A71DA83" w14:textId="77777777" w:rsidR="00C2449C" w:rsidRPr="00C2449C" w:rsidRDefault="00C2449C" w:rsidP="00C2449C">
            <w:pPr>
              <w:keepNext/>
              <w:keepLines/>
              <w:spacing w:after="0"/>
              <w:rPr>
                <w:rFonts w:ascii="Arial" w:hAnsi="Arial"/>
                <w:sz w:val="18"/>
              </w:rPr>
            </w:pPr>
          </w:p>
          <w:p w14:paraId="0CD89EAC"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UE indicating support of this feature shall indicate support of </w:t>
            </w:r>
            <w:r w:rsidRPr="00C2449C">
              <w:rPr>
                <w:rFonts w:ascii="Arial" w:hAnsi="Arial"/>
                <w:i/>
                <w:iCs/>
                <w:sz w:val="18"/>
              </w:rPr>
              <w:t>tx-IUC-Scheme2-Mode2Sidelink-r17</w:t>
            </w:r>
            <w:r w:rsidRPr="00C2449C">
              <w:rPr>
                <w:rFonts w:ascii="Arial" w:hAnsi="Arial"/>
                <w:sz w:val="18"/>
              </w:rPr>
              <w:t>.</w:t>
            </w:r>
          </w:p>
          <w:p w14:paraId="6D4BE01C" w14:textId="77777777" w:rsidR="00C2449C" w:rsidRPr="00C2449C" w:rsidRDefault="00C2449C" w:rsidP="00C2449C">
            <w:pPr>
              <w:keepNext/>
              <w:keepLines/>
              <w:spacing w:after="0"/>
              <w:rPr>
                <w:rFonts w:ascii="Arial" w:hAnsi="Arial"/>
                <w:sz w:val="18"/>
              </w:rPr>
            </w:pPr>
          </w:p>
          <w:p w14:paraId="12E171C9" w14:textId="77777777" w:rsidR="00C2449C" w:rsidRPr="00C2449C" w:rsidRDefault="00C2449C" w:rsidP="00C2449C">
            <w:pPr>
              <w:keepNext/>
              <w:keepLines/>
              <w:spacing w:after="0"/>
              <w:ind w:left="851" w:hanging="851"/>
              <w:rPr>
                <w:rFonts w:ascii="Arial" w:hAnsi="Arial"/>
                <w:b/>
                <w:bCs/>
                <w:i/>
                <w:iCs/>
                <w:sz w:val="18"/>
              </w:rPr>
            </w:pPr>
            <w:r w:rsidRPr="00C2449C">
              <w:rPr>
                <w:rFonts w:ascii="Arial" w:hAnsi="Arial"/>
                <w:sz w:val="18"/>
              </w:rPr>
              <w:t>NOTE:</w:t>
            </w:r>
            <w:r w:rsidRPr="00C2449C">
              <w:rPr>
                <w:rFonts w:ascii="Arial" w:hAnsi="Arial"/>
                <w:sz w:val="18"/>
              </w:rPr>
              <w:tab/>
              <w:t>Configuration by NR Uu is not required to be supported in a band indicated with only the PC5 interface in TS 38.101-1 [2] Table 5.2E.1-1.</w:t>
            </w:r>
          </w:p>
        </w:tc>
        <w:tc>
          <w:tcPr>
            <w:tcW w:w="709" w:type="dxa"/>
          </w:tcPr>
          <w:p w14:paraId="6DD6D6C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65FB6BC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7963CF6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0519394E"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r>
      <w:tr w:rsidR="00C2449C" w:rsidRPr="00C2449C" w14:paraId="07222FF6" w14:textId="77777777" w:rsidTr="004E2A52">
        <w:trPr>
          <w:cantSplit/>
          <w:tblHeader/>
        </w:trPr>
        <w:tc>
          <w:tcPr>
            <w:tcW w:w="6917" w:type="dxa"/>
          </w:tcPr>
          <w:p w14:paraId="39043094" w14:textId="77777777" w:rsidR="00C2449C" w:rsidRPr="00C2449C" w:rsidRDefault="00C2449C" w:rsidP="00C2449C">
            <w:pPr>
              <w:keepNext/>
              <w:keepLines/>
              <w:spacing w:after="0"/>
              <w:rPr>
                <w:rFonts w:ascii="Arial" w:hAnsi="Arial"/>
                <w:b/>
                <w:i/>
                <w:sz w:val="18"/>
              </w:rPr>
            </w:pPr>
            <w:r w:rsidRPr="00C2449C">
              <w:rPr>
                <w:rFonts w:ascii="Arial" w:hAnsi="Arial"/>
                <w:b/>
                <w:i/>
                <w:sz w:val="18"/>
              </w:rPr>
              <w:lastRenderedPageBreak/>
              <w:t>sl-PathlossBasedOLPC-SL-RSRP-Report-r18</w:t>
            </w:r>
          </w:p>
          <w:p w14:paraId="70C87C3F"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UE supports Open loop SL pathloss based power control for SL-PRS and associated PSCCH and SL RSRP report for dedicated resource pool for unicast transmissions.</w:t>
            </w:r>
          </w:p>
          <w:p w14:paraId="56537EF6" w14:textId="77777777" w:rsidR="00C2449C" w:rsidRPr="00C2449C" w:rsidRDefault="00C2449C" w:rsidP="00C2449C">
            <w:pPr>
              <w:keepNext/>
              <w:keepLines/>
              <w:spacing w:after="0"/>
              <w:rPr>
                <w:rFonts w:ascii="Arial" w:hAnsi="Arial"/>
                <w:b/>
                <w:i/>
                <w:sz w:val="18"/>
              </w:rPr>
            </w:pPr>
            <w:r w:rsidRPr="00C2449C">
              <w:rPr>
                <w:rFonts w:ascii="Arial" w:hAnsi="Arial" w:hint="eastAsia"/>
                <w:sz w:val="18"/>
                <w:lang w:val="en-US" w:eastAsia="zh-CN"/>
              </w:rPr>
              <w:t>UE supporting this feature shall also support</w:t>
            </w:r>
            <w:r w:rsidRPr="00C2449C">
              <w:rPr>
                <w:rFonts w:ascii="Arial" w:hAnsi="Arial"/>
                <w:sz w:val="18"/>
                <w:lang w:val="en-US" w:eastAsia="zh-CN"/>
              </w:rPr>
              <w:t xml:space="preserve"> </w:t>
            </w:r>
            <w:r w:rsidRPr="00C2449C">
              <w:rPr>
                <w:rFonts w:ascii="Arial" w:hAnsi="Arial"/>
                <w:sz w:val="18"/>
              </w:rPr>
              <w:t xml:space="preserve">at least one of </w:t>
            </w:r>
            <w:r w:rsidRPr="00C2449C">
              <w:rPr>
                <w:rFonts w:ascii="Arial" w:hAnsi="Arial" w:hint="eastAsia"/>
                <w:i/>
                <w:iCs/>
                <w:sz w:val="18"/>
              </w:rPr>
              <w:t>sl-PRS-</w:t>
            </w:r>
            <w:r w:rsidRPr="00C2449C">
              <w:rPr>
                <w:rFonts w:ascii="Arial" w:hAnsi="Arial" w:hint="eastAsia"/>
                <w:i/>
                <w:iCs/>
                <w:sz w:val="18"/>
                <w:lang w:val="en-US" w:eastAsia="zh-CN"/>
              </w:rPr>
              <w:t>T</w:t>
            </w:r>
            <w:r w:rsidRPr="00C2449C">
              <w:rPr>
                <w:rFonts w:ascii="Arial" w:hAnsi="Arial" w:hint="eastAsia"/>
                <w:i/>
                <w:iCs/>
                <w:sz w:val="18"/>
              </w:rPr>
              <w:t>x</w:t>
            </w:r>
            <w:r w:rsidRPr="00C2449C">
              <w:rPr>
                <w:rFonts w:ascii="Arial" w:hAnsi="Arial" w:hint="eastAsia"/>
                <w:i/>
                <w:iCs/>
                <w:sz w:val="18"/>
                <w:lang w:val="en-US" w:eastAsia="zh-CN"/>
              </w:rPr>
              <w:t>Scheme1</w:t>
            </w:r>
            <w:r w:rsidRPr="00C2449C">
              <w:rPr>
                <w:rFonts w:ascii="Arial" w:hAnsi="Arial" w:hint="eastAsia"/>
                <w:i/>
                <w:iCs/>
                <w:sz w:val="18"/>
              </w:rPr>
              <w:t>In</w:t>
            </w:r>
            <w:r w:rsidRPr="00C2449C">
              <w:rPr>
                <w:rFonts w:ascii="Arial" w:hAnsi="Arial" w:hint="eastAsia"/>
                <w:i/>
                <w:iCs/>
                <w:sz w:val="18"/>
                <w:lang w:val="en-US" w:eastAsia="zh-CN"/>
              </w:rPr>
              <w:t>Dedicated</w:t>
            </w:r>
            <w:r w:rsidRPr="00C2449C">
              <w:rPr>
                <w:rFonts w:ascii="Arial" w:hAnsi="Arial" w:hint="eastAsia"/>
                <w:i/>
                <w:iCs/>
                <w:sz w:val="18"/>
              </w:rPr>
              <w:t>ResourcePool</w:t>
            </w:r>
            <w:r w:rsidRPr="00C2449C">
              <w:rPr>
                <w:rFonts w:ascii="Arial" w:hAnsi="Arial"/>
                <w:i/>
                <w:iCs/>
                <w:sz w:val="18"/>
              </w:rPr>
              <w:t>-r18</w:t>
            </w:r>
            <w:r w:rsidRPr="00C2449C">
              <w:rPr>
                <w:rFonts w:ascii="Arial" w:hAnsi="Arial"/>
                <w:sz w:val="18"/>
                <w:lang w:val="en-US" w:eastAsia="zh-CN"/>
              </w:rPr>
              <w:t xml:space="preserve"> or </w:t>
            </w:r>
            <w:r w:rsidRPr="00C2449C">
              <w:rPr>
                <w:rFonts w:ascii="Arial" w:hAnsi="Arial" w:hint="eastAsia"/>
                <w:i/>
                <w:iCs/>
                <w:sz w:val="18"/>
              </w:rPr>
              <w:t>sl-PRS-</w:t>
            </w:r>
            <w:r w:rsidRPr="00C2449C">
              <w:rPr>
                <w:rFonts w:ascii="Arial" w:hAnsi="Arial" w:hint="eastAsia"/>
                <w:i/>
                <w:iCs/>
                <w:sz w:val="18"/>
                <w:lang w:val="en-US" w:eastAsia="zh-CN"/>
              </w:rPr>
              <w:t>T</w:t>
            </w:r>
            <w:r w:rsidRPr="00C2449C">
              <w:rPr>
                <w:rFonts w:ascii="Arial" w:hAnsi="Arial" w:hint="eastAsia"/>
                <w:i/>
                <w:iCs/>
                <w:sz w:val="18"/>
              </w:rPr>
              <w:t>x</w:t>
            </w:r>
            <w:r w:rsidRPr="00C2449C">
              <w:rPr>
                <w:rFonts w:ascii="Arial" w:hAnsi="Arial" w:hint="eastAsia"/>
                <w:i/>
                <w:iCs/>
                <w:sz w:val="18"/>
                <w:lang w:val="en-US" w:eastAsia="zh-CN"/>
              </w:rPr>
              <w:t>Scheme2</w:t>
            </w:r>
            <w:r w:rsidRPr="00C2449C">
              <w:rPr>
                <w:rFonts w:ascii="Arial" w:hAnsi="Arial" w:hint="eastAsia"/>
                <w:i/>
                <w:iCs/>
                <w:sz w:val="18"/>
              </w:rPr>
              <w:t>In</w:t>
            </w:r>
            <w:r w:rsidRPr="00C2449C">
              <w:rPr>
                <w:rFonts w:ascii="Arial" w:hAnsi="Arial" w:hint="eastAsia"/>
                <w:i/>
                <w:iCs/>
                <w:sz w:val="18"/>
                <w:lang w:val="en-US" w:eastAsia="zh-CN"/>
              </w:rPr>
              <w:t>Dedicated</w:t>
            </w:r>
            <w:r w:rsidRPr="00C2449C">
              <w:rPr>
                <w:rFonts w:ascii="Arial" w:hAnsi="Arial" w:hint="eastAsia"/>
                <w:i/>
                <w:iCs/>
                <w:sz w:val="18"/>
              </w:rPr>
              <w:t>ResourcePool</w:t>
            </w:r>
            <w:r w:rsidRPr="00C2449C">
              <w:rPr>
                <w:rFonts w:ascii="Arial" w:hAnsi="Arial"/>
                <w:i/>
                <w:iCs/>
                <w:sz w:val="18"/>
              </w:rPr>
              <w:t>-r18</w:t>
            </w:r>
            <w:r w:rsidRPr="00C2449C">
              <w:rPr>
                <w:rFonts w:ascii="Arial" w:hAnsi="Arial" w:hint="eastAsia"/>
                <w:sz w:val="18"/>
                <w:lang w:val="en-US" w:eastAsia="zh-CN"/>
              </w:rPr>
              <w:t>.</w:t>
            </w:r>
          </w:p>
        </w:tc>
        <w:tc>
          <w:tcPr>
            <w:tcW w:w="709" w:type="dxa"/>
          </w:tcPr>
          <w:p w14:paraId="5C3A89C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Band</w:t>
            </w:r>
          </w:p>
        </w:tc>
        <w:tc>
          <w:tcPr>
            <w:tcW w:w="567" w:type="dxa"/>
          </w:tcPr>
          <w:p w14:paraId="4CC5163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No</w:t>
            </w:r>
          </w:p>
        </w:tc>
        <w:tc>
          <w:tcPr>
            <w:tcW w:w="709" w:type="dxa"/>
          </w:tcPr>
          <w:p w14:paraId="3FF17A1E"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N/A</w:t>
            </w:r>
          </w:p>
        </w:tc>
        <w:tc>
          <w:tcPr>
            <w:tcW w:w="728" w:type="dxa"/>
          </w:tcPr>
          <w:p w14:paraId="2DE6B7B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N/A</w:t>
            </w:r>
          </w:p>
        </w:tc>
      </w:tr>
      <w:tr w:rsidR="00C2449C" w:rsidRPr="00C2449C" w14:paraId="21A7E850" w14:textId="77777777" w:rsidTr="004E2A52">
        <w:trPr>
          <w:cantSplit/>
          <w:tblHeader/>
        </w:trPr>
        <w:tc>
          <w:tcPr>
            <w:tcW w:w="6917" w:type="dxa"/>
          </w:tcPr>
          <w:p w14:paraId="4596B35A" w14:textId="77777777" w:rsidR="00C2449C" w:rsidRPr="00C2449C" w:rsidRDefault="00C2449C" w:rsidP="00C2449C">
            <w:pPr>
              <w:keepNext/>
              <w:keepLines/>
              <w:spacing w:after="0"/>
              <w:rPr>
                <w:rFonts w:ascii="Arial" w:hAnsi="Arial"/>
                <w:b/>
                <w:i/>
                <w:sz w:val="18"/>
              </w:rPr>
            </w:pPr>
            <w:r w:rsidRPr="00C2449C">
              <w:rPr>
                <w:rFonts w:ascii="Arial" w:hAnsi="Arial"/>
                <w:b/>
                <w:i/>
                <w:sz w:val="18"/>
              </w:rPr>
              <w:t>sl-PRS-RxInDedicatedResourcePool-r18</w:t>
            </w:r>
          </w:p>
          <w:p w14:paraId="416B6C5F" w14:textId="77777777" w:rsidR="00C2449C" w:rsidRPr="00C2449C" w:rsidRDefault="00C2449C" w:rsidP="00C2449C">
            <w:pPr>
              <w:keepNext/>
              <w:keepLines/>
              <w:spacing w:after="0"/>
              <w:rPr>
                <w:rFonts w:ascii="Arial" w:hAnsi="Arial"/>
                <w:b/>
                <w:i/>
                <w:sz w:val="18"/>
              </w:rPr>
            </w:pPr>
            <w:r w:rsidRPr="00C2449C">
              <w:rPr>
                <w:rFonts w:ascii="Arial" w:hAnsi="Arial"/>
                <w:bCs/>
                <w:iCs/>
                <w:sz w:val="18"/>
              </w:rPr>
              <w:t>Indicates whether UE supports receiving SL-PRS in dedicated resource pool and receiving SCI format 1B.</w:t>
            </w:r>
          </w:p>
        </w:tc>
        <w:tc>
          <w:tcPr>
            <w:tcW w:w="709" w:type="dxa"/>
          </w:tcPr>
          <w:p w14:paraId="512948D6"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Band</w:t>
            </w:r>
          </w:p>
        </w:tc>
        <w:tc>
          <w:tcPr>
            <w:tcW w:w="567" w:type="dxa"/>
          </w:tcPr>
          <w:p w14:paraId="37DC08C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No</w:t>
            </w:r>
          </w:p>
        </w:tc>
        <w:tc>
          <w:tcPr>
            <w:tcW w:w="709" w:type="dxa"/>
          </w:tcPr>
          <w:p w14:paraId="0F4A1F6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N/A</w:t>
            </w:r>
          </w:p>
        </w:tc>
        <w:tc>
          <w:tcPr>
            <w:tcW w:w="728" w:type="dxa"/>
          </w:tcPr>
          <w:p w14:paraId="29A45D9C"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N/A</w:t>
            </w:r>
          </w:p>
        </w:tc>
      </w:tr>
      <w:tr w:rsidR="00C2449C" w:rsidRPr="00C2449C" w14:paraId="4313B111" w14:textId="77777777" w:rsidTr="004E2A52">
        <w:trPr>
          <w:cantSplit/>
          <w:tblHeader/>
        </w:trPr>
        <w:tc>
          <w:tcPr>
            <w:tcW w:w="6917" w:type="dxa"/>
          </w:tcPr>
          <w:p w14:paraId="41881935" w14:textId="77777777" w:rsidR="00C2449C" w:rsidRPr="00C2449C" w:rsidRDefault="00C2449C" w:rsidP="00C2449C">
            <w:pPr>
              <w:keepNext/>
              <w:keepLines/>
              <w:spacing w:after="0"/>
              <w:rPr>
                <w:rFonts w:ascii="Arial" w:hAnsi="Arial"/>
                <w:b/>
                <w:i/>
                <w:sz w:val="18"/>
              </w:rPr>
            </w:pPr>
            <w:r w:rsidRPr="00C2449C">
              <w:rPr>
                <w:rFonts w:ascii="Arial" w:hAnsi="Arial"/>
                <w:b/>
                <w:i/>
                <w:sz w:val="18"/>
              </w:rPr>
              <w:t>sl-PRS-RxInSharedResourcePool-r18</w:t>
            </w:r>
          </w:p>
          <w:p w14:paraId="1D3BDF6C" w14:textId="77777777" w:rsidR="00C2449C" w:rsidRPr="00C2449C" w:rsidRDefault="00C2449C" w:rsidP="00C2449C">
            <w:pPr>
              <w:keepNext/>
              <w:keepLines/>
              <w:spacing w:after="0"/>
              <w:rPr>
                <w:rFonts w:ascii="Arial" w:hAnsi="Arial"/>
                <w:b/>
                <w:i/>
                <w:sz w:val="18"/>
              </w:rPr>
            </w:pPr>
            <w:r w:rsidRPr="00C2449C">
              <w:rPr>
                <w:rFonts w:ascii="Arial" w:hAnsi="Arial"/>
                <w:bCs/>
                <w:iCs/>
                <w:sz w:val="18"/>
              </w:rPr>
              <w:t>Indicates whether UE supports receiving SL-PRS in shared resource pool and receiving SCI format 2D.</w:t>
            </w:r>
          </w:p>
        </w:tc>
        <w:tc>
          <w:tcPr>
            <w:tcW w:w="709" w:type="dxa"/>
          </w:tcPr>
          <w:p w14:paraId="1CF6EB8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Band</w:t>
            </w:r>
          </w:p>
        </w:tc>
        <w:tc>
          <w:tcPr>
            <w:tcW w:w="567" w:type="dxa"/>
          </w:tcPr>
          <w:p w14:paraId="47B77EB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No</w:t>
            </w:r>
          </w:p>
        </w:tc>
        <w:tc>
          <w:tcPr>
            <w:tcW w:w="709" w:type="dxa"/>
          </w:tcPr>
          <w:p w14:paraId="65848A3E"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N/A</w:t>
            </w:r>
          </w:p>
        </w:tc>
        <w:tc>
          <w:tcPr>
            <w:tcW w:w="728" w:type="dxa"/>
          </w:tcPr>
          <w:p w14:paraId="28B857F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cs="Arial"/>
                <w:sz w:val="18"/>
                <w:szCs w:val="18"/>
              </w:rPr>
              <w:t>N/A</w:t>
            </w:r>
          </w:p>
        </w:tc>
      </w:tr>
      <w:tr w:rsidR="00C2449C" w:rsidRPr="00C2449C" w14:paraId="394701BF" w14:textId="77777777" w:rsidTr="004E2A52">
        <w:trPr>
          <w:cantSplit/>
          <w:tblHeader/>
        </w:trPr>
        <w:tc>
          <w:tcPr>
            <w:tcW w:w="6917" w:type="dxa"/>
          </w:tcPr>
          <w:p w14:paraId="657CA932" w14:textId="77777777" w:rsidR="00C2449C" w:rsidRPr="00C2449C" w:rsidRDefault="00C2449C" w:rsidP="00C2449C">
            <w:pPr>
              <w:keepNext/>
              <w:keepLines/>
              <w:spacing w:after="0"/>
              <w:rPr>
                <w:rFonts w:ascii="Arial" w:hAnsi="Arial"/>
                <w:b/>
                <w:i/>
                <w:sz w:val="18"/>
              </w:rPr>
            </w:pPr>
            <w:r w:rsidRPr="00C2449C">
              <w:rPr>
                <w:rFonts w:ascii="Arial" w:hAnsi="Arial"/>
                <w:b/>
                <w:i/>
                <w:sz w:val="18"/>
              </w:rPr>
              <w:t>sl-PRS-TxInSharedResourcePool-r18</w:t>
            </w:r>
          </w:p>
          <w:p w14:paraId="7A73E310"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UE supports Transmitting SL-PRS in a shared resource pool, and is comprised of the following functional components:</w:t>
            </w:r>
          </w:p>
          <w:p w14:paraId="4ADADF56"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transmitting SL-PRS in shared resource pool;</w:t>
            </w:r>
          </w:p>
          <w:p w14:paraId="49B6D044"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transmitting SCI format 2D;</w:t>
            </w:r>
          </w:p>
          <w:p w14:paraId="05609B5F"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downlink pathloss based open loop power control.</w:t>
            </w:r>
          </w:p>
          <w:p w14:paraId="663536BE" w14:textId="77777777" w:rsidR="00C2449C" w:rsidRPr="00C2449C" w:rsidRDefault="00C2449C" w:rsidP="00C2449C">
            <w:pPr>
              <w:keepNext/>
              <w:keepLines/>
              <w:spacing w:after="0"/>
              <w:rPr>
                <w:rFonts w:ascii="Arial" w:hAnsi="Arial"/>
                <w:sz w:val="18"/>
                <w:lang w:val="en-US" w:eastAsia="zh-CN"/>
              </w:rPr>
            </w:pPr>
            <w:r w:rsidRPr="00C2449C">
              <w:rPr>
                <w:rFonts w:ascii="Arial" w:hAnsi="Arial" w:hint="eastAsia"/>
                <w:sz w:val="18"/>
                <w:lang w:val="en-US" w:eastAsia="zh-CN"/>
              </w:rPr>
              <w:t xml:space="preserve">The supported resource allocation modes are the same as for communication and signaled in </w:t>
            </w:r>
            <w:r w:rsidRPr="00C2449C">
              <w:rPr>
                <w:rFonts w:ascii="Arial" w:hAnsi="Arial" w:cs="Arial"/>
                <w:i/>
                <w:iCs/>
                <w:sz w:val="18"/>
                <w:szCs w:val="18"/>
              </w:rPr>
              <w:t>sl-TransmissionMode1-r16</w:t>
            </w:r>
            <w:r w:rsidRPr="00C2449C">
              <w:rPr>
                <w:rFonts w:ascii="Arial" w:hAnsi="Arial" w:hint="eastAsia"/>
                <w:sz w:val="18"/>
                <w:lang w:val="en-US" w:eastAsia="zh-CN"/>
              </w:rPr>
              <w:t xml:space="preserve"> and</w:t>
            </w:r>
            <w:r w:rsidRPr="00C2449C">
              <w:rPr>
                <w:rFonts w:ascii="Arial" w:hAnsi="Arial"/>
                <w:sz w:val="18"/>
                <w:lang w:val="en-US" w:eastAsia="zh-CN"/>
              </w:rPr>
              <w:t xml:space="preserve"> </w:t>
            </w:r>
            <w:r w:rsidRPr="00C2449C">
              <w:rPr>
                <w:rFonts w:ascii="Arial" w:hAnsi="Arial" w:cs="Arial"/>
                <w:i/>
                <w:iCs/>
                <w:sz w:val="18"/>
                <w:szCs w:val="18"/>
              </w:rPr>
              <w:t>sl-TransmissionMode2-r16.</w:t>
            </w:r>
          </w:p>
          <w:p w14:paraId="22820FCF" w14:textId="77777777" w:rsidR="00C2449C" w:rsidRPr="00C2449C" w:rsidRDefault="00C2449C" w:rsidP="00C2449C">
            <w:pPr>
              <w:keepNext/>
              <w:keepLines/>
              <w:spacing w:after="0"/>
              <w:rPr>
                <w:rFonts w:ascii="Arial" w:hAnsi="Arial"/>
                <w:b/>
                <w:i/>
                <w:sz w:val="18"/>
              </w:rPr>
            </w:pPr>
            <w:r w:rsidRPr="00C2449C">
              <w:rPr>
                <w:rFonts w:ascii="Arial" w:hAnsi="Arial" w:hint="eastAsia"/>
                <w:sz w:val="18"/>
                <w:lang w:val="en-US" w:eastAsia="zh-CN"/>
              </w:rPr>
              <w:t>UE supporting this feature shall also support</w:t>
            </w:r>
            <w:r w:rsidRPr="00C2449C">
              <w:rPr>
                <w:rFonts w:ascii="Arial" w:hAnsi="Arial"/>
                <w:sz w:val="18"/>
                <w:lang w:val="en-US" w:eastAsia="zh-CN"/>
              </w:rPr>
              <w:t xml:space="preserve"> </w:t>
            </w:r>
            <w:r w:rsidRPr="00C2449C">
              <w:rPr>
                <w:rFonts w:ascii="Arial" w:hAnsi="Arial" w:cs="Arial"/>
                <w:i/>
                <w:iCs/>
                <w:sz w:val="18"/>
                <w:szCs w:val="18"/>
              </w:rPr>
              <w:t>sl-TransmissionMode1-r16</w:t>
            </w:r>
            <w:r w:rsidRPr="00C2449C">
              <w:rPr>
                <w:rFonts w:ascii="Arial" w:hAnsi="Arial" w:hint="eastAsia"/>
                <w:sz w:val="18"/>
                <w:lang w:val="en-US" w:eastAsia="zh-CN"/>
              </w:rPr>
              <w:t xml:space="preserve"> </w:t>
            </w:r>
            <w:r w:rsidRPr="00C2449C">
              <w:rPr>
                <w:rFonts w:ascii="Arial" w:hAnsi="Arial"/>
                <w:sz w:val="18"/>
                <w:lang w:val="en-US" w:eastAsia="zh-CN"/>
              </w:rPr>
              <w:t xml:space="preserve">or </w:t>
            </w:r>
            <w:r w:rsidRPr="00C2449C">
              <w:rPr>
                <w:rFonts w:ascii="Arial" w:hAnsi="Arial" w:cs="Arial"/>
                <w:i/>
                <w:iCs/>
                <w:sz w:val="18"/>
                <w:szCs w:val="18"/>
              </w:rPr>
              <w:t>sl-TransmissionMode2-r16</w:t>
            </w:r>
            <w:r w:rsidRPr="00C2449C">
              <w:rPr>
                <w:rFonts w:ascii="Arial" w:hAnsi="Arial" w:hint="eastAsia"/>
                <w:sz w:val="18"/>
              </w:rPr>
              <w:t>,</w:t>
            </w:r>
            <w:r w:rsidRPr="00C2449C">
              <w:rPr>
                <w:rFonts w:ascii="Arial" w:hAnsi="Arial"/>
                <w:sz w:val="18"/>
              </w:rPr>
              <w:t xml:space="preserve"> and </w:t>
            </w:r>
            <w:r w:rsidRPr="00C2449C">
              <w:rPr>
                <w:rFonts w:ascii="Arial" w:hAnsi="Arial" w:hint="eastAsia"/>
                <w:i/>
                <w:iCs/>
                <w:sz w:val="18"/>
              </w:rPr>
              <w:t>sl-PRS-RxInSharedResourcePool</w:t>
            </w:r>
            <w:r w:rsidRPr="00C2449C">
              <w:rPr>
                <w:rFonts w:ascii="Arial" w:hAnsi="Arial"/>
                <w:i/>
                <w:iCs/>
                <w:sz w:val="18"/>
              </w:rPr>
              <w:t>-r16</w:t>
            </w:r>
            <w:r w:rsidRPr="00C2449C">
              <w:rPr>
                <w:rFonts w:ascii="Arial" w:hAnsi="Arial" w:hint="eastAsia"/>
                <w:sz w:val="18"/>
                <w:lang w:val="en-US" w:eastAsia="zh-CN"/>
              </w:rPr>
              <w:t>.</w:t>
            </w:r>
          </w:p>
        </w:tc>
        <w:tc>
          <w:tcPr>
            <w:tcW w:w="709" w:type="dxa"/>
          </w:tcPr>
          <w:p w14:paraId="72A54A8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Band</w:t>
            </w:r>
          </w:p>
        </w:tc>
        <w:tc>
          <w:tcPr>
            <w:tcW w:w="567" w:type="dxa"/>
          </w:tcPr>
          <w:p w14:paraId="4A29A83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No</w:t>
            </w:r>
          </w:p>
        </w:tc>
        <w:tc>
          <w:tcPr>
            <w:tcW w:w="709" w:type="dxa"/>
          </w:tcPr>
          <w:p w14:paraId="3B27FBC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c>
          <w:tcPr>
            <w:tcW w:w="728" w:type="dxa"/>
          </w:tcPr>
          <w:p w14:paraId="07F41144"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r>
      <w:tr w:rsidR="00C2449C" w:rsidRPr="00C2449C" w14:paraId="207FEABC" w14:textId="77777777" w:rsidTr="004E2A52">
        <w:trPr>
          <w:cantSplit/>
          <w:tblHeader/>
        </w:trPr>
        <w:tc>
          <w:tcPr>
            <w:tcW w:w="6917" w:type="dxa"/>
          </w:tcPr>
          <w:p w14:paraId="741ABE05" w14:textId="77777777" w:rsidR="00C2449C" w:rsidRPr="00C2449C" w:rsidRDefault="00C2449C" w:rsidP="00C2449C">
            <w:pPr>
              <w:keepNext/>
              <w:keepLines/>
              <w:spacing w:after="0"/>
              <w:rPr>
                <w:rFonts w:ascii="Arial" w:hAnsi="Arial"/>
                <w:b/>
                <w:i/>
                <w:sz w:val="18"/>
              </w:rPr>
            </w:pPr>
            <w:r w:rsidRPr="00C2449C">
              <w:rPr>
                <w:rFonts w:ascii="Arial" w:hAnsi="Arial"/>
                <w:b/>
                <w:i/>
                <w:sz w:val="18"/>
              </w:rPr>
              <w:t>sl-PRS-TxRandomSelection-r18</w:t>
            </w:r>
          </w:p>
          <w:p w14:paraId="40F8CA84"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UE supports random selection in a dedicated resource pool, and is comprised of the following functional components:</w:t>
            </w:r>
          </w:p>
          <w:p w14:paraId="237DF7CE"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transmitting SL-PRS and associated PSCCH using random selection in a dedicated resource pool;</w:t>
            </w:r>
          </w:p>
          <w:p w14:paraId="3298691C"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DL pathloss based open loop power control when configured by NR Uu (NOTE 2).</w:t>
            </w:r>
          </w:p>
          <w:p w14:paraId="1C0537C2" w14:textId="77777777" w:rsidR="00C2449C" w:rsidRPr="00C2449C" w:rsidRDefault="00C2449C" w:rsidP="00C2449C">
            <w:pPr>
              <w:keepNext/>
              <w:keepLines/>
              <w:spacing w:after="0"/>
              <w:rPr>
                <w:rFonts w:ascii="Arial" w:hAnsi="Arial"/>
                <w:bCs/>
                <w:iCs/>
                <w:sz w:val="18"/>
              </w:rPr>
            </w:pPr>
          </w:p>
          <w:p w14:paraId="0F38C620" w14:textId="77777777" w:rsidR="00C2449C" w:rsidRPr="00C2449C" w:rsidRDefault="00C2449C" w:rsidP="00C2449C">
            <w:pPr>
              <w:keepNext/>
              <w:keepLines/>
              <w:spacing w:after="0"/>
              <w:ind w:left="851" w:hanging="851"/>
              <w:rPr>
                <w:rFonts w:ascii="Arial" w:hAnsi="Arial"/>
                <w:sz w:val="18"/>
                <w:lang w:eastAsia="en-GB"/>
              </w:rPr>
            </w:pPr>
            <w:r w:rsidRPr="00C2449C">
              <w:rPr>
                <w:rFonts w:ascii="Arial" w:hAnsi="Arial"/>
                <w:sz w:val="18"/>
                <w:lang w:eastAsia="en-GB"/>
              </w:rPr>
              <w:t xml:space="preserve">NOTE 1: </w:t>
            </w:r>
            <w:r w:rsidRPr="00C2449C">
              <w:rPr>
                <w:rFonts w:ascii="Arial" w:hAnsi="Arial"/>
                <w:sz w:val="18"/>
                <w:lang w:eastAsia="en-GB"/>
              </w:rPr>
              <w:tab/>
              <w:t>Configuration by NR Uu is not required to be supported in a band indicated with only the PC5 interface in TS 38.101-1 [2] Table 5.2E.1-1.</w:t>
            </w:r>
          </w:p>
          <w:p w14:paraId="10157964" w14:textId="77777777" w:rsidR="00C2449C" w:rsidRPr="00C2449C" w:rsidRDefault="00C2449C" w:rsidP="00C2449C">
            <w:pPr>
              <w:keepNext/>
              <w:keepLines/>
              <w:spacing w:after="0"/>
              <w:ind w:left="851" w:hanging="851"/>
              <w:rPr>
                <w:rFonts w:ascii="Arial" w:hAnsi="Arial"/>
                <w:b/>
                <w:i/>
                <w:sz w:val="18"/>
              </w:rPr>
            </w:pPr>
            <w:r w:rsidRPr="00C2449C">
              <w:rPr>
                <w:rFonts w:ascii="Arial" w:hAnsi="Arial"/>
                <w:sz w:val="18"/>
                <w:lang w:eastAsia="en-GB"/>
              </w:rPr>
              <w:t xml:space="preserve">NOTE 2: </w:t>
            </w:r>
            <w:r w:rsidRPr="00C2449C">
              <w:rPr>
                <w:rFonts w:ascii="Arial" w:hAnsi="Arial"/>
                <w:sz w:val="18"/>
                <w:lang w:eastAsia="en-GB"/>
              </w:rPr>
              <w:tab/>
              <w:t>It is not required to be supported in a band indicated with only the PC5 interface in TS 38.101-1 [2] Table 5.2E.1-1.</w:t>
            </w:r>
          </w:p>
        </w:tc>
        <w:tc>
          <w:tcPr>
            <w:tcW w:w="709" w:type="dxa"/>
          </w:tcPr>
          <w:p w14:paraId="22DEBAE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Band</w:t>
            </w:r>
          </w:p>
        </w:tc>
        <w:tc>
          <w:tcPr>
            <w:tcW w:w="567" w:type="dxa"/>
          </w:tcPr>
          <w:p w14:paraId="55B53E5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No</w:t>
            </w:r>
          </w:p>
        </w:tc>
        <w:tc>
          <w:tcPr>
            <w:tcW w:w="709" w:type="dxa"/>
          </w:tcPr>
          <w:p w14:paraId="25260E5D"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c>
          <w:tcPr>
            <w:tcW w:w="728" w:type="dxa"/>
          </w:tcPr>
          <w:p w14:paraId="4001CF71"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r>
      <w:tr w:rsidR="00C2449C" w:rsidRPr="00C2449C" w14:paraId="3C8DCAEA" w14:textId="77777777" w:rsidTr="004E2A52">
        <w:trPr>
          <w:cantSplit/>
          <w:tblHeader/>
        </w:trPr>
        <w:tc>
          <w:tcPr>
            <w:tcW w:w="6917" w:type="dxa"/>
          </w:tcPr>
          <w:p w14:paraId="665CE91D" w14:textId="77777777" w:rsidR="00C2449C" w:rsidRPr="00C2449C" w:rsidRDefault="00C2449C" w:rsidP="00C2449C">
            <w:pPr>
              <w:keepNext/>
              <w:keepLines/>
              <w:spacing w:after="0"/>
              <w:rPr>
                <w:rFonts w:ascii="Arial" w:hAnsi="Arial"/>
                <w:b/>
                <w:bCs/>
                <w:i/>
                <w:iCs/>
                <w:sz w:val="18"/>
                <w:lang w:val="en-US" w:eastAsia="zh-CN"/>
              </w:rPr>
            </w:pPr>
            <w:r w:rsidRPr="00C2449C">
              <w:rPr>
                <w:rFonts w:ascii="Arial" w:hAnsi="Arial" w:hint="eastAsia"/>
                <w:b/>
                <w:bCs/>
                <w:i/>
                <w:iCs/>
                <w:sz w:val="18"/>
              </w:rPr>
              <w:t>sl-PRS-</w:t>
            </w:r>
            <w:r w:rsidRPr="00C2449C">
              <w:rPr>
                <w:rFonts w:ascii="Arial" w:hAnsi="Arial" w:hint="eastAsia"/>
                <w:b/>
                <w:bCs/>
                <w:i/>
                <w:iCs/>
                <w:sz w:val="18"/>
                <w:lang w:val="en-US" w:eastAsia="zh-CN"/>
              </w:rPr>
              <w:t>T</w:t>
            </w:r>
            <w:r w:rsidRPr="00C2449C">
              <w:rPr>
                <w:rFonts w:ascii="Arial" w:hAnsi="Arial" w:hint="eastAsia"/>
                <w:b/>
                <w:bCs/>
                <w:i/>
                <w:iCs/>
                <w:sz w:val="18"/>
              </w:rPr>
              <w:t>x</w:t>
            </w:r>
            <w:r w:rsidRPr="00C2449C">
              <w:rPr>
                <w:rFonts w:ascii="Arial" w:hAnsi="Arial" w:hint="eastAsia"/>
                <w:b/>
                <w:bCs/>
                <w:i/>
                <w:iCs/>
                <w:sz w:val="18"/>
                <w:lang w:val="en-US" w:eastAsia="zh-CN"/>
              </w:rPr>
              <w:t>Scheme1</w:t>
            </w:r>
            <w:r w:rsidRPr="00C2449C">
              <w:rPr>
                <w:rFonts w:ascii="Arial" w:hAnsi="Arial" w:hint="eastAsia"/>
                <w:b/>
                <w:bCs/>
                <w:i/>
                <w:iCs/>
                <w:sz w:val="18"/>
              </w:rPr>
              <w:t>In</w:t>
            </w:r>
            <w:r w:rsidRPr="00C2449C">
              <w:rPr>
                <w:rFonts w:ascii="Arial" w:hAnsi="Arial" w:hint="eastAsia"/>
                <w:b/>
                <w:bCs/>
                <w:i/>
                <w:iCs/>
                <w:sz w:val="18"/>
                <w:lang w:val="en-US" w:eastAsia="zh-CN"/>
              </w:rPr>
              <w:t>Dedicated</w:t>
            </w:r>
            <w:r w:rsidRPr="00C2449C">
              <w:rPr>
                <w:rFonts w:ascii="Arial" w:hAnsi="Arial" w:hint="eastAsia"/>
                <w:b/>
                <w:bCs/>
                <w:i/>
                <w:iCs/>
                <w:sz w:val="18"/>
              </w:rPr>
              <w:t>ResourcePool</w:t>
            </w:r>
            <w:r w:rsidRPr="00C2449C">
              <w:rPr>
                <w:rFonts w:ascii="Arial" w:hAnsi="Arial"/>
                <w:b/>
                <w:bCs/>
                <w:i/>
                <w:iCs/>
                <w:sz w:val="18"/>
              </w:rPr>
              <w:t>-r18</w:t>
            </w:r>
          </w:p>
          <w:p w14:paraId="1567EDEE" w14:textId="77777777" w:rsidR="00C2449C" w:rsidRPr="00C2449C" w:rsidRDefault="00C2449C" w:rsidP="00C2449C">
            <w:pPr>
              <w:keepNext/>
              <w:keepLines/>
              <w:spacing w:after="0"/>
              <w:rPr>
                <w:rFonts w:ascii="Arial" w:hAnsi="Arial"/>
                <w:sz w:val="18"/>
                <w:lang w:val="en-US" w:eastAsia="zh-CN"/>
              </w:rPr>
            </w:pPr>
            <w:r w:rsidRPr="00C2449C">
              <w:rPr>
                <w:rFonts w:ascii="Arial" w:hAnsi="Arial"/>
                <w:sz w:val="18"/>
              </w:rPr>
              <w:t xml:space="preserve">Indicates whether </w:t>
            </w:r>
            <w:r w:rsidRPr="00C2449C">
              <w:rPr>
                <w:rFonts w:ascii="Arial" w:hAnsi="Arial" w:hint="eastAsia"/>
                <w:sz w:val="18"/>
                <w:lang w:val="en-US" w:eastAsia="zh-CN"/>
              </w:rPr>
              <w:t>UE s</w:t>
            </w:r>
            <w:r w:rsidRPr="00C2449C">
              <w:rPr>
                <w:rFonts w:ascii="Arial" w:hAnsi="Arial" w:hint="eastAsia"/>
                <w:sz w:val="18"/>
              </w:rPr>
              <w:t>upport</w:t>
            </w:r>
            <w:r w:rsidRPr="00C2449C">
              <w:rPr>
                <w:rFonts w:ascii="Arial" w:hAnsi="Arial" w:hint="eastAsia"/>
                <w:sz w:val="18"/>
                <w:lang w:val="en-US" w:eastAsia="zh-CN"/>
              </w:rPr>
              <w:t>s</w:t>
            </w:r>
            <w:r w:rsidRPr="00C2449C">
              <w:rPr>
                <w:rFonts w:ascii="Arial" w:hAnsi="Arial" w:hint="eastAsia"/>
                <w:sz w:val="18"/>
              </w:rPr>
              <w:t xml:space="preserve"> </w:t>
            </w:r>
            <w:r w:rsidRPr="00C2449C">
              <w:rPr>
                <w:rFonts w:ascii="Arial" w:hAnsi="Arial" w:hint="eastAsia"/>
                <w:sz w:val="18"/>
                <w:lang w:val="en-US" w:eastAsia="zh-CN"/>
              </w:rPr>
              <w:t>t</w:t>
            </w:r>
            <w:r w:rsidRPr="00C2449C">
              <w:rPr>
                <w:rFonts w:ascii="Arial" w:hAnsi="Arial" w:hint="eastAsia"/>
                <w:sz w:val="18"/>
              </w:rPr>
              <w:t>ransmitting SL-PRS scheme 1 in a dedicated resource pool</w:t>
            </w:r>
            <w:r w:rsidRPr="00C2449C">
              <w:rPr>
                <w:rFonts w:ascii="Arial" w:hAnsi="Arial" w:hint="eastAsia"/>
                <w:sz w:val="18"/>
                <w:lang w:val="en-US" w:eastAsia="zh-CN"/>
              </w:rPr>
              <w:t>, and is comprised of the following functional components:</w:t>
            </w:r>
          </w:p>
          <w:p w14:paraId="4F1F889F" w14:textId="77777777" w:rsidR="00C2449C" w:rsidRPr="00C2449C" w:rsidRDefault="00C2449C" w:rsidP="00C2449C">
            <w:pPr>
              <w:spacing w:after="0"/>
              <w:ind w:left="568" w:hanging="284"/>
              <w:rPr>
                <w:rFonts w:ascii="Arial" w:hAnsi="Arial" w:cs="Arial"/>
                <w:snapToGrid w:val="0"/>
                <w:sz w:val="18"/>
                <w:szCs w:val="18"/>
                <w:lang w:val="en-US" w:eastAsia="zh-CN"/>
              </w:rPr>
            </w:pPr>
            <w:r w:rsidRPr="00C2449C">
              <w:rPr>
                <w:rFonts w:ascii="Arial" w:hAnsi="Arial" w:cs="Arial" w:hint="eastAsia"/>
                <w:snapToGrid w:val="0"/>
                <w:sz w:val="18"/>
                <w:szCs w:val="18"/>
              </w:rPr>
              <w:t>-</w:t>
            </w:r>
            <w:r w:rsidRPr="00C2449C">
              <w:rPr>
                <w:rFonts w:ascii="Arial" w:hAnsi="Arial" w:cs="Arial" w:hint="eastAsia"/>
                <w:snapToGrid w:val="0"/>
                <w:sz w:val="18"/>
                <w:szCs w:val="18"/>
              </w:rPr>
              <w:tab/>
            </w:r>
            <w:r w:rsidRPr="00C2449C">
              <w:rPr>
                <w:rFonts w:ascii="Arial" w:hAnsi="Arial" w:cs="Arial" w:hint="eastAsia"/>
                <w:snapToGrid w:val="0"/>
                <w:sz w:val="18"/>
                <w:szCs w:val="18"/>
                <w:lang w:val="en-US" w:eastAsia="zh-CN"/>
              </w:rPr>
              <w:t xml:space="preserve">Support </w:t>
            </w:r>
            <w:r w:rsidRPr="00C2449C">
              <w:rPr>
                <w:rFonts w:ascii="Arial" w:hAnsi="Arial" w:cs="Arial" w:hint="eastAsia"/>
                <w:snapToGrid w:val="0"/>
                <w:sz w:val="18"/>
                <w:szCs w:val="18"/>
              </w:rPr>
              <w:t>transmit</w:t>
            </w:r>
            <w:r w:rsidRPr="00C2449C">
              <w:rPr>
                <w:rFonts w:ascii="Arial" w:hAnsi="Arial" w:cs="Arial" w:hint="eastAsia"/>
                <w:snapToGrid w:val="0"/>
                <w:sz w:val="18"/>
                <w:szCs w:val="18"/>
                <w:lang w:val="en-US" w:eastAsia="zh-CN"/>
              </w:rPr>
              <w:t>ting</w:t>
            </w:r>
            <w:r w:rsidRPr="00C2449C">
              <w:rPr>
                <w:rFonts w:ascii="Arial" w:hAnsi="Arial" w:cs="Arial" w:hint="eastAsia"/>
                <w:snapToGrid w:val="0"/>
                <w:sz w:val="18"/>
                <w:szCs w:val="18"/>
              </w:rPr>
              <w:t xml:space="preserve"> SL-PRS and PSCCH within a slot without PSSCH in dedicated resource pool</w:t>
            </w:r>
            <w:r w:rsidRPr="00C2449C">
              <w:rPr>
                <w:rFonts w:ascii="Arial" w:hAnsi="Arial" w:cs="Arial" w:hint="eastAsia"/>
                <w:snapToGrid w:val="0"/>
                <w:sz w:val="18"/>
                <w:szCs w:val="18"/>
                <w:lang w:val="en-US" w:eastAsia="zh-CN"/>
              </w:rPr>
              <w:t>;</w:t>
            </w:r>
          </w:p>
          <w:p w14:paraId="07C90858" w14:textId="77777777" w:rsidR="00C2449C" w:rsidRPr="00C2449C" w:rsidRDefault="00C2449C" w:rsidP="00C2449C">
            <w:pPr>
              <w:spacing w:after="0"/>
              <w:ind w:left="568" w:hanging="284"/>
              <w:rPr>
                <w:rFonts w:ascii="Arial" w:hAnsi="Arial" w:cs="Arial"/>
                <w:snapToGrid w:val="0"/>
                <w:sz w:val="18"/>
                <w:szCs w:val="18"/>
                <w:lang w:val="en-US" w:eastAsia="zh-CN"/>
              </w:rPr>
            </w:pPr>
            <w:r w:rsidRPr="00C2449C">
              <w:rPr>
                <w:rFonts w:ascii="Arial" w:hAnsi="Arial" w:cs="Arial" w:hint="eastAsia"/>
                <w:snapToGrid w:val="0"/>
                <w:sz w:val="18"/>
                <w:szCs w:val="18"/>
              </w:rPr>
              <w:t>-</w:t>
            </w:r>
            <w:r w:rsidRPr="00C2449C">
              <w:rPr>
                <w:rFonts w:ascii="Arial" w:hAnsi="Arial" w:cs="Arial" w:hint="eastAsia"/>
                <w:snapToGrid w:val="0"/>
                <w:sz w:val="18"/>
                <w:szCs w:val="18"/>
              </w:rPr>
              <w:tab/>
            </w:r>
            <w:r w:rsidRPr="00C2449C">
              <w:rPr>
                <w:rFonts w:ascii="Arial" w:hAnsi="Arial" w:cs="Arial" w:hint="eastAsia"/>
                <w:snapToGrid w:val="0"/>
                <w:sz w:val="18"/>
                <w:szCs w:val="18"/>
                <w:lang w:val="en-US" w:eastAsia="zh-CN"/>
              </w:rPr>
              <w:t xml:space="preserve">Support transmitting </w:t>
            </w:r>
            <w:r w:rsidRPr="00C2449C">
              <w:rPr>
                <w:rFonts w:ascii="Arial" w:hAnsi="Arial" w:cs="Arial" w:hint="eastAsia"/>
                <w:snapToGrid w:val="0"/>
                <w:sz w:val="18"/>
                <w:szCs w:val="18"/>
                <w:lang w:eastAsia="zh-CN"/>
              </w:rPr>
              <w:t>SL-PRS according to the mapping rule between PSCCH and SL-PRS</w:t>
            </w:r>
            <w:r w:rsidRPr="00C2449C">
              <w:rPr>
                <w:rFonts w:ascii="Arial" w:hAnsi="Arial" w:cs="Arial" w:hint="eastAsia"/>
                <w:snapToGrid w:val="0"/>
                <w:sz w:val="18"/>
                <w:szCs w:val="18"/>
                <w:lang w:val="en-US" w:eastAsia="zh-CN"/>
              </w:rPr>
              <w:t>;</w:t>
            </w:r>
          </w:p>
          <w:p w14:paraId="4651BD82" w14:textId="77777777" w:rsidR="00C2449C" w:rsidRPr="00C2449C" w:rsidRDefault="00C2449C" w:rsidP="00C2449C">
            <w:pPr>
              <w:spacing w:after="0"/>
              <w:ind w:left="568" w:hanging="284"/>
              <w:rPr>
                <w:rFonts w:ascii="Arial" w:hAnsi="Arial" w:cs="Arial"/>
                <w:snapToGrid w:val="0"/>
                <w:sz w:val="18"/>
                <w:szCs w:val="18"/>
                <w:lang w:val="en-US" w:eastAsia="zh-CN"/>
              </w:rPr>
            </w:pPr>
            <w:r w:rsidRPr="00C2449C">
              <w:rPr>
                <w:rFonts w:ascii="Arial" w:hAnsi="Arial" w:cs="Arial" w:hint="eastAsia"/>
                <w:snapToGrid w:val="0"/>
                <w:sz w:val="18"/>
                <w:szCs w:val="18"/>
              </w:rPr>
              <w:t>-</w:t>
            </w:r>
            <w:r w:rsidRPr="00C2449C">
              <w:rPr>
                <w:rFonts w:ascii="Arial" w:hAnsi="Arial" w:cs="Arial" w:hint="eastAsia"/>
                <w:snapToGrid w:val="0"/>
                <w:sz w:val="18"/>
                <w:szCs w:val="18"/>
              </w:rPr>
              <w:tab/>
            </w:r>
            <w:r w:rsidRPr="00C2449C">
              <w:rPr>
                <w:rFonts w:ascii="Arial" w:hAnsi="Arial" w:cs="Arial" w:hint="eastAsia"/>
                <w:snapToGrid w:val="0"/>
                <w:sz w:val="18"/>
                <w:szCs w:val="18"/>
                <w:lang w:val="en-US" w:eastAsia="zh-CN"/>
              </w:rPr>
              <w:t>Support transmitting SCI format 1B;</w:t>
            </w:r>
          </w:p>
          <w:p w14:paraId="48DFFE24" w14:textId="77777777" w:rsidR="00C2449C" w:rsidRPr="00C2449C" w:rsidRDefault="00C2449C" w:rsidP="00C2449C">
            <w:pPr>
              <w:spacing w:after="0"/>
              <w:ind w:left="568" w:hanging="284"/>
              <w:rPr>
                <w:rFonts w:ascii="Arial" w:hAnsi="Arial" w:cs="Arial"/>
                <w:snapToGrid w:val="0"/>
                <w:sz w:val="18"/>
                <w:szCs w:val="18"/>
                <w:lang w:val="en-US" w:eastAsia="zh-CN"/>
              </w:rPr>
            </w:pPr>
            <w:r w:rsidRPr="00C2449C">
              <w:rPr>
                <w:rFonts w:ascii="Arial" w:hAnsi="Arial" w:cs="Arial" w:hint="eastAsia"/>
                <w:snapToGrid w:val="0"/>
                <w:sz w:val="18"/>
                <w:szCs w:val="18"/>
              </w:rPr>
              <w:t>-</w:t>
            </w:r>
            <w:r w:rsidRPr="00C2449C">
              <w:rPr>
                <w:rFonts w:ascii="Arial" w:hAnsi="Arial" w:cs="Arial" w:hint="eastAsia"/>
                <w:snapToGrid w:val="0"/>
                <w:sz w:val="18"/>
                <w:szCs w:val="18"/>
              </w:rPr>
              <w:tab/>
            </w:r>
            <w:r w:rsidRPr="00C2449C">
              <w:rPr>
                <w:rFonts w:ascii="Arial" w:hAnsi="Arial" w:cs="Arial" w:hint="eastAsia"/>
                <w:snapToGrid w:val="0"/>
                <w:sz w:val="18"/>
                <w:szCs w:val="18"/>
                <w:lang w:val="en-US" w:eastAsia="zh-CN"/>
              </w:rPr>
              <w:t>Support receiving DCI format 3_2;</w:t>
            </w:r>
          </w:p>
          <w:p w14:paraId="542583B8" w14:textId="77777777" w:rsidR="00C2449C" w:rsidRPr="00C2449C" w:rsidRDefault="00C2449C" w:rsidP="00C2449C">
            <w:pPr>
              <w:spacing w:after="0"/>
              <w:ind w:left="568" w:hanging="284"/>
              <w:rPr>
                <w:rFonts w:ascii="Arial" w:hAnsi="Arial" w:cs="Arial"/>
                <w:snapToGrid w:val="0"/>
                <w:sz w:val="18"/>
                <w:szCs w:val="18"/>
                <w:lang w:val="en-US" w:eastAsia="zh-CN"/>
              </w:rPr>
            </w:pPr>
            <w:r w:rsidRPr="00C2449C">
              <w:rPr>
                <w:rFonts w:ascii="Arial" w:hAnsi="Arial" w:cs="Arial" w:hint="eastAsia"/>
                <w:snapToGrid w:val="0"/>
                <w:sz w:val="18"/>
                <w:szCs w:val="18"/>
              </w:rPr>
              <w:t>-</w:t>
            </w:r>
            <w:r w:rsidRPr="00C2449C">
              <w:rPr>
                <w:rFonts w:ascii="Arial" w:hAnsi="Arial" w:cs="Arial" w:hint="eastAsia"/>
                <w:snapToGrid w:val="0"/>
                <w:sz w:val="18"/>
                <w:szCs w:val="18"/>
              </w:rPr>
              <w:tab/>
            </w:r>
            <w:r w:rsidRPr="00C2449C">
              <w:rPr>
                <w:rFonts w:ascii="Arial" w:hAnsi="Arial" w:cs="Arial" w:hint="eastAsia"/>
                <w:snapToGrid w:val="0"/>
                <w:sz w:val="18"/>
                <w:szCs w:val="18"/>
                <w:lang w:val="en-US" w:eastAsia="zh-CN"/>
              </w:rPr>
              <w:t>Support downlink pathloss based open loop power control of SL-PRS (NOTE 1).</w:t>
            </w:r>
          </w:p>
          <w:p w14:paraId="3E3AFF1D" w14:textId="77777777" w:rsidR="00C2449C" w:rsidRPr="00C2449C" w:rsidRDefault="00C2449C" w:rsidP="00C2449C">
            <w:pPr>
              <w:keepNext/>
              <w:keepLines/>
              <w:spacing w:after="0"/>
              <w:rPr>
                <w:rFonts w:ascii="Arial" w:hAnsi="Arial"/>
                <w:sz w:val="18"/>
                <w:lang w:val="en-US" w:eastAsia="zh-CN"/>
              </w:rPr>
            </w:pPr>
            <w:r w:rsidRPr="00C2449C">
              <w:rPr>
                <w:rFonts w:ascii="Arial" w:hAnsi="Arial" w:hint="eastAsia"/>
                <w:sz w:val="18"/>
                <w:lang w:val="en-US" w:eastAsia="zh-CN"/>
              </w:rPr>
              <w:t>UE supporting this feature shall also support</w:t>
            </w:r>
            <w:r w:rsidRPr="00C2449C">
              <w:rPr>
                <w:rFonts w:ascii="Arial" w:hAnsi="Arial"/>
                <w:sz w:val="18"/>
              </w:rPr>
              <w:t xml:space="preserve"> </w:t>
            </w:r>
            <w:r w:rsidRPr="00C2449C">
              <w:rPr>
                <w:rFonts w:ascii="Arial" w:hAnsi="Arial" w:hint="eastAsia"/>
                <w:i/>
                <w:iCs/>
                <w:sz w:val="18"/>
              </w:rPr>
              <w:t>sl-PRS-RxIn</w:t>
            </w:r>
            <w:r w:rsidRPr="00C2449C">
              <w:rPr>
                <w:rFonts w:ascii="Arial" w:hAnsi="Arial" w:hint="eastAsia"/>
                <w:i/>
                <w:iCs/>
                <w:sz w:val="18"/>
                <w:lang w:val="en-US" w:eastAsia="zh-CN"/>
              </w:rPr>
              <w:t>Dedicated</w:t>
            </w:r>
            <w:r w:rsidRPr="00C2449C">
              <w:rPr>
                <w:rFonts w:ascii="Arial" w:hAnsi="Arial" w:hint="eastAsia"/>
                <w:i/>
                <w:iCs/>
                <w:sz w:val="18"/>
              </w:rPr>
              <w:t>ResourcePool</w:t>
            </w:r>
            <w:r w:rsidRPr="00C2449C">
              <w:rPr>
                <w:rFonts w:ascii="Arial" w:hAnsi="Arial"/>
                <w:i/>
                <w:iCs/>
                <w:sz w:val="18"/>
              </w:rPr>
              <w:t>-r18</w:t>
            </w:r>
            <w:r w:rsidRPr="00C2449C">
              <w:rPr>
                <w:rFonts w:ascii="Arial" w:hAnsi="Arial" w:hint="eastAsia"/>
                <w:sz w:val="18"/>
                <w:lang w:val="en-US" w:eastAsia="zh-CN"/>
              </w:rPr>
              <w:t>.</w:t>
            </w:r>
          </w:p>
          <w:p w14:paraId="7859CA22" w14:textId="77777777" w:rsidR="00C2449C" w:rsidRPr="00C2449C" w:rsidRDefault="00C2449C" w:rsidP="00C2449C">
            <w:pPr>
              <w:keepNext/>
              <w:keepLines/>
              <w:spacing w:after="0"/>
              <w:ind w:left="851" w:hanging="851"/>
              <w:rPr>
                <w:rFonts w:ascii="Arial" w:hAnsi="Arial"/>
                <w:b/>
                <w:i/>
                <w:sz w:val="18"/>
              </w:rPr>
            </w:pPr>
            <w:r w:rsidRPr="00C2449C">
              <w:rPr>
                <w:rFonts w:ascii="Arial" w:hAnsi="Arial" w:hint="eastAsia"/>
                <w:sz w:val="18"/>
                <w:lang w:val="en-US" w:eastAsia="zh-CN"/>
              </w:rPr>
              <w:t xml:space="preserve">NOTE: </w:t>
            </w:r>
            <w:r w:rsidRPr="00C2449C">
              <w:rPr>
                <w:rFonts w:ascii="Arial" w:hAnsi="Arial" w:hint="eastAsia"/>
                <w:sz w:val="18"/>
                <w:lang w:val="en-US" w:eastAsia="zh-CN"/>
              </w:rPr>
              <w:tab/>
              <w:t xml:space="preserve">It is not required to be supported in a band indicated with only the PC5 interface in </w:t>
            </w:r>
            <w:r w:rsidRPr="00C2449C">
              <w:rPr>
                <w:rFonts w:ascii="Arial" w:hAnsi="Arial"/>
                <w:sz w:val="18"/>
                <w:lang w:val="en-US" w:eastAsia="zh-CN"/>
              </w:rPr>
              <w:t xml:space="preserve">TS </w:t>
            </w:r>
            <w:r w:rsidRPr="00C2449C">
              <w:rPr>
                <w:rFonts w:ascii="Arial" w:hAnsi="Arial" w:hint="eastAsia"/>
                <w:sz w:val="18"/>
                <w:lang w:val="en-US" w:eastAsia="zh-CN"/>
              </w:rPr>
              <w:t>38.101-1</w:t>
            </w:r>
            <w:r w:rsidRPr="00C2449C">
              <w:rPr>
                <w:rFonts w:ascii="Arial" w:hAnsi="Arial"/>
                <w:sz w:val="18"/>
                <w:lang w:val="en-US" w:eastAsia="zh-CN"/>
              </w:rPr>
              <w:t xml:space="preserve"> [2]</w:t>
            </w:r>
            <w:r w:rsidRPr="00C2449C">
              <w:rPr>
                <w:rFonts w:ascii="Arial" w:hAnsi="Arial" w:hint="eastAsia"/>
                <w:sz w:val="18"/>
                <w:lang w:val="en-US" w:eastAsia="zh-CN"/>
              </w:rPr>
              <w:t xml:space="preserve"> Table 5.2E.1-1.</w:t>
            </w:r>
          </w:p>
        </w:tc>
        <w:tc>
          <w:tcPr>
            <w:tcW w:w="709" w:type="dxa"/>
          </w:tcPr>
          <w:p w14:paraId="27AC68F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Band</w:t>
            </w:r>
          </w:p>
        </w:tc>
        <w:tc>
          <w:tcPr>
            <w:tcW w:w="567" w:type="dxa"/>
          </w:tcPr>
          <w:p w14:paraId="1C42E9A7"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No</w:t>
            </w:r>
          </w:p>
        </w:tc>
        <w:tc>
          <w:tcPr>
            <w:tcW w:w="709" w:type="dxa"/>
          </w:tcPr>
          <w:p w14:paraId="4E0A680F"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c>
          <w:tcPr>
            <w:tcW w:w="728" w:type="dxa"/>
          </w:tcPr>
          <w:p w14:paraId="0046F0B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r>
      <w:tr w:rsidR="00C2449C" w:rsidRPr="00C2449C" w14:paraId="4B531DAD" w14:textId="77777777" w:rsidTr="004E2A52">
        <w:trPr>
          <w:cantSplit/>
          <w:tblHeader/>
        </w:trPr>
        <w:tc>
          <w:tcPr>
            <w:tcW w:w="6917" w:type="dxa"/>
          </w:tcPr>
          <w:p w14:paraId="26AE4775" w14:textId="77777777" w:rsidR="00C2449C" w:rsidRPr="00C2449C" w:rsidRDefault="00C2449C" w:rsidP="00C2449C">
            <w:pPr>
              <w:keepNext/>
              <w:keepLines/>
              <w:spacing w:after="0"/>
              <w:rPr>
                <w:rFonts w:ascii="Arial" w:hAnsi="Arial"/>
                <w:b/>
                <w:i/>
                <w:sz w:val="18"/>
              </w:rPr>
            </w:pPr>
            <w:r w:rsidRPr="00C2449C">
              <w:rPr>
                <w:rFonts w:ascii="Arial" w:hAnsi="Arial"/>
                <w:b/>
                <w:i/>
                <w:sz w:val="18"/>
              </w:rPr>
              <w:t>sl-PRS-TxScheme2InDedicatedResourcePool-r18</w:t>
            </w:r>
          </w:p>
          <w:p w14:paraId="06F80A35"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UE supports transmitting SL-PRS scheme 2 in a dedicated resource pool, and is comprised of the following functional components:</w:t>
            </w:r>
          </w:p>
          <w:p w14:paraId="74AC374B"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transmitting SL-PRS and PSCCH within a slot without PSSCH in dedicated resource pool;</w:t>
            </w:r>
          </w:p>
          <w:p w14:paraId="0DD22040"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transmitting SL-PRS according to the mapping rule between PSCCH and SL-PRS;</w:t>
            </w:r>
          </w:p>
          <w:p w14:paraId="512BEF39"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8"/>
              </w:rPr>
              <w:tab/>
              <w:t>Support transmitting SCI format 1B.</w:t>
            </w:r>
          </w:p>
          <w:p w14:paraId="1D852B7C" w14:textId="77777777" w:rsidR="00C2449C" w:rsidRPr="00C2449C" w:rsidRDefault="00C2449C" w:rsidP="00C2449C">
            <w:pPr>
              <w:keepNext/>
              <w:keepLines/>
              <w:spacing w:after="0"/>
              <w:rPr>
                <w:rFonts w:ascii="Arial" w:hAnsi="Arial"/>
                <w:b/>
                <w:i/>
                <w:sz w:val="18"/>
              </w:rPr>
            </w:pPr>
            <w:r w:rsidRPr="00C2449C">
              <w:rPr>
                <w:rFonts w:ascii="Arial" w:hAnsi="Arial" w:hint="eastAsia"/>
                <w:sz w:val="18"/>
                <w:lang w:val="en-US" w:eastAsia="zh-CN"/>
              </w:rPr>
              <w:t>UE supporting this feature shall also support</w:t>
            </w:r>
            <w:r w:rsidRPr="00C2449C">
              <w:rPr>
                <w:rFonts w:ascii="Arial" w:hAnsi="Arial"/>
                <w:sz w:val="18"/>
                <w:lang w:val="en-US" w:eastAsia="zh-CN"/>
              </w:rPr>
              <w:t xml:space="preserve"> at least one of </w:t>
            </w:r>
            <w:r w:rsidRPr="00C2449C">
              <w:rPr>
                <w:rFonts w:ascii="Arial" w:hAnsi="Arial"/>
                <w:i/>
                <w:iCs/>
                <w:sz w:val="18"/>
              </w:rPr>
              <w:t>s</w:t>
            </w:r>
            <w:r w:rsidRPr="00C2449C">
              <w:rPr>
                <w:rFonts w:ascii="Arial" w:hAnsi="Arial" w:hint="eastAsia"/>
                <w:i/>
                <w:iCs/>
                <w:sz w:val="18"/>
              </w:rPr>
              <w:t>l-PRS-TxRandomSelection</w:t>
            </w:r>
            <w:r w:rsidRPr="00C2449C">
              <w:rPr>
                <w:rFonts w:ascii="Arial" w:hAnsi="Arial"/>
                <w:i/>
                <w:iCs/>
                <w:sz w:val="18"/>
              </w:rPr>
              <w:t xml:space="preserve">-r18 </w:t>
            </w:r>
            <w:r w:rsidRPr="00C2449C">
              <w:rPr>
                <w:rFonts w:ascii="Arial" w:hAnsi="Arial"/>
                <w:sz w:val="18"/>
              </w:rPr>
              <w:t>or FG41-1-10.</w:t>
            </w:r>
          </w:p>
        </w:tc>
        <w:tc>
          <w:tcPr>
            <w:tcW w:w="709" w:type="dxa"/>
          </w:tcPr>
          <w:p w14:paraId="18E1FC5B"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Band</w:t>
            </w:r>
          </w:p>
        </w:tc>
        <w:tc>
          <w:tcPr>
            <w:tcW w:w="567" w:type="dxa"/>
          </w:tcPr>
          <w:p w14:paraId="309AED66"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No</w:t>
            </w:r>
          </w:p>
        </w:tc>
        <w:tc>
          <w:tcPr>
            <w:tcW w:w="709" w:type="dxa"/>
          </w:tcPr>
          <w:p w14:paraId="429240B0"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c>
          <w:tcPr>
            <w:tcW w:w="728" w:type="dxa"/>
          </w:tcPr>
          <w:p w14:paraId="7FC88995"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bCs/>
                <w:iCs/>
                <w:sz w:val="18"/>
              </w:rPr>
              <w:t>N/A</w:t>
            </w:r>
          </w:p>
        </w:tc>
      </w:tr>
      <w:tr w:rsidR="00C2449C" w:rsidRPr="00C2449C" w14:paraId="70B46A12" w14:textId="77777777" w:rsidTr="004E2A52">
        <w:trPr>
          <w:cantSplit/>
          <w:tblHeader/>
        </w:trPr>
        <w:tc>
          <w:tcPr>
            <w:tcW w:w="6917" w:type="dxa"/>
          </w:tcPr>
          <w:p w14:paraId="4EA65C20" w14:textId="77777777" w:rsidR="00C2449C" w:rsidRPr="00C2449C" w:rsidRDefault="00C2449C" w:rsidP="00C2449C">
            <w:pPr>
              <w:keepNext/>
              <w:keepLines/>
              <w:spacing w:after="0"/>
              <w:rPr>
                <w:rFonts w:ascii="Arial" w:hAnsi="Arial"/>
                <w:b/>
                <w:i/>
                <w:sz w:val="18"/>
              </w:rPr>
            </w:pPr>
            <w:r w:rsidRPr="00C2449C">
              <w:rPr>
                <w:rFonts w:ascii="Arial" w:hAnsi="Arial"/>
                <w:b/>
                <w:i/>
                <w:sz w:val="18"/>
              </w:rPr>
              <w:t>sl-ReceptionIntraCarrierGuardBand-r18</w:t>
            </w:r>
          </w:p>
          <w:p w14:paraId="5F290F24" w14:textId="77777777" w:rsidR="00C2449C" w:rsidRPr="00C2449C" w:rsidRDefault="00C2449C" w:rsidP="00C2449C">
            <w:pPr>
              <w:keepNext/>
              <w:keepLines/>
              <w:spacing w:after="0"/>
              <w:rPr>
                <w:rFonts w:ascii="Arial" w:hAnsi="Arial"/>
                <w:b/>
                <w:i/>
                <w:sz w:val="18"/>
              </w:rPr>
            </w:pPr>
            <w:r w:rsidRPr="00C2449C">
              <w:rPr>
                <w:rFonts w:ascii="Arial" w:hAnsi="Arial"/>
                <w:bCs/>
                <w:iCs/>
                <w:sz w:val="18"/>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4536B7E9"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Band</w:t>
            </w:r>
          </w:p>
        </w:tc>
        <w:tc>
          <w:tcPr>
            <w:tcW w:w="567" w:type="dxa"/>
          </w:tcPr>
          <w:p w14:paraId="5F3A4BB2"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No</w:t>
            </w:r>
          </w:p>
        </w:tc>
        <w:tc>
          <w:tcPr>
            <w:tcW w:w="709" w:type="dxa"/>
          </w:tcPr>
          <w:p w14:paraId="5A76D4A3"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N/A</w:t>
            </w:r>
          </w:p>
        </w:tc>
        <w:tc>
          <w:tcPr>
            <w:tcW w:w="728" w:type="dxa"/>
          </w:tcPr>
          <w:p w14:paraId="1BC85D6A" w14:textId="77777777" w:rsidR="00C2449C" w:rsidRPr="00C2449C" w:rsidRDefault="00C2449C" w:rsidP="00C2449C">
            <w:pPr>
              <w:keepNext/>
              <w:keepLines/>
              <w:spacing w:after="0"/>
              <w:jc w:val="center"/>
              <w:rPr>
                <w:rFonts w:ascii="Arial" w:hAnsi="Arial"/>
                <w:sz w:val="18"/>
                <w:lang w:eastAsia="zh-CN"/>
              </w:rPr>
            </w:pPr>
            <w:r w:rsidRPr="00C2449C">
              <w:rPr>
                <w:rFonts w:ascii="Arial" w:hAnsi="Arial"/>
                <w:sz w:val="18"/>
                <w:lang w:eastAsia="zh-CN"/>
              </w:rPr>
              <w:t>FR1 only</w:t>
            </w:r>
          </w:p>
        </w:tc>
      </w:tr>
      <w:tr w:rsidR="00C2449C" w:rsidRPr="00C2449C" w14:paraId="002EA468" w14:textId="77777777" w:rsidTr="004E2A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562814" w14:textId="77777777" w:rsidR="00C2449C" w:rsidRPr="00C2449C" w:rsidRDefault="00C2449C" w:rsidP="00C2449C">
            <w:pPr>
              <w:keepNext/>
              <w:keepLines/>
              <w:spacing w:after="0"/>
              <w:rPr>
                <w:rFonts w:ascii="Arial" w:hAnsi="Arial"/>
                <w:b/>
                <w:bCs/>
                <w:i/>
                <w:iCs/>
                <w:sz w:val="18"/>
              </w:rPr>
            </w:pPr>
            <w:r w:rsidRPr="00C2449C">
              <w:rPr>
                <w:rFonts w:ascii="Arial" w:hAnsi="Arial"/>
                <w:b/>
                <w:bCs/>
                <w:i/>
                <w:iCs/>
                <w:sz w:val="18"/>
              </w:rPr>
              <w:lastRenderedPageBreak/>
              <w:t>ue-PowerClassSidelink-r16</w:t>
            </w:r>
          </w:p>
          <w:p w14:paraId="084C64B4" w14:textId="2AA6652F" w:rsidR="00C2449C" w:rsidRPr="00C2449C" w:rsidRDefault="00C2449C" w:rsidP="00C2449C">
            <w:pPr>
              <w:keepNext/>
              <w:keepLines/>
              <w:spacing w:after="0"/>
              <w:rPr>
                <w:rFonts w:ascii="Arial" w:hAnsi="Arial"/>
                <w:sz w:val="18"/>
              </w:rPr>
            </w:pPr>
            <w:r w:rsidRPr="00C2449C">
              <w:rPr>
                <w:rFonts w:ascii="Arial" w:hAnsi="Arial"/>
                <w:sz w:val="18"/>
              </w:rPr>
              <w:t>This parameter indicates the supported power class for this band used for sidelink.</w:t>
            </w:r>
            <w:ins w:id="44" w:author="Qianxi Lu" w:date="2024-03-22T11:52:00Z" w16du:dateUtc="2024-03-22T03:52:00Z">
              <w:r>
                <w:rPr>
                  <w:rFonts w:ascii="Arial" w:eastAsia="等线" w:hAnsi="Arial" w:hint="eastAsia"/>
                  <w:sz w:val="18"/>
                  <w:lang w:eastAsia="zh-CN"/>
                </w:rPr>
                <w:t xml:space="preserve"> This field </w:t>
              </w:r>
            </w:ins>
            <w:ins w:id="45" w:author="Qianxi Lu" w:date="2024-03-22T11:53:00Z" w16du:dateUtc="2024-03-22T03:53:00Z">
              <w:r w:rsidR="009B11A2" w:rsidRPr="009B11A2">
                <w:rPr>
                  <w:rFonts w:ascii="Arial" w:eastAsia="等线" w:hAnsi="Arial"/>
                  <w:sz w:val="18"/>
                  <w:lang w:eastAsia="zh-CN"/>
                </w:rPr>
                <w:t>does not apply to a band where sidelink based shared spectrum channel access is used</w:t>
              </w:r>
              <w:r w:rsidR="009B11A2">
                <w:rPr>
                  <w:rFonts w:ascii="Arial" w:eastAsia="等线" w:hAnsi="Arial" w:hint="eastAsia"/>
                  <w:sz w:val="18"/>
                  <w:lang w:eastAsia="zh-CN"/>
                </w:rPr>
                <w:t>.</w:t>
              </w:r>
            </w:ins>
            <w:r w:rsidRPr="00C2449C">
              <w:rPr>
                <w:rFonts w:ascii="Arial" w:hAnsi="Arial"/>
                <w:sz w:val="18"/>
              </w:rPr>
              <w:t xml:space="preserve"> If </w:t>
            </w:r>
            <w:ins w:id="46" w:author="Qianxi Lu" w:date="2024-03-22T11:51:00Z" w16du:dateUtc="2024-03-22T03:51:00Z">
              <w:r>
                <w:rPr>
                  <w:rFonts w:ascii="Arial" w:eastAsia="等线" w:hAnsi="Arial" w:hint="eastAsia"/>
                  <w:sz w:val="18"/>
                  <w:lang w:eastAsia="zh-CN"/>
                </w:rPr>
                <w:t xml:space="preserve">both </w:t>
              </w:r>
            </w:ins>
            <w:r w:rsidRPr="00C2449C">
              <w:rPr>
                <w:rFonts w:ascii="Arial" w:hAnsi="Arial"/>
                <w:sz w:val="18"/>
              </w:rPr>
              <w:t>th</w:t>
            </w:r>
            <w:ins w:id="47" w:author="Qianxi Lu" w:date="2024-03-22T11:51:00Z" w16du:dateUtc="2024-03-22T03:51:00Z">
              <w:r>
                <w:rPr>
                  <w:rFonts w:ascii="Arial" w:eastAsia="等线" w:hAnsi="Arial" w:hint="eastAsia"/>
                  <w:sz w:val="18"/>
                  <w:lang w:eastAsia="zh-CN"/>
                </w:rPr>
                <w:t>is</w:t>
              </w:r>
            </w:ins>
            <w:del w:id="48" w:author="Qianxi Lu" w:date="2024-03-22T11:51:00Z" w16du:dateUtc="2024-03-22T03:51:00Z">
              <w:r w:rsidRPr="00C2449C" w:rsidDel="00C2449C">
                <w:rPr>
                  <w:rFonts w:ascii="Arial" w:hAnsi="Arial"/>
                  <w:sz w:val="18"/>
                </w:rPr>
                <w:delText>e</w:delText>
              </w:r>
            </w:del>
            <w:r w:rsidRPr="00C2449C">
              <w:rPr>
                <w:rFonts w:ascii="Arial" w:hAnsi="Arial"/>
                <w:sz w:val="18"/>
              </w:rPr>
              <w:t xml:space="preserve"> field</w:t>
            </w:r>
            <w:ins w:id="49" w:author="Qianxi Lu" w:date="2024-03-22T11:51:00Z" w16du:dateUtc="2024-03-22T03:51:00Z">
              <w:r>
                <w:rPr>
                  <w:rFonts w:ascii="Arial" w:eastAsia="等线" w:hAnsi="Arial" w:hint="eastAsia"/>
                  <w:sz w:val="18"/>
                  <w:lang w:eastAsia="zh-CN"/>
                </w:rPr>
                <w:t xml:space="preserve"> and</w:t>
              </w:r>
            </w:ins>
            <w:r w:rsidRPr="00C2449C">
              <w:rPr>
                <w:rFonts w:ascii="Arial" w:hAnsi="Arial"/>
                <w:sz w:val="18"/>
              </w:rPr>
              <w:t xml:space="preserve"> </w:t>
            </w:r>
            <w:ins w:id="50" w:author="Qianxi Lu" w:date="2024-03-22T11:51:00Z" w16du:dateUtc="2024-03-22T03:51:00Z">
              <w:r w:rsidRPr="00C2449C">
                <w:rPr>
                  <w:rFonts w:ascii="Arial" w:hAnsi="Arial"/>
                  <w:i/>
                  <w:iCs/>
                  <w:sz w:val="18"/>
                  <w:rPrChange w:id="51" w:author="Qianxi Lu" w:date="2024-03-22T11:51:00Z" w16du:dateUtc="2024-03-22T03:51:00Z">
                    <w:rPr>
                      <w:rFonts w:ascii="Arial" w:hAnsi="Arial"/>
                      <w:sz w:val="18"/>
                    </w:rPr>
                  </w:rPrChange>
                </w:rPr>
                <w:t>sl-PowerClassUnlicensed-r18</w:t>
              </w:r>
              <w:r>
                <w:rPr>
                  <w:rFonts w:ascii="Arial" w:eastAsia="等线" w:hAnsi="Arial" w:hint="eastAsia"/>
                  <w:sz w:val="18"/>
                  <w:lang w:eastAsia="zh-CN"/>
                </w:rPr>
                <w:t xml:space="preserve"> are</w:t>
              </w:r>
            </w:ins>
            <w:del w:id="52" w:author="Qianxi Lu" w:date="2024-03-22T11:51:00Z" w16du:dateUtc="2024-03-22T03:51:00Z">
              <w:r w:rsidRPr="00C2449C" w:rsidDel="00C2449C">
                <w:rPr>
                  <w:rFonts w:ascii="Arial" w:hAnsi="Arial"/>
                  <w:sz w:val="18"/>
                </w:rPr>
                <w:delText>is</w:delText>
              </w:r>
            </w:del>
            <w:r w:rsidRPr="00C2449C">
              <w:rPr>
                <w:rFonts w:ascii="Arial" w:hAnsi="Arial"/>
                <w:sz w:val="18"/>
              </w:rPr>
              <w:t xml:space="preserve"> absent, the UE supports the default power class in TS </w:t>
            </w:r>
            <w:r w:rsidRPr="00C2449C">
              <w:rPr>
                <w:rFonts w:ascii="Arial" w:hAnsi="Arial" w:cs="Arial"/>
                <w:sz w:val="18"/>
                <w:szCs w:val="18"/>
              </w:rPr>
              <w:t xml:space="preserve">38.101-1 [2], Table </w:t>
            </w:r>
            <w:r w:rsidRPr="00C2449C">
              <w:rPr>
                <w:rFonts w:ascii="Arial" w:hAnsi="Arial"/>
                <w:sz w:val="18"/>
              </w:rPr>
              <w:t>6.2E.1.2-2.</w:t>
            </w:r>
          </w:p>
        </w:tc>
        <w:tc>
          <w:tcPr>
            <w:tcW w:w="709" w:type="dxa"/>
            <w:tcBorders>
              <w:top w:val="single" w:sz="4" w:space="0" w:color="808080"/>
              <w:left w:val="single" w:sz="4" w:space="0" w:color="808080"/>
              <w:bottom w:val="single" w:sz="4" w:space="0" w:color="808080"/>
              <w:right w:val="single" w:sz="4" w:space="0" w:color="808080"/>
            </w:tcBorders>
          </w:tcPr>
          <w:p w14:paraId="75C01445" w14:textId="77777777" w:rsidR="00C2449C" w:rsidRPr="00C2449C" w:rsidRDefault="00C2449C" w:rsidP="00C2449C">
            <w:pPr>
              <w:keepNext/>
              <w:keepLines/>
              <w:spacing w:after="0"/>
              <w:rPr>
                <w:rFonts w:ascii="Arial" w:hAnsi="Arial"/>
                <w:sz w:val="18"/>
                <w:lang w:eastAsia="zh-CN"/>
              </w:rPr>
            </w:pPr>
            <w:r w:rsidRPr="00C2449C">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4D694D3" w14:textId="77777777" w:rsidR="00C2449C" w:rsidRPr="00C2449C" w:rsidRDefault="00C2449C" w:rsidP="00C2449C">
            <w:pPr>
              <w:keepNext/>
              <w:keepLines/>
              <w:spacing w:after="0"/>
              <w:rPr>
                <w:rFonts w:ascii="Arial" w:hAnsi="Arial"/>
                <w:sz w:val="18"/>
                <w:lang w:eastAsia="zh-CN"/>
              </w:rPr>
            </w:pPr>
            <w:r w:rsidRPr="00C2449C">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71842F0" w14:textId="77777777" w:rsidR="00C2449C" w:rsidRPr="00C2449C" w:rsidRDefault="00C2449C" w:rsidP="00C2449C">
            <w:pPr>
              <w:keepNext/>
              <w:keepLines/>
              <w:spacing w:after="0"/>
              <w:rPr>
                <w:rFonts w:ascii="Arial" w:hAnsi="Arial"/>
                <w:sz w:val="18"/>
                <w:lang w:eastAsia="zh-CN"/>
              </w:rPr>
            </w:pPr>
            <w:r w:rsidRPr="00C2449C">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8CCB453" w14:textId="77777777" w:rsidR="00C2449C" w:rsidRPr="00C2449C" w:rsidRDefault="00C2449C" w:rsidP="00C2449C">
            <w:pPr>
              <w:keepNext/>
              <w:keepLines/>
              <w:spacing w:after="0"/>
              <w:rPr>
                <w:rFonts w:ascii="Arial" w:hAnsi="Arial"/>
                <w:sz w:val="18"/>
                <w:lang w:eastAsia="zh-CN"/>
              </w:rPr>
            </w:pPr>
            <w:r w:rsidRPr="00C2449C">
              <w:rPr>
                <w:rFonts w:ascii="Arial" w:hAnsi="Arial"/>
                <w:sz w:val="18"/>
                <w:lang w:eastAsia="zh-CN"/>
              </w:rPr>
              <w:t>N/A</w:t>
            </w:r>
          </w:p>
        </w:tc>
      </w:tr>
    </w:tbl>
    <w:p w14:paraId="1721E7E7" w14:textId="77777777" w:rsidR="00C2449C" w:rsidRDefault="00C2449C" w:rsidP="00C2449C">
      <w:pPr>
        <w:rPr>
          <w:rFonts w:eastAsia="等线"/>
          <w:lang w:eastAsia="zh-CN"/>
        </w:rPr>
      </w:pPr>
    </w:p>
    <w:p w14:paraId="2C3E3C4F" w14:textId="77777777" w:rsidR="00C2449C" w:rsidRPr="00C2449C" w:rsidRDefault="00C2449C" w:rsidP="00C2449C">
      <w:pPr>
        <w:keepNext/>
        <w:keepLines/>
        <w:spacing w:before="120"/>
        <w:ind w:left="1701" w:hanging="1701"/>
        <w:outlineLvl w:val="4"/>
        <w:rPr>
          <w:rFonts w:ascii="Arial" w:hAnsi="Arial"/>
          <w:sz w:val="22"/>
        </w:rPr>
      </w:pPr>
      <w:r w:rsidRPr="00C2449C">
        <w:rPr>
          <w:rFonts w:ascii="Arial" w:hAnsi="Arial"/>
          <w:sz w:val="22"/>
        </w:rPr>
        <w:t xml:space="preserve">4.2.16.1.6x </w:t>
      </w:r>
      <w:r w:rsidRPr="00C2449C">
        <w:rPr>
          <w:rFonts w:ascii="Arial" w:hAnsi="Arial"/>
          <w:sz w:val="22"/>
        </w:rPr>
        <w:tab/>
      </w:r>
      <w:r w:rsidRPr="00C2449C">
        <w:rPr>
          <w:rFonts w:ascii="Arial" w:hAnsi="Arial"/>
          <w:i/>
          <w:iCs/>
          <w:sz w:val="22"/>
        </w:rPr>
        <w:t>SharedSpectrumChAccessParamsSidelinkPerBand</w:t>
      </w:r>
      <w:r w:rsidRPr="00C2449C">
        <w:rPr>
          <w:rFonts w:ascii="Arial" w:hAnsi="Arial"/>
          <w:sz w:val="22"/>
        </w:rPr>
        <w:t xml:space="preserve">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C2449C" w:rsidRPr="00C2449C" w14:paraId="4DFDE4EA" w14:textId="77777777" w:rsidTr="004E2A52">
        <w:tc>
          <w:tcPr>
            <w:tcW w:w="6939" w:type="dxa"/>
          </w:tcPr>
          <w:p w14:paraId="6A9C6E00"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Definitions for parameters</w:t>
            </w:r>
          </w:p>
        </w:tc>
        <w:tc>
          <w:tcPr>
            <w:tcW w:w="709" w:type="dxa"/>
          </w:tcPr>
          <w:p w14:paraId="0E34E4E6"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Per</w:t>
            </w:r>
          </w:p>
        </w:tc>
        <w:tc>
          <w:tcPr>
            <w:tcW w:w="567" w:type="dxa"/>
          </w:tcPr>
          <w:p w14:paraId="1E3DF870"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M</w:t>
            </w:r>
          </w:p>
        </w:tc>
        <w:tc>
          <w:tcPr>
            <w:tcW w:w="709" w:type="dxa"/>
          </w:tcPr>
          <w:p w14:paraId="4A70B2F5"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FDD-TDD DIFF</w:t>
            </w:r>
          </w:p>
        </w:tc>
        <w:tc>
          <w:tcPr>
            <w:tcW w:w="705" w:type="dxa"/>
          </w:tcPr>
          <w:p w14:paraId="608E4BC6" w14:textId="77777777" w:rsidR="00C2449C" w:rsidRPr="00C2449C" w:rsidRDefault="00C2449C" w:rsidP="00C2449C">
            <w:pPr>
              <w:keepNext/>
              <w:keepLines/>
              <w:spacing w:after="0"/>
              <w:jc w:val="center"/>
              <w:rPr>
                <w:rFonts w:ascii="Arial" w:hAnsi="Arial"/>
                <w:b/>
                <w:sz w:val="18"/>
              </w:rPr>
            </w:pPr>
            <w:r w:rsidRPr="00C2449C">
              <w:rPr>
                <w:rFonts w:ascii="Arial" w:hAnsi="Arial"/>
                <w:b/>
                <w:sz w:val="18"/>
              </w:rPr>
              <w:t>FR1-FR2 DIFF</w:t>
            </w:r>
          </w:p>
        </w:tc>
      </w:tr>
      <w:tr w:rsidR="00C2449C" w:rsidRPr="00C2449C" w14:paraId="6EFC7564" w14:textId="77777777" w:rsidTr="004E2A52">
        <w:tc>
          <w:tcPr>
            <w:tcW w:w="6939" w:type="dxa"/>
          </w:tcPr>
          <w:p w14:paraId="2043B3C2" w14:textId="77777777" w:rsidR="00C2449C" w:rsidRPr="00C2449C" w:rsidRDefault="00C2449C" w:rsidP="00C2449C">
            <w:pPr>
              <w:keepNext/>
              <w:keepLines/>
              <w:spacing w:after="0"/>
              <w:rPr>
                <w:rFonts w:ascii="Arial" w:hAnsi="Arial"/>
                <w:b/>
                <w:i/>
                <w:sz w:val="18"/>
              </w:rPr>
            </w:pPr>
            <w:r w:rsidRPr="00C2449C">
              <w:rPr>
                <w:rFonts w:ascii="Arial" w:hAnsi="Arial"/>
                <w:b/>
                <w:i/>
                <w:sz w:val="18"/>
              </w:rPr>
              <w:t>sl-DynamicChannelAccess-r18</w:t>
            </w:r>
          </w:p>
          <w:p w14:paraId="6053EFA4"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the UE supports the following components in a band where shared spectrum channel access is used:</w:t>
            </w:r>
          </w:p>
          <w:p w14:paraId="0F1D6270"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SL Type 1 channel access and contention window size adjustment</w:t>
            </w:r>
          </w:p>
          <w:p w14:paraId="75561FD3"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SL Type 2A channel access</w:t>
            </w:r>
          </w:p>
          <w:p w14:paraId="040FEA40"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SL Type 2B channel access</w:t>
            </w:r>
          </w:p>
          <w:p w14:paraId="719A51D1"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SL Type 2C channel access</w:t>
            </w:r>
          </w:p>
          <w:p w14:paraId="4841C473"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20MHz LBT bandwidth</w:t>
            </w:r>
          </w:p>
          <w:p w14:paraId="1E1A3DA1"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CP extension up to 1 symbol in 15kHz SCS if the UE supports 15 kHz SCS</w:t>
            </w:r>
          </w:p>
          <w:p w14:paraId="6FBB18C3" w14:textId="77777777" w:rsidR="00C2449C" w:rsidRPr="00C2449C" w:rsidRDefault="00C2449C" w:rsidP="00C2449C">
            <w:pPr>
              <w:spacing w:after="0"/>
              <w:ind w:left="568" w:hanging="284"/>
              <w:rPr>
                <w:rFonts w:cs="Arial"/>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CP extension up to 2 symbols in 30kHz SCS</w:t>
            </w:r>
          </w:p>
          <w:p w14:paraId="77B1D16B" w14:textId="77777777" w:rsidR="00C2449C" w:rsidRPr="00C2449C" w:rsidRDefault="00C2449C" w:rsidP="00C2449C">
            <w:pPr>
              <w:spacing w:after="0"/>
              <w:ind w:left="568" w:hanging="284"/>
              <w:rPr>
                <w:rFonts w:ascii="Arial" w:hAnsi="Arial" w:cs="Arial"/>
                <w:sz w:val="18"/>
                <w:szCs w:val="18"/>
              </w:rPr>
            </w:pPr>
            <w:r w:rsidRPr="00C2449C">
              <w:rPr>
                <w:rFonts w:ascii="Arial" w:hAnsi="Arial" w:cs="Arial"/>
                <w:sz w:val="18"/>
                <w:szCs w:val="18"/>
              </w:rPr>
              <w:t>-</w:t>
            </w:r>
            <w:r w:rsidRPr="00C2449C">
              <w:rPr>
                <w:rFonts w:ascii="Arial" w:hAnsi="Arial" w:cs="Arial"/>
                <w:sz w:val="18"/>
                <w:szCs w:val="16"/>
              </w:rPr>
              <w:tab/>
            </w:r>
            <w:r w:rsidRPr="00C2449C">
              <w:rPr>
                <w:rFonts w:ascii="Arial" w:hAnsi="Arial" w:cs="Arial"/>
                <w:sz w:val="18"/>
                <w:szCs w:val="18"/>
              </w:rPr>
              <w:t>CP extension up to 2 symbols if the UE supports 60kHz SCS when regions without OCB requirements.</w:t>
            </w:r>
          </w:p>
          <w:p w14:paraId="7BBBFB51" w14:textId="77777777" w:rsidR="00C2449C" w:rsidRPr="00C2449C" w:rsidRDefault="00C2449C" w:rsidP="00C2449C">
            <w:pPr>
              <w:keepNext/>
              <w:keepLines/>
              <w:spacing w:after="0"/>
              <w:rPr>
                <w:rFonts w:ascii="Arial" w:eastAsia="MS Mincho" w:hAnsi="Arial"/>
                <w:sz w:val="18"/>
              </w:rPr>
            </w:pPr>
            <w:r w:rsidRPr="00C2449C">
              <w:rPr>
                <w:rFonts w:ascii="Arial" w:eastAsia="MS Mincho" w:hAnsi="Arial"/>
                <w:sz w:val="18"/>
              </w:rPr>
              <w:t xml:space="preserve">For UE supports NR SL in shared spectrum </w:t>
            </w:r>
            <w:r w:rsidRPr="00C2449C">
              <w:rPr>
                <w:rFonts w:ascii="Arial" w:eastAsia="MS Mincho" w:hAnsi="Arial" w:hint="eastAsia"/>
                <w:sz w:val="18"/>
              </w:rPr>
              <w:t>a</w:t>
            </w:r>
            <w:r w:rsidRPr="00C2449C">
              <w:rPr>
                <w:rFonts w:ascii="Arial" w:eastAsia="MS Mincho" w:hAnsi="Arial"/>
                <w:sz w:val="18"/>
              </w:rPr>
              <w:t>nd when shared spectrum channel access must be used, UE must indicate this feature is supported.</w:t>
            </w:r>
          </w:p>
          <w:p w14:paraId="75A53F98" w14:textId="77777777" w:rsidR="00C2449C" w:rsidRPr="00C2449C" w:rsidRDefault="00C2449C" w:rsidP="00C2449C">
            <w:pPr>
              <w:keepNext/>
              <w:keepLines/>
              <w:spacing w:after="0"/>
              <w:rPr>
                <w:rFonts w:ascii="Arial" w:hAnsi="Arial"/>
                <w:sz w:val="18"/>
              </w:rPr>
            </w:pPr>
            <w:r w:rsidRPr="00C2449C">
              <w:rPr>
                <w:rFonts w:ascii="Arial" w:eastAsia="MS Mincho" w:hAnsi="Arial" w:cs="Arial"/>
                <w:sz w:val="18"/>
                <w:szCs w:val="18"/>
                <w:lang w:eastAsia="zh-CN"/>
              </w:rPr>
              <w:t xml:space="preserve">A UE supporting this feature shall also indicate support of at least one of </w:t>
            </w:r>
            <w:r w:rsidRPr="00C2449C">
              <w:rPr>
                <w:rFonts w:ascii="Arial" w:hAnsi="Arial" w:cs="Arial"/>
                <w:i/>
                <w:iCs/>
                <w:sz w:val="18"/>
                <w:szCs w:val="18"/>
              </w:rPr>
              <w:t>sl-CrossCarrierScheduling-</w:t>
            </w:r>
            <w:r w:rsidRPr="00C2449C">
              <w:rPr>
                <w:rFonts w:ascii="Arial" w:hAnsi="Arial" w:cs="Arial"/>
                <w:sz w:val="18"/>
                <w:szCs w:val="18"/>
              </w:rPr>
              <w:t xml:space="preserve">r16, </w:t>
            </w:r>
            <w:r w:rsidRPr="00C2449C">
              <w:rPr>
                <w:rFonts w:ascii="Arial" w:eastAsia="MS Mincho" w:hAnsi="Arial"/>
                <w:i/>
                <w:iCs/>
                <w:sz w:val="18"/>
              </w:rPr>
              <w:t>sl-TransmissionMode2-r16</w:t>
            </w:r>
            <w:r w:rsidRPr="00C2449C">
              <w:rPr>
                <w:rFonts w:ascii="Arial" w:eastAsia="MS Mincho" w:hAnsi="Arial"/>
                <w:sz w:val="18"/>
              </w:rPr>
              <w:t>, [</w:t>
            </w:r>
            <w:r w:rsidRPr="00C2449C">
              <w:rPr>
                <w:rFonts w:ascii="Arial" w:eastAsia="MS Mincho" w:hAnsi="Arial"/>
                <w:i/>
                <w:iCs/>
                <w:sz w:val="18"/>
              </w:rPr>
              <w:t>sl-TransmissionMode2-RandomResourceSelection-r17</w:t>
            </w:r>
            <w:r w:rsidRPr="00C2449C">
              <w:rPr>
                <w:rFonts w:ascii="Arial" w:eastAsia="MS Mincho" w:hAnsi="Arial"/>
                <w:sz w:val="18"/>
              </w:rPr>
              <w:t xml:space="preserve">, and </w:t>
            </w:r>
            <w:r w:rsidRPr="00C2449C">
              <w:rPr>
                <w:rFonts w:ascii="Arial" w:hAnsi="Arial"/>
                <w:i/>
                <w:iCs/>
                <w:sz w:val="18"/>
              </w:rPr>
              <w:t>sl-TransmissionMode2-PartialSensing-r17]</w:t>
            </w:r>
            <w:r w:rsidRPr="00C2449C">
              <w:rPr>
                <w:rFonts w:ascii="Arial" w:hAnsi="Arial"/>
                <w:sz w:val="18"/>
              </w:rPr>
              <w:t>.</w:t>
            </w:r>
          </w:p>
        </w:tc>
        <w:tc>
          <w:tcPr>
            <w:tcW w:w="709" w:type="dxa"/>
          </w:tcPr>
          <w:p w14:paraId="5F859D15" w14:textId="77777777" w:rsidR="00C2449C" w:rsidRPr="00C2449C" w:rsidRDefault="00C2449C" w:rsidP="00C2449C">
            <w:pPr>
              <w:keepNext/>
              <w:keepLines/>
              <w:spacing w:after="0"/>
              <w:jc w:val="center"/>
              <w:rPr>
                <w:rFonts w:ascii="Arial" w:hAnsi="Arial"/>
                <w:sz w:val="18"/>
              </w:rPr>
            </w:pPr>
            <w:r w:rsidRPr="00C2449C">
              <w:rPr>
                <w:rFonts w:ascii="Arial" w:hAnsi="Arial"/>
                <w:sz w:val="18"/>
              </w:rPr>
              <w:t xml:space="preserve">Band </w:t>
            </w:r>
          </w:p>
        </w:tc>
        <w:tc>
          <w:tcPr>
            <w:tcW w:w="567" w:type="dxa"/>
          </w:tcPr>
          <w:p w14:paraId="23E81A01" w14:textId="77777777" w:rsidR="00C2449C" w:rsidRPr="00C2449C" w:rsidRDefault="00C2449C" w:rsidP="00C2449C">
            <w:pPr>
              <w:keepNext/>
              <w:keepLines/>
              <w:spacing w:after="0"/>
              <w:jc w:val="center"/>
              <w:rPr>
                <w:rFonts w:ascii="Arial" w:hAnsi="Arial"/>
                <w:sz w:val="18"/>
              </w:rPr>
            </w:pPr>
            <w:r w:rsidRPr="00C2449C">
              <w:rPr>
                <w:rFonts w:ascii="Arial" w:hAnsi="Arial"/>
                <w:sz w:val="18"/>
              </w:rPr>
              <w:t>CY</w:t>
            </w:r>
          </w:p>
        </w:tc>
        <w:tc>
          <w:tcPr>
            <w:tcW w:w="709" w:type="dxa"/>
          </w:tcPr>
          <w:p w14:paraId="1A3A5702"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c>
          <w:tcPr>
            <w:tcW w:w="705" w:type="dxa"/>
          </w:tcPr>
          <w:p w14:paraId="4B289582"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r>
      <w:tr w:rsidR="00C2449C" w:rsidRPr="00C2449C" w14:paraId="364E8F9F" w14:textId="77777777" w:rsidTr="004E2A52">
        <w:tc>
          <w:tcPr>
            <w:tcW w:w="6939" w:type="dxa"/>
          </w:tcPr>
          <w:p w14:paraId="66305D02" w14:textId="77777777" w:rsidR="00C2449C" w:rsidRPr="00C2449C" w:rsidRDefault="00C2449C" w:rsidP="00C2449C">
            <w:pPr>
              <w:keepNext/>
              <w:keepLines/>
              <w:spacing w:after="0"/>
              <w:rPr>
                <w:rFonts w:ascii="Arial" w:hAnsi="Arial"/>
                <w:b/>
                <w:i/>
                <w:sz w:val="18"/>
              </w:rPr>
            </w:pPr>
            <w:r w:rsidRPr="00C2449C">
              <w:rPr>
                <w:rFonts w:ascii="Arial" w:hAnsi="Arial"/>
                <w:b/>
                <w:i/>
                <w:sz w:val="18"/>
              </w:rPr>
              <w:t>sl-LBT-Option1-r18</w:t>
            </w:r>
          </w:p>
          <w:p w14:paraId="686D1447"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 </w:t>
            </w:r>
          </w:p>
          <w:p w14:paraId="3BAFDFFB" w14:textId="77777777" w:rsidR="00C2449C" w:rsidRPr="00C2449C" w:rsidRDefault="00C2449C" w:rsidP="00C2449C">
            <w:pPr>
              <w:keepNext/>
              <w:keepLines/>
              <w:spacing w:after="0"/>
              <w:rPr>
                <w:rFonts w:ascii="Arial" w:hAnsi="Arial"/>
                <w:sz w:val="18"/>
              </w:rPr>
            </w:pPr>
            <w:r w:rsidRPr="00C2449C">
              <w:rPr>
                <w:rFonts w:ascii="Arial" w:hAnsi="Arial"/>
                <w:sz w:val="18"/>
              </w:rPr>
              <w:t>It is up to UE whether to do it.</w:t>
            </w:r>
          </w:p>
          <w:p w14:paraId="65306125" w14:textId="77777777" w:rsidR="00C2449C" w:rsidRPr="00C2449C" w:rsidRDefault="00C2449C" w:rsidP="00C2449C">
            <w:pPr>
              <w:keepNext/>
              <w:keepLines/>
              <w:spacing w:after="0"/>
              <w:rPr>
                <w:rFonts w:ascii="Arial" w:hAnsi="Arial"/>
                <w:sz w:val="18"/>
              </w:rPr>
            </w:pPr>
            <w:r w:rsidRPr="00C2449C">
              <w:rPr>
                <w:rFonts w:ascii="Arial" w:hAnsi="Arial"/>
                <w:sz w:val="18"/>
              </w:rPr>
              <w:t xml:space="preserve">A UE supporting this feature shall also indicate support of </w:t>
            </w:r>
            <w:r w:rsidRPr="00C2449C">
              <w:rPr>
                <w:rFonts w:ascii="Arial" w:hAnsi="Arial"/>
                <w:i/>
                <w:iCs/>
                <w:sz w:val="18"/>
              </w:rPr>
              <w:t>sl-DynamicChannelAccess-r18</w:t>
            </w:r>
            <w:r w:rsidRPr="00C2449C">
              <w:rPr>
                <w:rFonts w:ascii="Arial" w:hAnsi="Arial"/>
                <w:sz w:val="18"/>
              </w:rPr>
              <w:t>.</w:t>
            </w:r>
          </w:p>
        </w:tc>
        <w:tc>
          <w:tcPr>
            <w:tcW w:w="709" w:type="dxa"/>
          </w:tcPr>
          <w:p w14:paraId="0C0BB4CB" w14:textId="77777777" w:rsidR="00C2449C" w:rsidRPr="00C2449C" w:rsidRDefault="00C2449C" w:rsidP="00C2449C">
            <w:pPr>
              <w:keepNext/>
              <w:keepLines/>
              <w:spacing w:after="0"/>
              <w:jc w:val="center"/>
              <w:rPr>
                <w:rFonts w:ascii="Arial" w:hAnsi="Arial"/>
                <w:sz w:val="18"/>
              </w:rPr>
            </w:pPr>
            <w:r w:rsidRPr="00C2449C">
              <w:rPr>
                <w:rFonts w:ascii="Arial" w:hAnsi="Arial"/>
                <w:sz w:val="18"/>
              </w:rPr>
              <w:t xml:space="preserve">Band </w:t>
            </w:r>
          </w:p>
        </w:tc>
        <w:tc>
          <w:tcPr>
            <w:tcW w:w="567" w:type="dxa"/>
          </w:tcPr>
          <w:p w14:paraId="382375E3"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No</w:t>
            </w:r>
          </w:p>
        </w:tc>
        <w:tc>
          <w:tcPr>
            <w:tcW w:w="709" w:type="dxa"/>
          </w:tcPr>
          <w:p w14:paraId="436E4A66"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c>
          <w:tcPr>
            <w:tcW w:w="705" w:type="dxa"/>
          </w:tcPr>
          <w:p w14:paraId="79290916"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r>
      <w:tr w:rsidR="00C2449C" w:rsidRPr="00C2449C" w14:paraId="7DEBB4A9" w14:textId="77777777" w:rsidTr="004E2A52">
        <w:tc>
          <w:tcPr>
            <w:tcW w:w="6939" w:type="dxa"/>
          </w:tcPr>
          <w:p w14:paraId="7EE89FB3" w14:textId="77777777" w:rsidR="00C2449C" w:rsidRPr="00C2449C" w:rsidRDefault="00C2449C" w:rsidP="00C2449C">
            <w:pPr>
              <w:keepNext/>
              <w:keepLines/>
              <w:spacing w:after="0"/>
              <w:rPr>
                <w:rFonts w:ascii="Arial" w:hAnsi="Arial"/>
                <w:b/>
                <w:i/>
                <w:sz w:val="18"/>
              </w:rPr>
            </w:pPr>
            <w:r w:rsidRPr="00C2449C">
              <w:rPr>
                <w:rFonts w:ascii="Arial" w:hAnsi="Arial"/>
                <w:b/>
                <w:i/>
                <w:sz w:val="18"/>
              </w:rPr>
              <w:t>sl-LBT-Option2-r18</w:t>
            </w:r>
          </w:p>
          <w:p w14:paraId="3D43872B" w14:textId="77777777" w:rsidR="00C2449C" w:rsidRPr="00C2449C" w:rsidRDefault="00C2449C" w:rsidP="00C2449C">
            <w:pPr>
              <w:keepNext/>
              <w:keepLines/>
              <w:spacing w:after="0"/>
              <w:rPr>
                <w:rFonts w:ascii="Arial" w:hAnsi="Arial" w:cs="Arial"/>
                <w:sz w:val="18"/>
                <w:szCs w:val="18"/>
                <w:lang w:val="en-US"/>
              </w:rPr>
            </w:pPr>
            <w:r w:rsidRPr="00C2449C">
              <w:rPr>
                <w:rFonts w:ascii="Arial" w:hAnsi="Arial"/>
                <w:bCs/>
                <w:iCs/>
                <w:sz w:val="18"/>
              </w:rPr>
              <w:t xml:space="preserve">Indicates whether the UE supports to </w:t>
            </w:r>
            <w:r w:rsidRPr="00C2449C">
              <w:rPr>
                <w:rFonts w:ascii="Arial" w:hAnsi="Arial" w:cs="Arial"/>
                <w:sz w:val="18"/>
                <w:szCs w:val="18"/>
                <w:lang w:val="en-US"/>
              </w:rPr>
              <w:t>prioritize / select resource(s) in the slot(s) for transmission if transmission in slot(s)</w:t>
            </w:r>
            <w:r w:rsidRPr="00C2449C">
              <w:rPr>
                <w:rFonts w:ascii="Arial" w:hAnsi="Arial"/>
                <w:sz w:val="18"/>
              </w:rPr>
              <w:t xml:space="preserve"> </w:t>
            </w:r>
            <w:r w:rsidRPr="00C2449C">
              <w:rPr>
                <w:rFonts w:ascii="Arial" w:hAnsi="Arial" w:cs="Arial"/>
                <w:sz w:val="18"/>
                <w:szCs w:val="18"/>
                <w:lang w:val="en-US"/>
              </w:rPr>
              <w:t>at least T_proc,0 before a reserved resource is able to share its initiated COT to the reservation. It is up to UE whether to do it.</w:t>
            </w:r>
          </w:p>
          <w:p w14:paraId="62A5613F" w14:textId="77777777" w:rsidR="00C2449C" w:rsidRPr="00C2449C" w:rsidRDefault="00C2449C" w:rsidP="00C2449C">
            <w:pPr>
              <w:keepNext/>
              <w:keepLines/>
              <w:spacing w:after="0"/>
              <w:rPr>
                <w:rFonts w:ascii="Arial" w:hAnsi="Arial"/>
                <w:bCs/>
                <w:iCs/>
                <w:sz w:val="18"/>
              </w:rPr>
            </w:pPr>
            <w:r w:rsidRPr="00C2449C">
              <w:rPr>
                <w:rFonts w:ascii="Arial" w:hAnsi="Arial"/>
                <w:sz w:val="18"/>
              </w:rPr>
              <w:t xml:space="preserve">A UE supporting this feature shall also indicate support of </w:t>
            </w:r>
            <w:r w:rsidRPr="00C2449C">
              <w:rPr>
                <w:rFonts w:ascii="Arial" w:hAnsi="Arial"/>
                <w:i/>
                <w:iCs/>
                <w:sz w:val="18"/>
              </w:rPr>
              <w:t>sl-DynamicChannelAccess-r18</w:t>
            </w:r>
            <w:r w:rsidRPr="00C2449C">
              <w:rPr>
                <w:rFonts w:ascii="Arial" w:hAnsi="Arial"/>
                <w:sz w:val="18"/>
              </w:rPr>
              <w:t>.</w:t>
            </w:r>
          </w:p>
        </w:tc>
        <w:tc>
          <w:tcPr>
            <w:tcW w:w="709" w:type="dxa"/>
          </w:tcPr>
          <w:p w14:paraId="7D90ABEA" w14:textId="77777777" w:rsidR="00C2449C" w:rsidRPr="00C2449C" w:rsidRDefault="00C2449C" w:rsidP="00C2449C">
            <w:pPr>
              <w:keepNext/>
              <w:keepLines/>
              <w:spacing w:after="0"/>
              <w:jc w:val="center"/>
              <w:rPr>
                <w:rFonts w:ascii="Arial" w:hAnsi="Arial"/>
                <w:sz w:val="18"/>
              </w:rPr>
            </w:pPr>
            <w:r w:rsidRPr="00C2449C">
              <w:rPr>
                <w:rFonts w:ascii="Arial" w:hAnsi="Arial"/>
                <w:sz w:val="18"/>
              </w:rPr>
              <w:t xml:space="preserve">Band </w:t>
            </w:r>
          </w:p>
        </w:tc>
        <w:tc>
          <w:tcPr>
            <w:tcW w:w="567" w:type="dxa"/>
          </w:tcPr>
          <w:p w14:paraId="32201DC7"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No</w:t>
            </w:r>
          </w:p>
        </w:tc>
        <w:tc>
          <w:tcPr>
            <w:tcW w:w="709" w:type="dxa"/>
          </w:tcPr>
          <w:p w14:paraId="1523392E"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c>
          <w:tcPr>
            <w:tcW w:w="705" w:type="dxa"/>
          </w:tcPr>
          <w:p w14:paraId="0355640B"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r>
      <w:tr w:rsidR="00C2449C" w:rsidRPr="00C2449C" w14:paraId="413DD1B9" w14:textId="77777777" w:rsidTr="004E2A52">
        <w:tc>
          <w:tcPr>
            <w:tcW w:w="6939" w:type="dxa"/>
          </w:tcPr>
          <w:p w14:paraId="567EC037" w14:textId="77777777" w:rsidR="00C2449C" w:rsidRPr="00C2449C" w:rsidRDefault="00C2449C" w:rsidP="00C2449C">
            <w:pPr>
              <w:keepNext/>
              <w:keepLines/>
              <w:spacing w:after="0"/>
              <w:rPr>
                <w:rFonts w:ascii="Arial" w:hAnsi="Arial"/>
                <w:bCs/>
                <w:iCs/>
                <w:sz w:val="18"/>
              </w:rPr>
            </w:pPr>
            <w:r w:rsidRPr="00C2449C">
              <w:rPr>
                <w:rFonts w:ascii="Arial" w:hAnsi="Arial"/>
                <w:b/>
                <w:i/>
                <w:sz w:val="18"/>
              </w:rPr>
              <w:t>sl-Interlace-RB-TxRx-r18</w:t>
            </w:r>
          </w:p>
          <w:p w14:paraId="57A0E275" w14:textId="77777777" w:rsidR="00C2449C" w:rsidRPr="00C2449C" w:rsidRDefault="00C2449C" w:rsidP="00C2449C">
            <w:pPr>
              <w:keepNext/>
              <w:keepLines/>
              <w:spacing w:after="0"/>
              <w:rPr>
                <w:rFonts w:ascii="Arial" w:hAnsi="Arial"/>
                <w:bCs/>
                <w:iCs/>
                <w:sz w:val="18"/>
              </w:rPr>
            </w:pPr>
            <w:r w:rsidRPr="00C2449C">
              <w:rPr>
                <w:rFonts w:ascii="Arial" w:hAnsi="Arial"/>
                <w:bCs/>
                <w:iCs/>
                <w:sz w:val="18"/>
              </w:rPr>
              <w:t>Indicates whether the UE supports interlace RB-based SL transmissions for the physical layer channels that it is capable of transmit and interlace RB-based SL receptions for the physical layer channels that it is capable of receive.</w:t>
            </w:r>
          </w:p>
          <w:p w14:paraId="521C9299" w14:textId="77777777" w:rsidR="00C2449C" w:rsidRPr="00C2449C" w:rsidRDefault="00C2449C" w:rsidP="00C2449C">
            <w:pPr>
              <w:keepNext/>
              <w:keepLines/>
              <w:spacing w:after="0"/>
              <w:rPr>
                <w:rFonts w:ascii="Arial" w:eastAsia="MS Mincho" w:hAnsi="Arial" w:cs="Arial"/>
                <w:sz w:val="18"/>
                <w:szCs w:val="18"/>
                <w:lang w:eastAsia="zh-CN"/>
              </w:rPr>
            </w:pPr>
          </w:p>
          <w:p w14:paraId="2D30C73B" w14:textId="77777777" w:rsidR="00C2449C" w:rsidRPr="00C2449C" w:rsidRDefault="00C2449C" w:rsidP="00C2449C">
            <w:pPr>
              <w:keepNext/>
              <w:keepLines/>
              <w:spacing w:after="0"/>
              <w:rPr>
                <w:rFonts w:ascii="Arial" w:hAnsi="Arial"/>
                <w:sz w:val="18"/>
              </w:rPr>
            </w:pPr>
            <w:r w:rsidRPr="00C2449C">
              <w:rPr>
                <w:rFonts w:ascii="Arial" w:eastAsia="MS Mincho" w:hAnsi="Arial" w:cs="Arial"/>
                <w:sz w:val="18"/>
                <w:szCs w:val="18"/>
                <w:lang w:eastAsia="zh-CN"/>
              </w:rPr>
              <w:t xml:space="preserve">A UE supporting this feature shall also indicate support of at least one of </w:t>
            </w:r>
            <w:r w:rsidRPr="00C2449C">
              <w:rPr>
                <w:rFonts w:ascii="Arial" w:hAnsi="Arial" w:cs="Arial"/>
                <w:i/>
                <w:iCs/>
                <w:sz w:val="18"/>
                <w:szCs w:val="18"/>
              </w:rPr>
              <w:t>sl-CrossCarrierScheduling-</w:t>
            </w:r>
            <w:r w:rsidRPr="00C2449C">
              <w:rPr>
                <w:rFonts w:ascii="Arial" w:hAnsi="Arial" w:cs="Arial"/>
                <w:sz w:val="18"/>
                <w:szCs w:val="18"/>
              </w:rPr>
              <w:t xml:space="preserve">r16, </w:t>
            </w:r>
            <w:r w:rsidRPr="00C2449C">
              <w:rPr>
                <w:rFonts w:ascii="Arial" w:eastAsia="MS Mincho" w:hAnsi="Arial"/>
                <w:i/>
                <w:iCs/>
                <w:sz w:val="18"/>
              </w:rPr>
              <w:t>sl-TransmissionMode2-r16</w:t>
            </w:r>
            <w:r w:rsidRPr="00C2449C">
              <w:rPr>
                <w:rFonts w:ascii="Arial" w:eastAsia="MS Mincho" w:hAnsi="Arial"/>
                <w:sz w:val="18"/>
              </w:rPr>
              <w:t>, [</w:t>
            </w:r>
            <w:r w:rsidRPr="00C2449C">
              <w:rPr>
                <w:rFonts w:ascii="Arial" w:eastAsia="MS Mincho" w:hAnsi="Arial"/>
                <w:i/>
                <w:iCs/>
                <w:sz w:val="18"/>
              </w:rPr>
              <w:t>sl-TransmissionMode2-RandomResourceSelection-r17</w:t>
            </w:r>
            <w:r w:rsidRPr="00C2449C">
              <w:rPr>
                <w:rFonts w:ascii="Arial" w:eastAsia="MS Mincho" w:hAnsi="Arial"/>
                <w:sz w:val="18"/>
              </w:rPr>
              <w:t xml:space="preserve">, and </w:t>
            </w:r>
            <w:r w:rsidRPr="00C2449C">
              <w:rPr>
                <w:rFonts w:ascii="Arial" w:hAnsi="Arial"/>
                <w:i/>
                <w:iCs/>
                <w:sz w:val="18"/>
              </w:rPr>
              <w:t>sl-TransmissionMode2-PartialSensing-r17]</w:t>
            </w:r>
            <w:r w:rsidRPr="00C2449C">
              <w:rPr>
                <w:rFonts w:ascii="Arial" w:hAnsi="Arial"/>
                <w:sz w:val="18"/>
              </w:rPr>
              <w:t>.</w:t>
            </w:r>
          </w:p>
          <w:p w14:paraId="4357FF7F" w14:textId="77777777" w:rsidR="00C2449C" w:rsidRPr="00C2449C" w:rsidRDefault="00C2449C" w:rsidP="00C2449C">
            <w:pPr>
              <w:keepNext/>
              <w:keepLines/>
              <w:spacing w:after="0"/>
              <w:rPr>
                <w:rFonts w:ascii="Arial" w:hAnsi="Arial" w:cs="Arial"/>
                <w:sz w:val="18"/>
                <w:szCs w:val="18"/>
              </w:rPr>
            </w:pPr>
          </w:p>
          <w:p w14:paraId="21F1758B" w14:textId="77777777" w:rsidR="00C2449C" w:rsidRPr="00C2449C" w:rsidRDefault="00C2449C" w:rsidP="00C2449C">
            <w:pPr>
              <w:keepNext/>
              <w:keepLines/>
              <w:spacing w:after="0"/>
              <w:rPr>
                <w:rFonts w:ascii="Arial" w:hAnsi="Arial" w:cs="Arial"/>
                <w:sz w:val="18"/>
                <w:szCs w:val="18"/>
              </w:rPr>
            </w:pPr>
            <w:r w:rsidRPr="00C2449C">
              <w:rPr>
                <w:rFonts w:ascii="Arial" w:hAnsi="Arial" w:cs="Arial"/>
                <w:sz w:val="18"/>
                <w:szCs w:val="18"/>
              </w:rPr>
              <w:t xml:space="preserve">The UE supports NR sidelink </w:t>
            </w:r>
            <w:r w:rsidRPr="00C2449C">
              <w:rPr>
                <w:rFonts w:ascii="Arial" w:eastAsia="Malgun Gothic" w:hAnsi="Arial" w:cs="Arial"/>
                <w:sz w:val="18"/>
                <w:szCs w:val="18"/>
                <w:lang w:eastAsia="ko-KR"/>
              </w:rPr>
              <w:t>in</w:t>
            </w:r>
            <w:r w:rsidRPr="00C2449C">
              <w:rPr>
                <w:rFonts w:ascii="Arial" w:eastAsia="MS Mincho" w:hAnsi="Arial" w:cs="Arial"/>
                <w:sz w:val="18"/>
                <w:szCs w:val="18"/>
              </w:rPr>
              <w:t xml:space="preserve"> shared spectrum</w:t>
            </w:r>
            <w:r w:rsidRPr="00C2449C">
              <w:rPr>
                <w:rFonts w:ascii="Arial" w:hAnsi="Arial"/>
                <w:sz w:val="18"/>
              </w:rPr>
              <w:t xml:space="preserve"> </w:t>
            </w:r>
            <w:r w:rsidRPr="00C2449C">
              <w:rPr>
                <w:rFonts w:ascii="Arial" w:eastAsia="MS Mincho" w:hAnsi="Arial" w:cs="Arial"/>
                <w:sz w:val="18"/>
                <w:szCs w:val="18"/>
              </w:rPr>
              <w:t>where PSD and/or OCB requirements are defined by regulation must support this feature.</w:t>
            </w:r>
          </w:p>
        </w:tc>
        <w:tc>
          <w:tcPr>
            <w:tcW w:w="709" w:type="dxa"/>
          </w:tcPr>
          <w:p w14:paraId="47371722" w14:textId="77777777" w:rsidR="00C2449C" w:rsidRPr="00C2449C" w:rsidRDefault="00C2449C" w:rsidP="00C2449C">
            <w:pPr>
              <w:keepNext/>
              <w:keepLines/>
              <w:spacing w:after="0"/>
              <w:jc w:val="center"/>
              <w:rPr>
                <w:rFonts w:ascii="Arial" w:hAnsi="Arial"/>
                <w:sz w:val="18"/>
              </w:rPr>
            </w:pPr>
            <w:r w:rsidRPr="00C2449C">
              <w:rPr>
                <w:rFonts w:ascii="Arial" w:hAnsi="Arial"/>
                <w:sz w:val="18"/>
              </w:rPr>
              <w:t>Band</w:t>
            </w:r>
          </w:p>
        </w:tc>
        <w:tc>
          <w:tcPr>
            <w:tcW w:w="567" w:type="dxa"/>
          </w:tcPr>
          <w:p w14:paraId="277F51B0" w14:textId="77777777" w:rsidR="00C2449C" w:rsidRPr="00C2449C" w:rsidRDefault="00C2449C" w:rsidP="00C2449C">
            <w:pPr>
              <w:keepNext/>
              <w:keepLines/>
              <w:spacing w:after="0"/>
              <w:jc w:val="center"/>
              <w:rPr>
                <w:rFonts w:ascii="Arial" w:hAnsi="Arial"/>
                <w:sz w:val="18"/>
              </w:rPr>
            </w:pPr>
            <w:r w:rsidRPr="00C2449C">
              <w:rPr>
                <w:rFonts w:ascii="Arial" w:hAnsi="Arial"/>
                <w:sz w:val="18"/>
              </w:rPr>
              <w:t>CY</w:t>
            </w:r>
          </w:p>
        </w:tc>
        <w:tc>
          <w:tcPr>
            <w:tcW w:w="709" w:type="dxa"/>
          </w:tcPr>
          <w:p w14:paraId="5A6D9AB6"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c>
          <w:tcPr>
            <w:tcW w:w="705" w:type="dxa"/>
          </w:tcPr>
          <w:p w14:paraId="39D526C9"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r>
      <w:tr w:rsidR="00C2449C" w:rsidRPr="00C2449C" w14:paraId="5C0ED5D2" w14:textId="77777777" w:rsidTr="004E2A52">
        <w:tc>
          <w:tcPr>
            <w:tcW w:w="6939" w:type="dxa"/>
          </w:tcPr>
          <w:p w14:paraId="7BA384D7" w14:textId="77777777" w:rsidR="00C2449C" w:rsidRPr="00C2449C" w:rsidRDefault="00C2449C" w:rsidP="00C2449C">
            <w:pPr>
              <w:keepNext/>
              <w:keepLines/>
              <w:spacing w:after="0"/>
              <w:rPr>
                <w:rFonts w:ascii="Arial" w:hAnsi="Arial" w:cs="Arial"/>
                <w:b/>
                <w:bCs/>
                <w:i/>
                <w:iCs/>
                <w:sz w:val="18"/>
                <w:szCs w:val="18"/>
              </w:rPr>
            </w:pPr>
            <w:r w:rsidRPr="00C2449C">
              <w:rPr>
                <w:rFonts w:ascii="Arial" w:hAnsi="Arial" w:cs="Arial"/>
                <w:b/>
                <w:bCs/>
                <w:i/>
                <w:iCs/>
                <w:sz w:val="18"/>
                <w:szCs w:val="18"/>
              </w:rPr>
              <w:t>sl-PowerClassUnlicensed-r18</w:t>
            </w:r>
          </w:p>
          <w:p w14:paraId="4B2C15C1" w14:textId="34ECB2A7" w:rsidR="00C2449C" w:rsidRPr="00C2449C" w:rsidRDefault="00C2449C" w:rsidP="00C2449C">
            <w:pPr>
              <w:keepNext/>
              <w:keepLines/>
              <w:spacing w:after="0"/>
              <w:rPr>
                <w:rFonts w:ascii="Arial" w:hAnsi="Arial"/>
                <w:b/>
                <w:i/>
                <w:sz w:val="18"/>
              </w:rPr>
            </w:pPr>
            <w:r w:rsidRPr="00C2449C">
              <w:rPr>
                <w:rFonts w:ascii="Arial" w:hAnsi="Arial" w:cs="Arial"/>
                <w:sz w:val="18"/>
                <w:szCs w:val="18"/>
              </w:rPr>
              <w:t xml:space="preserve">Indicates the supported power class of UE for this band used for sidelink </w:t>
            </w:r>
            <w:ins w:id="53" w:author="Qianxi Lu" w:date="2024-03-22T11:54:00Z" w16du:dateUtc="2024-03-22T03:54:00Z">
              <w:r w:rsidR="009B11A2">
                <w:rPr>
                  <w:rFonts w:ascii="Arial" w:eastAsia="等线" w:hAnsi="Arial" w:cs="Arial" w:hint="eastAsia"/>
                  <w:sz w:val="18"/>
                  <w:szCs w:val="18"/>
                  <w:lang w:eastAsia="zh-CN"/>
                </w:rPr>
                <w:t>over</w:t>
              </w:r>
            </w:ins>
            <w:ins w:id="54" w:author="Qianxi Lu" w:date="2024-03-22T11:53:00Z" w16du:dateUtc="2024-03-22T03:53:00Z">
              <w:r w:rsidR="009B11A2" w:rsidRPr="009B11A2">
                <w:rPr>
                  <w:rFonts w:ascii="Arial" w:hAnsi="Arial" w:cs="Arial"/>
                  <w:sz w:val="18"/>
                  <w:szCs w:val="18"/>
                </w:rPr>
                <w:t xml:space="preserve"> a band where sidelink based shared spectrum channel access is used</w:t>
              </w:r>
            </w:ins>
            <w:del w:id="55" w:author="Qianxi Lu" w:date="2024-03-22T11:53:00Z" w16du:dateUtc="2024-03-22T03:53:00Z">
              <w:r w:rsidRPr="00C2449C" w:rsidDel="009B11A2">
                <w:rPr>
                  <w:rFonts w:ascii="Arial" w:hAnsi="Arial" w:cs="Arial" w:hint="eastAsia"/>
                  <w:sz w:val="18"/>
                  <w:szCs w:val="18"/>
                </w:rPr>
                <w:delText>unlicensed</w:delText>
              </w:r>
            </w:del>
            <w:r w:rsidRPr="00C2449C">
              <w:rPr>
                <w:rFonts w:ascii="Arial" w:hAnsi="Arial" w:cs="Arial"/>
                <w:sz w:val="18"/>
                <w:szCs w:val="18"/>
              </w:rPr>
              <w:t xml:space="preserve">. </w:t>
            </w:r>
            <w:del w:id="56" w:author="Qianxi Lu" w:date="2024-03-22T11:50:00Z" w16du:dateUtc="2024-03-22T03:50:00Z">
              <w:r w:rsidRPr="00C2449C" w:rsidDel="00C2449C">
                <w:rPr>
                  <w:rFonts w:ascii="Arial" w:hAnsi="Arial"/>
                  <w:sz w:val="18"/>
                </w:rPr>
                <w:delText xml:space="preserve">The </w:delText>
              </w:r>
              <w:r w:rsidRPr="00C2449C" w:rsidDel="00C2449C">
                <w:rPr>
                  <w:rFonts w:ascii="Arial" w:hAnsi="Arial" w:cs="Arial"/>
                  <w:i/>
                  <w:iCs/>
                  <w:sz w:val="18"/>
                  <w:szCs w:val="18"/>
                </w:rPr>
                <w:delText>ue-PowerClassSidelink-r16</w:delText>
              </w:r>
              <w:r w:rsidRPr="00C2449C" w:rsidDel="00C2449C">
                <w:rPr>
                  <w:rFonts w:ascii="Arial" w:hAnsi="Arial" w:cs="Arial"/>
                  <w:sz w:val="18"/>
                  <w:szCs w:val="18"/>
                </w:rPr>
                <w:delText xml:space="preserve"> </w:delText>
              </w:r>
              <w:r w:rsidRPr="00C2449C" w:rsidDel="00C2449C">
                <w:rPr>
                  <w:rFonts w:ascii="Arial" w:hAnsi="Arial"/>
                  <w:sz w:val="18"/>
                </w:rPr>
                <w:delText xml:space="preserve">will be ignored by the network if the </w:delText>
              </w:r>
              <w:r w:rsidRPr="00C2449C" w:rsidDel="00C2449C">
                <w:rPr>
                  <w:rFonts w:ascii="Arial" w:hAnsi="Arial"/>
                  <w:i/>
                  <w:sz w:val="18"/>
                </w:rPr>
                <w:delText xml:space="preserve">sl-PowerClassUnlicensed-r18 </w:delText>
              </w:r>
              <w:r w:rsidRPr="00C2449C" w:rsidDel="00C2449C">
                <w:rPr>
                  <w:rFonts w:ascii="Arial" w:hAnsi="Arial"/>
                  <w:sz w:val="18"/>
                </w:rPr>
                <w:delText>is included.</w:delText>
              </w:r>
              <w:r w:rsidRPr="00C2449C" w:rsidDel="00C2449C">
                <w:rPr>
                  <w:rFonts w:ascii="Arial" w:hAnsi="Arial" w:cs="Arial"/>
                  <w:sz w:val="18"/>
                  <w:szCs w:val="18"/>
                </w:rPr>
                <w:delText xml:space="preserve"> If the field is absent, the UE supports the default power class in TS 38.101-1 [2], Table 6.2E.1F-1.</w:delText>
              </w:r>
            </w:del>
          </w:p>
        </w:tc>
        <w:tc>
          <w:tcPr>
            <w:tcW w:w="709" w:type="dxa"/>
          </w:tcPr>
          <w:p w14:paraId="754B6B72" w14:textId="77777777" w:rsidR="00C2449C" w:rsidRPr="00C2449C" w:rsidRDefault="00C2449C" w:rsidP="00C2449C">
            <w:pPr>
              <w:keepNext/>
              <w:keepLines/>
              <w:spacing w:after="0"/>
              <w:jc w:val="center"/>
              <w:rPr>
                <w:rFonts w:ascii="Arial" w:hAnsi="Arial"/>
                <w:sz w:val="18"/>
              </w:rPr>
            </w:pPr>
            <w:r w:rsidRPr="00C2449C">
              <w:rPr>
                <w:rFonts w:ascii="Arial" w:hAnsi="Arial"/>
                <w:sz w:val="18"/>
              </w:rPr>
              <w:t>Band</w:t>
            </w:r>
          </w:p>
        </w:tc>
        <w:tc>
          <w:tcPr>
            <w:tcW w:w="567" w:type="dxa"/>
          </w:tcPr>
          <w:p w14:paraId="6965E88D"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No</w:t>
            </w:r>
          </w:p>
        </w:tc>
        <w:tc>
          <w:tcPr>
            <w:tcW w:w="709" w:type="dxa"/>
          </w:tcPr>
          <w:p w14:paraId="0597580C" w14:textId="77777777" w:rsidR="00C2449C" w:rsidRPr="00C2449C" w:rsidRDefault="00C2449C" w:rsidP="00C2449C">
            <w:pPr>
              <w:keepNext/>
              <w:keepLines/>
              <w:spacing w:after="0"/>
              <w:jc w:val="center"/>
              <w:rPr>
                <w:rFonts w:ascii="Arial" w:hAnsi="Arial"/>
                <w:sz w:val="18"/>
              </w:rPr>
            </w:pPr>
            <w:r w:rsidRPr="00C2449C">
              <w:rPr>
                <w:rFonts w:ascii="Arial" w:hAnsi="Arial"/>
                <w:sz w:val="18"/>
              </w:rPr>
              <w:t>N/A</w:t>
            </w:r>
          </w:p>
        </w:tc>
        <w:tc>
          <w:tcPr>
            <w:tcW w:w="705" w:type="dxa"/>
          </w:tcPr>
          <w:p w14:paraId="1A196A47" w14:textId="77777777" w:rsidR="00C2449C" w:rsidRPr="00C2449C" w:rsidRDefault="00C2449C" w:rsidP="00C2449C">
            <w:pPr>
              <w:keepNext/>
              <w:keepLines/>
              <w:spacing w:after="0"/>
              <w:jc w:val="center"/>
              <w:rPr>
                <w:rFonts w:ascii="Arial" w:hAnsi="Arial"/>
                <w:sz w:val="18"/>
              </w:rPr>
            </w:pPr>
            <w:r w:rsidRPr="00C2449C">
              <w:rPr>
                <w:rFonts w:ascii="Arial" w:hAnsi="Arial"/>
                <w:sz w:val="18"/>
              </w:rPr>
              <w:t>FR1 only</w:t>
            </w:r>
          </w:p>
        </w:tc>
      </w:tr>
    </w:tbl>
    <w:p w14:paraId="3953A00F" w14:textId="77777777" w:rsidR="00854283" w:rsidRPr="003806DD" w:rsidRDefault="00854283" w:rsidP="00854283">
      <w:pPr>
        <w:keepNext/>
        <w:keepLines/>
        <w:pBdr>
          <w:top w:val="single" w:sz="12" w:space="3" w:color="auto"/>
        </w:pBdr>
        <w:spacing w:before="240"/>
        <w:ind w:left="1134" w:hanging="1134"/>
        <w:outlineLvl w:val="0"/>
        <w:rPr>
          <w:rFonts w:ascii="Arial" w:hAnsi="Arial"/>
          <w:sz w:val="36"/>
        </w:rPr>
      </w:pPr>
      <w:r w:rsidRPr="003806DD">
        <w:rPr>
          <w:rFonts w:ascii="Arial" w:hAnsi="Arial"/>
          <w:sz w:val="36"/>
        </w:rPr>
        <w:t>A.4:</w:t>
      </w:r>
      <w:r w:rsidRPr="003806DD">
        <w:rPr>
          <w:rFonts w:ascii="Arial" w:hAnsi="Arial"/>
          <w:sz w:val="36"/>
        </w:rPr>
        <w:tab/>
        <w:t>Sidelink capabilities applicable to Uu and PC5</w:t>
      </w:r>
    </w:p>
    <w:p w14:paraId="583038FD" w14:textId="77777777" w:rsidR="00854283" w:rsidRPr="003806DD" w:rsidRDefault="00854283" w:rsidP="00854283">
      <w:r w:rsidRPr="003806DD">
        <w:t xml:space="preserve">Annex A.4 specifies for each sidelink related capability, in which interface (i.e., </w:t>
      </w:r>
      <w:r w:rsidRPr="003806DD">
        <w:rPr>
          <w:i/>
          <w:lang w:eastAsia="ko-KR"/>
        </w:rPr>
        <w:t>UECapabilityInformation</w:t>
      </w:r>
      <w:r w:rsidRPr="003806DD">
        <w:t xml:space="preserve"> in Uu RRC and </w:t>
      </w:r>
      <w:r w:rsidRPr="003806DD">
        <w:rPr>
          <w:i/>
          <w:lang w:eastAsia="ko-KR"/>
        </w:rPr>
        <w:t>UECapabilityInformation</w:t>
      </w:r>
      <w:r w:rsidRPr="003806DD">
        <w:t>Sidelink in PC5 RRC) a UE supporting sidelink shall report the concerned capability:</w:t>
      </w:r>
    </w:p>
    <w:p w14:paraId="4D071E12" w14:textId="77777777" w:rsidR="00854283" w:rsidRPr="003806DD" w:rsidRDefault="00854283" w:rsidP="00854283">
      <w:pPr>
        <w:ind w:left="568" w:hanging="284"/>
        <w:rPr>
          <w:lang w:eastAsia="ko-KR"/>
        </w:rPr>
      </w:pPr>
      <w:r w:rsidRPr="003806DD">
        <w:rPr>
          <w:iCs/>
          <w:lang w:eastAsia="ko-KR"/>
        </w:rPr>
        <w:lastRenderedPageBreak/>
        <w:t>-</w:t>
      </w:r>
      <w:r w:rsidRPr="003806DD">
        <w:rPr>
          <w:iCs/>
          <w:lang w:eastAsia="ko-KR"/>
        </w:rPr>
        <w:tab/>
      </w:r>
      <w:r w:rsidRPr="003806DD">
        <w:rPr>
          <w:i/>
          <w:lang w:eastAsia="ko-KR"/>
        </w:rPr>
        <w:t>UECapabilityInformation</w:t>
      </w:r>
      <w:r w:rsidRPr="003806DD">
        <w:rPr>
          <w:lang w:eastAsia="ko-KR"/>
        </w:rPr>
        <w:t xml:space="preserve">: the concerned sidelink capability is reported within </w:t>
      </w:r>
      <w:r w:rsidRPr="003806DD">
        <w:rPr>
          <w:i/>
          <w:lang w:eastAsia="ko-KR"/>
        </w:rPr>
        <w:t>UECapabilityInformation</w:t>
      </w:r>
      <w:r w:rsidRPr="003806DD">
        <w:rPr>
          <w:lang w:eastAsia="ko-KR"/>
        </w:rPr>
        <w:t>;</w:t>
      </w:r>
    </w:p>
    <w:p w14:paraId="2519826A" w14:textId="77777777" w:rsidR="00854283" w:rsidRPr="003806DD" w:rsidRDefault="00854283" w:rsidP="00854283">
      <w:pPr>
        <w:ind w:left="568" w:hanging="284"/>
        <w:rPr>
          <w:lang w:eastAsia="ko-KR"/>
        </w:rPr>
      </w:pPr>
      <w:r w:rsidRPr="003806DD">
        <w:rPr>
          <w:iCs/>
          <w:lang w:eastAsia="ko-KR"/>
        </w:rPr>
        <w:t>-</w:t>
      </w:r>
      <w:r w:rsidRPr="003806DD">
        <w:rPr>
          <w:iCs/>
          <w:lang w:eastAsia="ko-KR"/>
        </w:rPr>
        <w:tab/>
      </w:r>
      <w:r w:rsidRPr="003806DD">
        <w:rPr>
          <w:i/>
          <w:lang w:eastAsia="ko-KR"/>
        </w:rPr>
        <w:t>UECapabilityInformationSidelink</w:t>
      </w:r>
      <w:r w:rsidRPr="003806DD">
        <w:rPr>
          <w:lang w:eastAsia="ko-KR"/>
        </w:rPr>
        <w:t xml:space="preserve">: the concerned sidelink capability is reported within </w:t>
      </w:r>
      <w:r w:rsidRPr="003806DD">
        <w:rPr>
          <w:i/>
          <w:lang w:eastAsia="ko-KR"/>
        </w:rPr>
        <w:t>UECapabilityInformationSidelink;</w:t>
      </w:r>
    </w:p>
    <w:p w14:paraId="5EACE93C" w14:textId="77777777" w:rsidR="00854283" w:rsidRPr="003806DD" w:rsidRDefault="00854283" w:rsidP="00854283">
      <w:pPr>
        <w:keepNext/>
        <w:keepLines/>
        <w:spacing w:before="60"/>
        <w:jc w:val="center"/>
        <w:rPr>
          <w:rFonts w:ascii="Arial" w:hAnsi="Arial"/>
          <w:b/>
        </w:rPr>
      </w:pPr>
      <w:r w:rsidRPr="003806DD">
        <w:rPr>
          <w:rFonts w:ascii="Arial" w:hAnsi="Arial"/>
          <w:b/>
        </w:rPr>
        <w:lastRenderedPageBreak/>
        <w:t xml:space="preserve">Table A.4-1: Sidelink capability reported in </w:t>
      </w:r>
      <w:r w:rsidRPr="003806DD">
        <w:rPr>
          <w:rFonts w:ascii="Arial" w:hAnsi="Arial"/>
          <w:b/>
          <w:i/>
        </w:rPr>
        <w:t>UECapabilityInformation</w:t>
      </w:r>
      <w:r w:rsidRPr="003806DD">
        <w:rPr>
          <w:rFonts w:ascii="Arial" w:hAnsi="Arial"/>
          <w:b/>
        </w:rPr>
        <w:t xml:space="preserve">/ </w:t>
      </w:r>
      <w:r w:rsidRPr="003806DD">
        <w:rPr>
          <w:rFonts w:ascii="Arial" w:hAnsi="Arial"/>
          <w:b/>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854283" w:rsidRPr="003806DD" w14:paraId="4A5402C9" w14:textId="77777777" w:rsidTr="00EB40AD">
        <w:trPr>
          <w:jc w:val="center"/>
        </w:trPr>
        <w:tc>
          <w:tcPr>
            <w:tcW w:w="2263" w:type="dxa"/>
          </w:tcPr>
          <w:p w14:paraId="2A7C7CA3" w14:textId="77777777" w:rsidR="00854283" w:rsidRPr="003806DD" w:rsidRDefault="00854283" w:rsidP="00EB40AD">
            <w:pPr>
              <w:keepNext/>
              <w:keepLines/>
              <w:spacing w:after="0"/>
              <w:jc w:val="center"/>
              <w:rPr>
                <w:rFonts w:ascii="Arial" w:hAnsi="Arial"/>
                <w:b/>
                <w:sz w:val="18"/>
              </w:rPr>
            </w:pPr>
            <w:r w:rsidRPr="003806DD">
              <w:rPr>
                <w:rFonts w:ascii="Arial" w:hAnsi="Arial"/>
                <w:b/>
                <w:sz w:val="18"/>
              </w:rPr>
              <w:lastRenderedPageBreak/>
              <w:t>Sidelink Parameter</w:t>
            </w:r>
          </w:p>
        </w:tc>
        <w:tc>
          <w:tcPr>
            <w:tcW w:w="2552" w:type="dxa"/>
          </w:tcPr>
          <w:p w14:paraId="04C64AE4" w14:textId="77777777" w:rsidR="00854283" w:rsidRPr="003806DD" w:rsidRDefault="00854283" w:rsidP="00EB40AD">
            <w:pPr>
              <w:keepNext/>
              <w:keepLines/>
              <w:spacing w:after="0"/>
              <w:jc w:val="center"/>
              <w:rPr>
                <w:rFonts w:ascii="Arial" w:hAnsi="Arial"/>
                <w:b/>
                <w:sz w:val="18"/>
              </w:rPr>
            </w:pPr>
            <w:r w:rsidRPr="003806DD">
              <w:rPr>
                <w:rFonts w:ascii="Arial" w:hAnsi="Arial"/>
                <w:b/>
                <w:i/>
                <w:sz w:val="18"/>
                <w:lang w:eastAsia="ko-KR"/>
              </w:rPr>
              <w:t>UECapabilityInformation</w:t>
            </w:r>
          </w:p>
        </w:tc>
        <w:tc>
          <w:tcPr>
            <w:tcW w:w="3260" w:type="dxa"/>
          </w:tcPr>
          <w:p w14:paraId="4633BFDB" w14:textId="77777777" w:rsidR="00854283" w:rsidRPr="003806DD" w:rsidRDefault="00854283" w:rsidP="00EB40AD">
            <w:pPr>
              <w:keepNext/>
              <w:keepLines/>
              <w:spacing w:after="0"/>
              <w:jc w:val="center"/>
              <w:rPr>
                <w:rFonts w:ascii="Arial" w:hAnsi="Arial"/>
                <w:b/>
                <w:sz w:val="18"/>
              </w:rPr>
            </w:pPr>
            <w:r w:rsidRPr="003806DD">
              <w:rPr>
                <w:rFonts w:ascii="Arial" w:hAnsi="Arial"/>
                <w:b/>
                <w:i/>
                <w:sz w:val="18"/>
                <w:lang w:eastAsia="ko-KR"/>
              </w:rPr>
              <w:t>UECapabilityInformationSidelink</w:t>
            </w:r>
          </w:p>
        </w:tc>
      </w:tr>
      <w:tr w:rsidR="00854283" w:rsidRPr="003806DD" w14:paraId="2D1CB3C7" w14:textId="77777777" w:rsidTr="00EB40AD">
        <w:trPr>
          <w:jc w:val="center"/>
        </w:trPr>
        <w:tc>
          <w:tcPr>
            <w:tcW w:w="2263" w:type="dxa"/>
            <w:vAlign w:val="bottom"/>
          </w:tcPr>
          <w:p w14:paraId="13FBA4C6" w14:textId="77777777" w:rsidR="00854283" w:rsidRPr="003806DD" w:rsidRDefault="00854283" w:rsidP="00EB40AD">
            <w:pPr>
              <w:keepNext/>
              <w:keepLines/>
              <w:spacing w:after="0"/>
              <w:rPr>
                <w:rFonts w:ascii="Arial" w:hAnsi="Arial"/>
                <w:sz w:val="18"/>
              </w:rPr>
            </w:pPr>
            <w:r w:rsidRPr="003806DD">
              <w:rPr>
                <w:rFonts w:ascii="Arial" w:hAnsi="Arial"/>
                <w:sz w:val="18"/>
              </w:rPr>
              <w:t>accessStratumReleaseSidelink</w:t>
            </w:r>
          </w:p>
        </w:tc>
        <w:tc>
          <w:tcPr>
            <w:tcW w:w="2552" w:type="dxa"/>
          </w:tcPr>
          <w:p w14:paraId="37ED0BE8" w14:textId="77777777" w:rsidR="00854283" w:rsidRPr="003806DD" w:rsidRDefault="00854283" w:rsidP="00EB40AD">
            <w:pPr>
              <w:keepNext/>
              <w:keepLines/>
              <w:spacing w:after="0"/>
              <w:rPr>
                <w:rFonts w:ascii="Arial" w:hAnsi="Arial"/>
                <w:sz w:val="18"/>
              </w:rPr>
            </w:pPr>
          </w:p>
        </w:tc>
        <w:tc>
          <w:tcPr>
            <w:tcW w:w="3260" w:type="dxa"/>
          </w:tcPr>
          <w:p w14:paraId="1BEEA42B"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3444BFFC" w14:textId="77777777" w:rsidTr="00EB40AD">
        <w:trPr>
          <w:jc w:val="center"/>
        </w:trPr>
        <w:tc>
          <w:tcPr>
            <w:tcW w:w="2263" w:type="dxa"/>
            <w:vAlign w:val="bottom"/>
          </w:tcPr>
          <w:p w14:paraId="4129AEF0" w14:textId="77777777" w:rsidR="00854283" w:rsidRPr="003806DD" w:rsidRDefault="00854283" w:rsidP="00EB40AD">
            <w:pPr>
              <w:keepNext/>
              <w:keepLines/>
              <w:spacing w:after="0"/>
              <w:rPr>
                <w:rFonts w:ascii="Arial" w:hAnsi="Arial"/>
                <w:sz w:val="18"/>
              </w:rPr>
            </w:pPr>
            <w:r w:rsidRPr="003806DD">
              <w:rPr>
                <w:rFonts w:ascii="Arial" w:hAnsi="Arial"/>
                <w:sz w:val="18"/>
              </w:rPr>
              <w:t>outOfOrderDeliverySidelink</w:t>
            </w:r>
          </w:p>
        </w:tc>
        <w:tc>
          <w:tcPr>
            <w:tcW w:w="2552" w:type="dxa"/>
          </w:tcPr>
          <w:p w14:paraId="7728F843" w14:textId="77777777" w:rsidR="00854283" w:rsidRPr="003806DD" w:rsidRDefault="00854283" w:rsidP="00EB40AD">
            <w:pPr>
              <w:keepNext/>
              <w:keepLines/>
              <w:spacing w:after="0"/>
              <w:rPr>
                <w:rFonts w:ascii="Arial" w:hAnsi="Arial"/>
                <w:sz w:val="18"/>
              </w:rPr>
            </w:pPr>
          </w:p>
        </w:tc>
        <w:tc>
          <w:tcPr>
            <w:tcW w:w="3260" w:type="dxa"/>
          </w:tcPr>
          <w:p w14:paraId="79C922B0"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3222B113" w14:textId="77777777" w:rsidTr="00EB40AD">
        <w:trPr>
          <w:jc w:val="center"/>
        </w:trPr>
        <w:tc>
          <w:tcPr>
            <w:tcW w:w="2263" w:type="dxa"/>
          </w:tcPr>
          <w:p w14:paraId="4C85FEBD" w14:textId="77777777" w:rsidR="00854283" w:rsidRPr="003806DD" w:rsidRDefault="00854283" w:rsidP="00EB40AD">
            <w:pPr>
              <w:keepNext/>
              <w:keepLines/>
              <w:spacing w:after="0"/>
              <w:rPr>
                <w:rFonts w:ascii="Arial" w:hAnsi="Arial"/>
                <w:sz w:val="18"/>
              </w:rPr>
            </w:pPr>
            <w:r w:rsidRPr="003806DD">
              <w:rPr>
                <w:rFonts w:ascii="Arial" w:hAnsi="Arial"/>
                <w:sz w:val="18"/>
              </w:rPr>
              <w:t>am-WithLongSN-Sidelink</w:t>
            </w:r>
          </w:p>
        </w:tc>
        <w:tc>
          <w:tcPr>
            <w:tcW w:w="2552" w:type="dxa"/>
          </w:tcPr>
          <w:p w14:paraId="4B8A6A7B"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1823D803"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1433E639" w14:textId="77777777" w:rsidTr="00EB40AD">
        <w:trPr>
          <w:jc w:val="center"/>
        </w:trPr>
        <w:tc>
          <w:tcPr>
            <w:tcW w:w="2263" w:type="dxa"/>
          </w:tcPr>
          <w:p w14:paraId="77EFF267" w14:textId="77777777" w:rsidR="00854283" w:rsidRPr="003806DD" w:rsidRDefault="00854283" w:rsidP="00EB40AD">
            <w:pPr>
              <w:keepNext/>
              <w:keepLines/>
              <w:spacing w:after="0"/>
              <w:rPr>
                <w:rFonts w:ascii="Arial" w:hAnsi="Arial"/>
                <w:sz w:val="18"/>
              </w:rPr>
            </w:pPr>
            <w:r w:rsidRPr="003806DD">
              <w:rPr>
                <w:rFonts w:ascii="Arial" w:hAnsi="Arial"/>
                <w:sz w:val="18"/>
              </w:rPr>
              <w:t>um-WithLongSN-Sidelink</w:t>
            </w:r>
          </w:p>
        </w:tc>
        <w:tc>
          <w:tcPr>
            <w:tcW w:w="2552" w:type="dxa"/>
          </w:tcPr>
          <w:p w14:paraId="4B3344B7"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08DFFE85"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5CA58DAE" w14:textId="77777777" w:rsidTr="00EB40AD">
        <w:trPr>
          <w:jc w:val="center"/>
        </w:trPr>
        <w:tc>
          <w:tcPr>
            <w:tcW w:w="2263" w:type="dxa"/>
          </w:tcPr>
          <w:p w14:paraId="2613CB23" w14:textId="77777777" w:rsidR="00854283" w:rsidRPr="003806DD" w:rsidRDefault="00854283" w:rsidP="00EB40AD">
            <w:pPr>
              <w:keepNext/>
              <w:keepLines/>
              <w:spacing w:after="0"/>
              <w:rPr>
                <w:rFonts w:ascii="Arial" w:hAnsi="Arial"/>
                <w:sz w:val="18"/>
              </w:rPr>
            </w:pPr>
            <w:r w:rsidRPr="003806DD">
              <w:rPr>
                <w:rFonts w:ascii="Arial" w:hAnsi="Arial"/>
                <w:sz w:val="18"/>
              </w:rPr>
              <w:t>lcp-RestrictionSidelink</w:t>
            </w:r>
          </w:p>
        </w:tc>
        <w:tc>
          <w:tcPr>
            <w:tcW w:w="2552" w:type="dxa"/>
          </w:tcPr>
          <w:p w14:paraId="6064BA8E"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1355C64F" w14:textId="77777777" w:rsidR="00854283" w:rsidRPr="003806DD" w:rsidRDefault="00854283" w:rsidP="00EB40AD">
            <w:pPr>
              <w:keepNext/>
              <w:keepLines/>
              <w:spacing w:after="0"/>
              <w:rPr>
                <w:rFonts w:ascii="Arial" w:hAnsi="Arial"/>
                <w:sz w:val="18"/>
              </w:rPr>
            </w:pPr>
          </w:p>
        </w:tc>
      </w:tr>
      <w:tr w:rsidR="00854283" w:rsidRPr="003806DD" w14:paraId="1936F957" w14:textId="77777777" w:rsidTr="00EB40AD">
        <w:trPr>
          <w:jc w:val="center"/>
        </w:trPr>
        <w:tc>
          <w:tcPr>
            <w:tcW w:w="2263" w:type="dxa"/>
          </w:tcPr>
          <w:p w14:paraId="563922E7" w14:textId="77777777" w:rsidR="00854283" w:rsidRPr="003806DD" w:rsidRDefault="00854283" w:rsidP="00EB40AD">
            <w:pPr>
              <w:keepNext/>
              <w:keepLines/>
              <w:spacing w:after="0"/>
              <w:rPr>
                <w:rFonts w:ascii="Arial" w:hAnsi="Arial"/>
                <w:sz w:val="18"/>
              </w:rPr>
            </w:pPr>
            <w:r w:rsidRPr="003806DD">
              <w:rPr>
                <w:rFonts w:ascii="Arial" w:hAnsi="Arial"/>
                <w:sz w:val="18"/>
              </w:rPr>
              <w:t>logicalChannelSR-DelayTimerSidelink</w:t>
            </w:r>
          </w:p>
        </w:tc>
        <w:tc>
          <w:tcPr>
            <w:tcW w:w="2552" w:type="dxa"/>
          </w:tcPr>
          <w:p w14:paraId="68FCD7D3"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46F0A6AC" w14:textId="77777777" w:rsidR="00854283" w:rsidRPr="003806DD" w:rsidRDefault="00854283" w:rsidP="00EB40AD">
            <w:pPr>
              <w:keepNext/>
              <w:keepLines/>
              <w:spacing w:after="0"/>
              <w:rPr>
                <w:rFonts w:ascii="Arial" w:hAnsi="Arial"/>
                <w:sz w:val="18"/>
              </w:rPr>
            </w:pPr>
          </w:p>
        </w:tc>
      </w:tr>
      <w:tr w:rsidR="00854283" w:rsidRPr="003806DD" w14:paraId="5A4BF0C7" w14:textId="77777777" w:rsidTr="00EB40AD">
        <w:trPr>
          <w:jc w:val="center"/>
        </w:trPr>
        <w:tc>
          <w:tcPr>
            <w:tcW w:w="2263" w:type="dxa"/>
          </w:tcPr>
          <w:p w14:paraId="6D0844D0" w14:textId="77777777" w:rsidR="00854283" w:rsidRPr="003806DD" w:rsidRDefault="00854283" w:rsidP="00EB40AD">
            <w:pPr>
              <w:keepNext/>
              <w:keepLines/>
              <w:spacing w:after="0"/>
              <w:rPr>
                <w:rFonts w:ascii="Arial" w:hAnsi="Arial"/>
                <w:sz w:val="18"/>
              </w:rPr>
            </w:pPr>
            <w:r w:rsidRPr="003806DD">
              <w:rPr>
                <w:rFonts w:ascii="Arial" w:hAnsi="Arial"/>
                <w:sz w:val="18"/>
              </w:rPr>
              <w:t>multipleSR-ConfigurationsSidelink</w:t>
            </w:r>
          </w:p>
        </w:tc>
        <w:tc>
          <w:tcPr>
            <w:tcW w:w="2552" w:type="dxa"/>
          </w:tcPr>
          <w:p w14:paraId="7144C0F7"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75ABC906" w14:textId="77777777" w:rsidR="00854283" w:rsidRPr="003806DD" w:rsidRDefault="00854283" w:rsidP="00EB40AD">
            <w:pPr>
              <w:keepNext/>
              <w:keepLines/>
              <w:spacing w:after="0"/>
              <w:rPr>
                <w:rFonts w:ascii="Arial" w:hAnsi="Arial"/>
                <w:sz w:val="18"/>
              </w:rPr>
            </w:pPr>
          </w:p>
        </w:tc>
      </w:tr>
      <w:tr w:rsidR="00854283" w:rsidRPr="003806DD" w14:paraId="11CCCA7B" w14:textId="77777777" w:rsidTr="00EB40AD">
        <w:trPr>
          <w:jc w:val="center"/>
        </w:trPr>
        <w:tc>
          <w:tcPr>
            <w:tcW w:w="2263" w:type="dxa"/>
          </w:tcPr>
          <w:p w14:paraId="2E60D70A" w14:textId="77777777" w:rsidR="00854283" w:rsidRPr="003806DD" w:rsidRDefault="00854283" w:rsidP="00EB40AD">
            <w:pPr>
              <w:keepNext/>
              <w:keepLines/>
              <w:spacing w:after="0"/>
              <w:rPr>
                <w:rFonts w:ascii="Arial" w:hAnsi="Arial"/>
                <w:sz w:val="18"/>
              </w:rPr>
            </w:pPr>
            <w:r w:rsidRPr="003806DD">
              <w:rPr>
                <w:rFonts w:ascii="Arial" w:hAnsi="Arial"/>
                <w:sz w:val="18"/>
              </w:rPr>
              <w:t>multipleConfiguredGrantsSidelink</w:t>
            </w:r>
          </w:p>
        </w:tc>
        <w:tc>
          <w:tcPr>
            <w:tcW w:w="2552" w:type="dxa"/>
          </w:tcPr>
          <w:p w14:paraId="54265ED1"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5F105D01" w14:textId="77777777" w:rsidR="00854283" w:rsidRPr="003806DD" w:rsidRDefault="00854283" w:rsidP="00EB40AD">
            <w:pPr>
              <w:keepNext/>
              <w:keepLines/>
              <w:spacing w:after="0"/>
              <w:rPr>
                <w:rFonts w:ascii="Arial" w:hAnsi="Arial"/>
                <w:sz w:val="18"/>
              </w:rPr>
            </w:pPr>
          </w:p>
        </w:tc>
      </w:tr>
      <w:tr w:rsidR="00854283" w:rsidRPr="003806DD" w14:paraId="1EAC8B3E" w14:textId="77777777" w:rsidTr="00EB40AD">
        <w:trPr>
          <w:jc w:val="center"/>
        </w:trPr>
        <w:tc>
          <w:tcPr>
            <w:tcW w:w="2263" w:type="dxa"/>
          </w:tcPr>
          <w:p w14:paraId="78807F5C" w14:textId="77777777" w:rsidR="00854283" w:rsidRPr="003806DD" w:rsidRDefault="00854283" w:rsidP="00EB40AD">
            <w:pPr>
              <w:keepNext/>
              <w:keepLines/>
              <w:spacing w:after="0"/>
              <w:rPr>
                <w:rFonts w:ascii="Arial" w:hAnsi="Arial"/>
                <w:sz w:val="18"/>
              </w:rPr>
            </w:pPr>
            <w:r w:rsidRPr="003806DD">
              <w:rPr>
                <w:rFonts w:ascii="Arial" w:hAnsi="Arial"/>
                <w:sz w:val="18"/>
              </w:rPr>
              <w:t>supportedBandCombinationListSidelinkEUTRA-NR</w:t>
            </w:r>
          </w:p>
        </w:tc>
        <w:tc>
          <w:tcPr>
            <w:tcW w:w="2552" w:type="dxa"/>
          </w:tcPr>
          <w:p w14:paraId="74A2F2D7"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2A4B1D37" w14:textId="77777777" w:rsidR="00854283" w:rsidRPr="003806DD" w:rsidRDefault="00854283" w:rsidP="00EB40AD">
            <w:pPr>
              <w:keepNext/>
              <w:keepLines/>
              <w:spacing w:after="0"/>
              <w:rPr>
                <w:rFonts w:ascii="Arial" w:hAnsi="Arial"/>
                <w:sz w:val="18"/>
              </w:rPr>
            </w:pPr>
          </w:p>
        </w:tc>
      </w:tr>
      <w:tr w:rsidR="00854283" w:rsidRPr="003806DD" w14:paraId="5E45CDDF" w14:textId="77777777" w:rsidTr="00EB40AD">
        <w:trPr>
          <w:jc w:val="center"/>
        </w:trPr>
        <w:tc>
          <w:tcPr>
            <w:tcW w:w="2263" w:type="dxa"/>
          </w:tcPr>
          <w:p w14:paraId="5C668F35" w14:textId="77777777" w:rsidR="00854283" w:rsidRPr="003806DD" w:rsidRDefault="00854283" w:rsidP="00EB40AD">
            <w:pPr>
              <w:keepNext/>
              <w:keepLines/>
              <w:spacing w:after="0"/>
              <w:rPr>
                <w:rFonts w:ascii="Arial" w:hAnsi="Arial"/>
                <w:sz w:val="18"/>
              </w:rPr>
            </w:pPr>
            <w:r w:rsidRPr="003806DD">
              <w:rPr>
                <w:rFonts w:ascii="Arial" w:hAnsi="Arial"/>
                <w:sz w:val="18"/>
              </w:rPr>
              <w:t>supportedBandCombinationListSidelinkNR</w:t>
            </w:r>
          </w:p>
        </w:tc>
        <w:tc>
          <w:tcPr>
            <w:tcW w:w="2552" w:type="dxa"/>
          </w:tcPr>
          <w:p w14:paraId="6590BB3E" w14:textId="77777777" w:rsidR="00854283" w:rsidRPr="003806DD" w:rsidRDefault="00854283" w:rsidP="00EB40AD">
            <w:pPr>
              <w:keepNext/>
              <w:keepLines/>
              <w:spacing w:after="0"/>
              <w:rPr>
                <w:rFonts w:ascii="Arial" w:hAnsi="Arial"/>
                <w:sz w:val="18"/>
              </w:rPr>
            </w:pPr>
          </w:p>
        </w:tc>
        <w:tc>
          <w:tcPr>
            <w:tcW w:w="3260" w:type="dxa"/>
          </w:tcPr>
          <w:p w14:paraId="7C6C354D"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5218E2EC" w14:textId="77777777" w:rsidTr="00EB40AD">
        <w:trPr>
          <w:jc w:val="center"/>
        </w:trPr>
        <w:tc>
          <w:tcPr>
            <w:tcW w:w="2263" w:type="dxa"/>
          </w:tcPr>
          <w:p w14:paraId="36F7CA71" w14:textId="77777777" w:rsidR="00854283" w:rsidRPr="003806DD" w:rsidRDefault="00854283" w:rsidP="00EB40AD">
            <w:pPr>
              <w:keepNext/>
              <w:keepLines/>
              <w:spacing w:after="0"/>
              <w:rPr>
                <w:rFonts w:ascii="Arial" w:hAnsi="Arial"/>
                <w:sz w:val="18"/>
              </w:rPr>
            </w:pPr>
            <w:r w:rsidRPr="003806DD">
              <w:rPr>
                <w:rFonts w:ascii="Arial" w:hAnsi="Arial"/>
                <w:sz w:val="18"/>
              </w:rPr>
              <w:t xml:space="preserve">gnb-ScheduledMode3SidelinkEUTRA </w:t>
            </w:r>
          </w:p>
        </w:tc>
        <w:tc>
          <w:tcPr>
            <w:tcW w:w="2552" w:type="dxa"/>
          </w:tcPr>
          <w:p w14:paraId="5B1E1024"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2B5E0CAC" w14:textId="77777777" w:rsidR="00854283" w:rsidRPr="003806DD" w:rsidRDefault="00854283" w:rsidP="00EB40AD">
            <w:pPr>
              <w:keepNext/>
              <w:keepLines/>
              <w:spacing w:after="0"/>
              <w:rPr>
                <w:rFonts w:ascii="Arial" w:hAnsi="Arial"/>
                <w:sz w:val="18"/>
              </w:rPr>
            </w:pPr>
          </w:p>
        </w:tc>
      </w:tr>
      <w:tr w:rsidR="00854283" w:rsidRPr="003806DD" w14:paraId="6922815E" w14:textId="77777777" w:rsidTr="00EB40AD">
        <w:trPr>
          <w:jc w:val="center"/>
        </w:trPr>
        <w:tc>
          <w:tcPr>
            <w:tcW w:w="2263" w:type="dxa"/>
          </w:tcPr>
          <w:p w14:paraId="1FC659AB" w14:textId="77777777" w:rsidR="00854283" w:rsidRPr="003806DD" w:rsidRDefault="00854283" w:rsidP="00EB40AD">
            <w:pPr>
              <w:keepNext/>
              <w:keepLines/>
              <w:spacing w:after="0"/>
              <w:rPr>
                <w:rFonts w:ascii="Arial" w:hAnsi="Arial"/>
                <w:sz w:val="18"/>
              </w:rPr>
            </w:pPr>
            <w:r w:rsidRPr="003806DD">
              <w:rPr>
                <w:rFonts w:ascii="Arial" w:hAnsi="Arial"/>
                <w:sz w:val="18"/>
              </w:rPr>
              <w:t xml:space="preserve">gnb-ScheduledMode4SidelinkEUTRA </w:t>
            </w:r>
          </w:p>
        </w:tc>
        <w:tc>
          <w:tcPr>
            <w:tcW w:w="2552" w:type="dxa"/>
          </w:tcPr>
          <w:p w14:paraId="176AB81C"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Pr>
          <w:p w14:paraId="7425CC7B" w14:textId="77777777" w:rsidR="00854283" w:rsidRPr="003806DD" w:rsidRDefault="00854283" w:rsidP="00EB40AD">
            <w:pPr>
              <w:keepNext/>
              <w:keepLines/>
              <w:spacing w:after="0"/>
              <w:rPr>
                <w:rFonts w:ascii="Arial" w:hAnsi="Arial"/>
                <w:sz w:val="18"/>
              </w:rPr>
            </w:pPr>
          </w:p>
        </w:tc>
      </w:tr>
      <w:tr w:rsidR="00854283" w:rsidRPr="003806DD" w14:paraId="2783EEE7"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6BC9E88F" w14:textId="77777777" w:rsidR="00854283" w:rsidRPr="003806DD" w:rsidRDefault="00854283" w:rsidP="00EB40AD">
            <w:pPr>
              <w:keepNext/>
              <w:keepLines/>
              <w:spacing w:after="0"/>
              <w:rPr>
                <w:rFonts w:ascii="Arial" w:hAnsi="Arial"/>
                <w:sz w:val="18"/>
              </w:rPr>
            </w:pPr>
            <w:r w:rsidRPr="003806DD">
              <w:rPr>
                <w:rFonts w:ascii="Arial" w:hAnsi="Arial"/>
                <w:sz w:val="18"/>
              </w:rPr>
              <w:t>sl-Reception</w:t>
            </w:r>
          </w:p>
        </w:tc>
        <w:tc>
          <w:tcPr>
            <w:tcW w:w="2552" w:type="dxa"/>
            <w:tcBorders>
              <w:top w:val="single" w:sz="4" w:space="0" w:color="auto"/>
              <w:left w:val="single" w:sz="4" w:space="0" w:color="auto"/>
              <w:bottom w:val="single" w:sz="4" w:space="0" w:color="auto"/>
              <w:right w:val="single" w:sz="4" w:space="0" w:color="auto"/>
            </w:tcBorders>
          </w:tcPr>
          <w:p w14:paraId="3BEBA7FE"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5A98806E"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72952AAC"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B70DFD3" w14:textId="77777777" w:rsidR="00854283" w:rsidRPr="003806DD" w:rsidRDefault="00854283" w:rsidP="00EB40AD">
            <w:pPr>
              <w:keepNext/>
              <w:keepLines/>
              <w:spacing w:after="0"/>
              <w:rPr>
                <w:rFonts w:ascii="Arial" w:hAnsi="Arial"/>
                <w:sz w:val="18"/>
              </w:rPr>
            </w:pPr>
            <w:r w:rsidRPr="003806DD">
              <w:rPr>
                <w:rFonts w:ascii="Arial" w:hAnsi="Arial"/>
                <w:sz w:val="18"/>
              </w:rPr>
              <w:t>sl-TransmissionMode1</w:t>
            </w:r>
          </w:p>
        </w:tc>
        <w:tc>
          <w:tcPr>
            <w:tcW w:w="2552" w:type="dxa"/>
            <w:tcBorders>
              <w:top w:val="single" w:sz="4" w:space="0" w:color="auto"/>
              <w:left w:val="single" w:sz="4" w:space="0" w:color="auto"/>
              <w:bottom w:val="single" w:sz="4" w:space="0" w:color="auto"/>
              <w:right w:val="single" w:sz="4" w:space="0" w:color="auto"/>
            </w:tcBorders>
          </w:tcPr>
          <w:p w14:paraId="04475535"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3F9C8488" w14:textId="77777777" w:rsidR="00854283" w:rsidRPr="003806DD" w:rsidRDefault="00854283" w:rsidP="00EB40AD">
            <w:pPr>
              <w:keepNext/>
              <w:keepLines/>
              <w:spacing w:after="0"/>
              <w:rPr>
                <w:rFonts w:ascii="Arial" w:hAnsi="Arial"/>
                <w:sz w:val="18"/>
              </w:rPr>
            </w:pPr>
          </w:p>
        </w:tc>
      </w:tr>
      <w:tr w:rsidR="00854283" w:rsidRPr="003806DD" w14:paraId="7B755283"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F92FD72" w14:textId="77777777" w:rsidR="00854283" w:rsidRPr="003806DD" w:rsidRDefault="00854283" w:rsidP="00EB40AD">
            <w:pPr>
              <w:keepNext/>
              <w:keepLines/>
              <w:spacing w:after="0"/>
              <w:rPr>
                <w:rFonts w:ascii="Arial" w:hAnsi="Arial"/>
                <w:sz w:val="18"/>
              </w:rPr>
            </w:pPr>
            <w:r w:rsidRPr="003806DD">
              <w:rPr>
                <w:rFonts w:ascii="Arial" w:hAnsi="Arial"/>
                <w:sz w:val="18"/>
              </w:rPr>
              <w:t>sl-TransmissionMode2</w:t>
            </w:r>
          </w:p>
        </w:tc>
        <w:tc>
          <w:tcPr>
            <w:tcW w:w="2552" w:type="dxa"/>
            <w:tcBorders>
              <w:top w:val="single" w:sz="4" w:space="0" w:color="auto"/>
              <w:left w:val="single" w:sz="4" w:space="0" w:color="auto"/>
              <w:bottom w:val="single" w:sz="4" w:space="0" w:color="auto"/>
              <w:right w:val="single" w:sz="4" w:space="0" w:color="auto"/>
            </w:tcBorders>
          </w:tcPr>
          <w:p w14:paraId="2511ED1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C12355" w14:textId="77777777" w:rsidR="00854283" w:rsidRPr="003806DD" w:rsidRDefault="00854283" w:rsidP="00EB40AD">
            <w:pPr>
              <w:keepNext/>
              <w:keepLines/>
              <w:spacing w:after="0"/>
              <w:rPr>
                <w:rFonts w:ascii="Arial" w:hAnsi="Arial"/>
                <w:sz w:val="18"/>
              </w:rPr>
            </w:pPr>
          </w:p>
        </w:tc>
      </w:tr>
      <w:tr w:rsidR="00854283" w:rsidRPr="003806DD" w14:paraId="75207550"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EEB553D" w14:textId="77777777" w:rsidR="00854283" w:rsidRPr="003806DD" w:rsidRDefault="00854283" w:rsidP="00EB40AD">
            <w:pPr>
              <w:keepNext/>
              <w:keepLines/>
              <w:spacing w:after="0"/>
              <w:rPr>
                <w:rFonts w:ascii="Arial" w:hAnsi="Arial"/>
                <w:sz w:val="18"/>
              </w:rPr>
            </w:pPr>
            <w:r w:rsidRPr="003806DD">
              <w:rPr>
                <w:rFonts w:ascii="Arial" w:hAnsi="Arial"/>
                <w:sz w:val="18"/>
              </w:rPr>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0531E380"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F14CE9" w14:textId="77777777" w:rsidR="00854283" w:rsidRPr="003806DD" w:rsidRDefault="00854283" w:rsidP="00EB40AD">
            <w:pPr>
              <w:keepNext/>
              <w:keepLines/>
              <w:spacing w:after="0"/>
              <w:rPr>
                <w:rFonts w:ascii="Arial" w:hAnsi="Arial"/>
                <w:sz w:val="18"/>
              </w:rPr>
            </w:pPr>
          </w:p>
        </w:tc>
      </w:tr>
      <w:tr w:rsidR="00854283" w:rsidRPr="003806DD" w14:paraId="66C1B862"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94162C3" w14:textId="77777777" w:rsidR="00854283" w:rsidRPr="003806DD" w:rsidRDefault="00854283" w:rsidP="00EB40AD">
            <w:pPr>
              <w:keepNext/>
              <w:keepLines/>
              <w:spacing w:after="0"/>
              <w:rPr>
                <w:rFonts w:ascii="Arial" w:hAnsi="Arial"/>
                <w:sz w:val="18"/>
              </w:rPr>
            </w:pPr>
            <w:r w:rsidRPr="003806DD">
              <w:rPr>
                <w:rFonts w:ascii="Arial" w:hAnsi="Arial"/>
                <w:sz w:val="18"/>
              </w:rPr>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C76D7D6" w14:textId="77777777" w:rsidR="00854283" w:rsidRPr="003806DD" w:rsidRDefault="00854283" w:rsidP="00EB40AD">
            <w:pPr>
              <w:keepNext/>
              <w:keepLines/>
              <w:spacing w:after="0"/>
              <w:rPr>
                <w:rFonts w:ascii="Arial" w:eastAsia="等线" w:hAnsi="Arial"/>
                <w:sz w:val="18"/>
                <w:lang w:eastAsia="zh-CN"/>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56431677" w14:textId="77777777" w:rsidR="00854283" w:rsidRPr="003806DD" w:rsidRDefault="00854283" w:rsidP="00EB40AD">
            <w:pPr>
              <w:keepNext/>
              <w:keepLines/>
              <w:spacing w:after="0"/>
              <w:rPr>
                <w:rFonts w:ascii="Arial" w:hAnsi="Arial"/>
                <w:sz w:val="18"/>
              </w:rPr>
            </w:pPr>
          </w:p>
        </w:tc>
      </w:tr>
      <w:tr w:rsidR="00854283" w:rsidRPr="003806DD" w14:paraId="3533E11D"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0CB69AF" w14:textId="77777777" w:rsidR="00854283" w:rsidRPr="003806DD" w:rsidRDefault="00854283" w:rsidP="00EB40AD">
            <w:pPr>
              <w:keepNext/>
              <w:keepLines/>
              <w:spacing w:after="0"/>
              <w:rPr>
                <w:rFonts w:ascii="Arial" w:hAnsi="Arial"/>
                <w:sz w:val="18"/>
              </w:rPr>
            </w:pPr>
            <w:r w:rsidRPr="003806DD">
              <w:rPr>
                <w:rFonts w:ascii="Arial" w:hAnsi="Arial"/>
                <w:sz w:val="18"/>
              </w:rPr>
              <w:t>sync-Sidelink</w:t>
            </w:r>
          </w:p>
        </w:tc>
        <w:tc>
          <w:tcPr>
            <w:tcW w:w="2552" w:type="dxa"/>
            <w:tcBorders>
              <w:top w:val="single" w:sz="4" w:space="0" w:color="auto"/>
              <w:left w:val="single" w:sz="4" w:space="0" w:color="auto"/>
              <w:bottom w:val="single" w:sz="4" w:space="0" w:color="auto"/>
              <w:right w:val="single" w:sz="4" w:space="0" w:color="auto"/>
            </w:tcBorders>
          </w:tcPr>
          <w:p w14:paraId="06A22F80"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1704FB92" w14:textId="77777777" w:rsidR="00854283" w:rsidRPr="003806DD" w:rsidRDefault="00854283" w:rsidP="00EB40AD">
            <w:pPr>
              <w:keepNext/>
              <w:keepLines/>
              <w:spacing w:after="0"/>
              <w:rPr>
                <w:rFonts w:ascii="Arial" w:hAnsi="Arial"/>
                <w:sz w:val="18"/>
              </w:rPr>
            </w:pPr>
          </w:p>
        </w:tc>
      </w:tr>
      <w:tr w:rsidR="00854283" w:rsidRPr="003806DD" w14:paraId="2FED584B"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224FDD8B" w14:textId="77777777" w:rsidR="00854283" w:rsidRPr="003806DD" w:rsidRDefault="00854283" w:rsidP="00EB40AD">
            <w:pPr>
              <w:keepNext/>
              <w:keepLines/>
              <w:spacing w:after="0"/>
              <w:rPr>
                <w:rFonts w:ascii="Arial" w:hAnsi="Arial"/>
                <w:sz w:val="18"/>
              </w:rPr>
            </w:pPr>
            <w:r w:rsidRPr="003806DD">
              <w:rPr>
                <w:rFonts w:ascii="Arial" w:hAnsi="Arial"/>
                <w:sz w:val="18"/>
              </w:rPr>
              <w:t>congestionControlSidelink</w:t>
            </w:r>
          </w:p>
        </w:tc>
        <w:tc>
          <w:tcPr>
            <w:tcW w:w="2552" w:type="dxa"/>
            <w:tcBorders>
              <w:top w:val="single" w:sz="4" w:space="0" w:color="auto"/>
              <w:left w:val="single" w:sz="4" w:space="0" w:color="auto"/>
              <w:bottom w:val="single" w:sz="4" w:space="0" w:color="auto"/>
              <w:right w:val="single" w:sz="4" w:space="0" w:color="auto"/>
            </w:tcBorders>
          </w:tcPr>
          <w:p w14:paraId="6CF2E653"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D7AED46" w14:textId="77777777" w:rsidR="00854283" w:rsidRPr="003806DD" w:rsidRDefault="00854283" w:rsidP="00EB40AD">
            <w:pPr>
              <w:keepNext/>
              <w:keepLines/>
              <w:spacing w:after="0"/>
              <w:rPr>
                <w:rFonts w:ascii="Arial" w:hAnsi="Arial"/>
                <w:sz w:val="18"/>
              </w:rPr>
            </w:pPr>
          </w:p>
        </w:tc>
      </w:tr>
      <w:tr w:rsidR="00854283" w:rsidRPr="003806DD" w14:paraId="236B83F4"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F61021F" w14:textId="77777777" w:rsidR="00854283" w:rsidRPr="003806DD" w:rsidRDefault="00854283" w:rsidP="00EB40AD">
            <w:pPr>
              <w:keepNext/>
              <w:keepLines/>
              <w:spacing w:after="0"/>
              <w:rPr>
                <w:rFonts w:ascii="Arial" w:hAnsi="Arial"/>
                <w:sz w:val="18"/>
              </w:rPr>
            </w:pPr>
            <w:r w:rsidRPr="003806DD">
              <w:rPr>
                <w:rFonts w:ascii="Arial" w:hAnsi="Arial"/>
                <w:sz w:val="18"/>
              </w:rPr>
              <w:t>sl-Tx-256QAM</w:t>
            </w:r>
          </w:p>
        </w:tc>
        <w:tc>
          <w:tcPr>
            <w:tcW w:w="2552" w:type="dxa"/>
            <w:tcBorders>
              <w:top w:val="single" w:sz="4" w:space="0" w:color="auto"/>
              <w:left w:val="single" w:sz="4" w:space="0" w:color="auto"/>
              <w:bottom w:val="single" w:sz="4" w:space="0" w:color="auto"/>
              <w:right w:val="single" w:sz="4" w:space="0" w:color="auto"/>
            </w:tcBorders>
          </w:tcPr>
          <w:p w14:paraId="079B470B"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6B01140F"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5B486875"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6EB1EEE5" w14:textId="77777777" w:rsidR="00854283" w:rsidRPr="003806DD" w:rsidRDefault="00854283" w:rsidP="00EB40AD">
            <w:pPr>
              <w:keepNext/>
              <w:keepLines/>
              <w:spacing w:after="0"/>
              <w:rPr>
                <w:rFonts w:ascii="Arial" w:hAnsi="Arial"/>
                <w:sz w:val="18"/>
              </w:rPr>
            </w:pPr>
            <w:r w:rsidRPr="003806DD">
              <w:rPr>
                <w:rFonts w:ascii="Arial" w:hAnsi="Arial"/>
                <w:sz w:val="18"/>
              </w:rPr>
              <w:t>sl-Rx-256QAM</w:t>
            </w:r>
          </w:p>
        </w:tc>
        <w:tc>
          <w:tcPr>
            <w:tcW w:w="2552" w:type="dxa"/>
            <w:tcBorders>
              <w:top w:val="single" w:sz="4" w:space="0" w:color="auto"/>
              <w:left w:val="single" w:sz="4" w:space="0" w:color="auto"/>
              <w:bottom w:val="single" w:sz="4" w:space="0" w:color="auto"/>
              <w:right w:val="single" w:sz="4" w:space="0" w:color="auto"/>
            </w:tcBorders>
          </w:tcPr>
          <w:p w14:paraId="3B26BD6E"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3DF0B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854283" w:rsidRPr="003806DD" w14:paraId="271C4261"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3DC3164" w14:textId="77777777" w:rsidR="00854283" w:rsidRPr="003806DD" w:rsidRDefault="00854283" w:rsidP="00EB40AD">
            <w:pPr>
              <w:keepNext/>
              <w:keepLines/>
              <w:spacing w:after="0"/>
              <w:rPr>
                <w:rFonts w:ascii="Arial" w:hAnsi="Arial"/>
                <w:sz w:val="18"/>
              </w:rPr>
            </w:pPr>
            <w:r w:rsidRPr="003806DD">
              <w:rPr>
                <w:rFonts w:ascii="Arial" w:hAnsi="Arial"/>
                <w:sz w:val="18"/>
              </w:rPr>
              <w:t>psfch-FormatZeroSidelink</w:t>
            </w:r>
          </w:p>
        </w:tc>
        <w:tc>
          <w:tcPr>
            <w:tcW w:w="2552" w:type="dxa"/>
            <w:tcBorders>
              <w:top w:val="single" w:sz="4" w:space="0" w:color="auto"/>
              <w:left w:val="single" w:sz="4" w:space="0" w:color="auto"/>
              <w:bottom w:val="single" w:sz="4" w:space="0" w:color="auto"/>
              <w:right w:val="single" w:sz="4" w:space="0" w:color="auto"/>
            </w:tcBorders>
          </w:tcPr>
          <w:p w14:paraId="315F777C"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3677A5B1" w14:textId="77777777" w:rsidR="00854283" w:rsidRPr="003806DD" w:rsidRDefault="00854283" w:rsidP="00EB40AD">
            <w:pPr>
              <w:keepNext/>
              <w:keepLines/>
              <w:spacing w:after="0"/>
              <w:rPr>
                <w:rFonts w:ascii="Arial" w:hAnsi="Arial"/>
                <w:sz w:val="18"/>
              </w:rPr>
            </w:pPr>
          </w:p>
        </w:tc>
      </w:tr>
      <w:tr w:rsidR="00854283" w:rsidRPr="003806DD" w14:paraId="6FD26466"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22B5D3B" w14:textId="77777777" w:rsidR="00854283" w:rsidRPr="003806DD" w:rsidRDefault="00854283" w:rsidP="00EB40AD">
            <w:pPr>
              <w:keepNext/>
              <w:keepLines/>
              <w:spacing w:after="0"/>
              <w:rPr>
                <w:rFonts w:ascii="Arial" w:hAnsi="Arial"/>
                <w:sz w:val="18"/>
              </w:rPr>
            </w:pPr>
            <w:r w:rsidRPr="003806DD">
              <w:rPr>
                <w:rFonts w:ascii="Arial" w:hAnsi="Arial"/>
                <w:sz w:val="18"/>
              </w:rP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54A459AE"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4011395C"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303C7C0C"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5627F0F" w14:textId="77777777" w:rsidR="00854283" w:rsidRPr="003806DD" w:rsidRDefault="00854283" w:rsidP="00EB40AD">
            <w:pPr>
              <w:keepNext/>
              <w:keepLines/>
              <w:spacing w:after="0"/>
              <w:rPr>
                <w:rFonts w:ascii="Arial" w:hAnsi="Arial"/>
                <w:sz w:val="18"/>
              </w:rPr>
            </w:pPr>
            <w:r w:rsidRPr="003806DD">
              <w:rPr>
                <w:rFonts w:ascii="Arial" w:hAnsi="Arial"/>
                <w:sz w:val="18"/>
              </w:rPr>
              <w:t>csi-ReportSidelink</w:t>
            </w:r>
          </w:p>
        </w:tc>
        <w:tc>
          <w:tcPr>
            <w:tcW w:w="2552" w:type="dxa"/>
            <w:tcBorders>
              <w:top w:val="single" w:sz="4" w:space="0" w:color="auto"/>
              <w:left w:val="single" w:sz="4" w:space="0" w:color="auto"/>
              <w:bottom w:val="single" w:sz="4" w:space="0" w:color="auto"/>
              <w:right w:val="single" w:sz="4" w:space="0" w:color="auto"/>
            </w:tcBorders>
          </w:tcPr>
          <w:p w14:paraId="5EB152C4" w14:textId="77777777" w:rsidR="00854283" w:rsidRPr="003806DD" w:rsidRDefault="00854283" w:rsidP="00EB40A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53C10DD5"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r>
      <w:tr w:rsidR="00854283" w:rsidRPr="003806DD" w14:paraId="3B477CB7"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1B6F9FC5" w14:textId="77777777" w:rsidR="00854283" w:rsidRPr="003806DD" w:rsidRDefault="00854283" w:rsidP="00EB40AD">
            <w:pPr>
              <w:keepNext/>
              <w:keepLines/>
              <w:spacing w:after="0"/>
              <w:rPr>
                <w:rFonts w:ascii="Arial" w:hAnsi="Arial"/>
                <w:sz w:val="18"/>
              </w:rPr>
            </w:pPr>
            <w:r w:rsidRPr="003806DD">
              <w:rPr>
                <w:rFonts w:ascii="Arial" w:hAnsi="Arial"/>
                <w:sz w:val="18"/>
              </w:rPr>
              <w:t>enb-sync-Sidelink</w:t>
            </w:r>
          </w:p>
        </w:tc>
        <w:tc>
          <w:tcPr>
            <w:tcW w:w="2552" w:type="dxa"/>
            <w:tcBorders>
              <w:top w:val="single" w:sz="4" w:space="0" w:color="auto"/>
              <w:left w:val="single" w:sz="4" w:space="0" w:color="auto"/>
              <w:bottom w:val="single" w:sz="4" w:space="0" w:color="auto"/>
              <w:right w:val="single" w:sz="4" w:space="0" w:color="auto"/>
            </w:tcBorders>
          </w:tcPr>
          <w:p w14:paraId="24510004"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c>
          <w:tcPr>
            <w:tcW w:w="3260" w:type="dxa"/>
            <w:tcBorders>
              <w:top w:val="single" w:sz="4" w:space="0" w:color="auto"/>
              <w:left w:val="single" w:sz="4" w:space="0" w:color="auto"/>
              <w:bottom w:val="single" w:sz="4" w:space="0" w:color="auto"/>
              <w:right w:val="single" w:sz="4" w:space="0" w:color="auto"/>
            </w:tcBorders>
          </w:tcPr>
          <w:p w14:paraId="527A5CD0" w14:textId="77777777" w:rsidR="00854283" w:rsidRPr="003806DD" w:rsidRDefault="00854283" w:rsidP="00EB40AD">
            <w:pPr>
              <w:keepNext/>
              <w:keepLines/>
              <w:spacing w:after="0"/>
              <w:rPr>
                <w:rFonts w:ascii="Arial" w:hAnsi="Arial"/>
                <w:sz w:val="18"/>
              </w:rPr>
            </w:pPr>
          </w:p>
        </w:tc>
      </w:tr>
      <w:tr w:rsidR="00854283" w:rsidRPr="003806DD" w14:paraId="35875D82"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40885A90" w14:textId="77777777" w:rsidR="00854283" w:rsidRPr="003806DD" w:rsidRDefault="00854283" w:rsidP="00EB40AD">
            <w:pPr>
              <w:keepNext/>
              <w:keepLines/>
              <w:spacing w:after="0"/>
              <w:rPr>
                <w:rFonts w:ascii="Arial" w:hAnsi="Arial"/>
                <w:sz w:val="18"/>
              </w:rPr>
            </w:pPr>
            <w:r w:rsidRPr="003806DD">
              <w:rPr>
                <w:rFonts w:ascii="Arial" w:hAnsi="Arial"/>
                <w:sz w:val="18"/>
              </w:rPr>
              <w:t>rankTwoReception</w:t>
            </w:r>
          </w:p>
        </w:tc>
        <w:tc>
          <w:tcPr>
            <w:tcW w:w="2552" w:type="dxa"/>
            <w:tcBorders>
              <w:top w:val="single" w:sz="4" w:space="0" w:color="auto"/>
              <w:left w:val="single" w:sz="4" w:space="0" w:color="auto"/>
              <w:bottom w:val="single" w:sz="4" w:space="0" w:color="auto"/>
              <w:right w:val="single" w:sz="4" w:space="0" w:color="auto"/>
            </w:tcBorders>
          </w:tcPr>
          <w:p w14:paraId="4A07173C" w14:textId="77777777" w:rsidR="00854283" w:rsidRPr="003806DD" w:rsidRDefault="00854283" w:rsidP="00EB40AD">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D13393C"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r>
      <w:tr w:rsidR="00854283" w:rsidRPr="003806DD" w14:paraId="424289AD"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251B0C3C" w14:textId="77777777" w:rsidR="00854283" w:rsidRPr="003806DD" w:rsidRDefault="00854283" w:rsidP="00EB40AD">
            <w:pPr>
              <w:keepNext/>
              <w:keepLines/>
              <w:spacing w:after="0"/>
              <w:rPr>
                <w:rFonts w:ascii="Arial" w:hAnsi="Arial"/>
                <w:sz w:val="18"/>
              </w:rPr>
            </w:pPr>
            <w:r w:rsidRPr="003806DD">
              <w:rPr>
                <w:rFonts w:ascii="Arial" w:hAnsi="Arial"/>
                <w:sz w:val="18"/>
              </w:rPr>
              <w:t>fewerSymbolSlotSidelink</w:t>
            </w:r>
          </w:p>
        </w:tc>
        <w:tc>
          <w:tcPr>
            <w:tcW w:w="2552" w:type="dxa"/>
            <w:tcBorders>
              <w:top w:val="single" w:sz="4" w:space="0" w:color="auto"/>
              <w:left w:val="single" w:sz="4" w:space="0" w:color="auto"/>
              <w:bottom w:val="single" w:sz="4" w:space="0" w:color="auto"/>
              <w:right w:val="single" w:sz="4" w:space="0" w:color="auto"/>
            </w:tcBorders>
          </w:tcPr>
          <w:p w14:paraId="19B122A1"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8A433F" w14:textId="77777777" w:rsidR="00854283" w:rsidRPr="003806DD" w:rsidRDefault="00854283" w:rsidP="00EB40AD">
            <w:pPr>
              <w:keepNext/>
              <w:keepLines/>
              <w:spacing w:after="0"/>
              <w:rPr>
                <w:rFonts w:ascii="Arial" w:hAnsi="Arial"/>
                <w:sz w:val="18"/>
              </w:rPr>
            </w:pPr>
          </w:p>
        </w:tc>
      </w:tr>
      <w:tr w:rsidR="00854283" w:rsidRPr="003806DD" w14:paraId="3C5E201A"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DA877C2" w14:textId="77777777" w:rsidR="00854283" w:rsidRPr="003806DD" w:rsidRDefault="00854283" w:rsidP="00EB40AD">
            <w:pPr>
              <w:keepNext/>
              <w:keepLines/>
              <w:spacing w:after="0"/>
              <w:rPr>
                <w:rFonts w:ascii="Arial" w:hAnsi="Arial"/>
                <w:sz w:val="18"/>
              </w:rPr>
            </w:pPr>
            <w:r w:rsidRPr="003806DD">
              <w:rPr>
                <w:rFonts w:ascii="Arial" w:hAnsi="Arial"/>
                <w:sz w:val="18"/>
              </w:rPr>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13071303"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712326"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r>
      <w:tr w:rsidR="00854283" w:rsidRPr="003806DD" w14:paraId="05955C4E"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202613D" w14:textId="77777777" w:rsidR="00854283" w:rsidRPr="003806DD" w:rsidRDefault="00854283" w:rsidP="00EB40AD">
            <w:pPr>
              <w:keepNext/>
              <w:keepLines/>
              <w:spacing w:after="0"/>
              <w:rPr>
                <w:rFonts w:ascii="Arial" w:hAnsi="Arial"/>
                <w:sz w:val="18"/>
              </w:rPr>
            </w:pPr>
            <w:r w:rsidRPr="003806DD">
              <w:rPr>
                <w:rFonts w:ascii="Arial" w:hAnsi="Arial"/>
                <w:sz w:val="18"/>
              </w:rPr>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305901D5"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1A80359"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854283" w:rsidRPr="003806DD" w14:paraId="27835BAE"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4E02D030" w14:textId="77777777" w:rsidR="00854283" w:rsidRPr="003806DD" w:rsidRDefault="00854283" w:rsidP="00EB40AD">
            <w:pPr>
              <w:keepNext/>
              <w:keepLines/>
              <w:spacing w:after="0"/>
              <w:rPr>
                <w:rFonts w:ascii="Arial" w:hAnsi="Arial"/>
                <w:sz w:val="18"/>
              </w:rPr>
            </w:pPr>
            <w:r w:rsidRPr="003806DD">
              <w:rPr>
                <w:rFonts w:ascii="Arial" w:hAnsi="Arial"/>
                <w:sz w:val="18"/>
              </w:rPr>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5CF98F9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0658A3"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854283" w:rsidRPr="003806DD" w14:paraId="50E71A49"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560DC6D" w14:textId="77777777" w:rsidR="00854283" w:rsidRPr="003806DD" w:rsidRDefault="00854283" w:rsidP="00EB40AD">
            <w:pPr>
              <w:keepNext/>
              <w:keepLines/>
              <w:spacing w:after="0"/>
              <w:rPr>
                <w:rFonts w:ascii="Arial" w:hAnsi="Arial"/>
                <w:sz w:val="18"/>
              </w:rPr>
            </w:pPr>
            <w:r w:rsidRPr="003806DD">
              <w:rPr>
                <w:rFonts w:ascii="Arial" w:hAnsi="Arial"/>
                <w:sz w:val="18"/>
              </w:rPr>
              <w:t>rx-IUC-Scheme2-Mode2Sidelink</w:t>
            </w:r>
          </w:p>
        </w:tc>
        <w:tc>
          <w:tcPr>
            <w:tcW w:w="2552" w:type="dxa"/>
            <w:tcBorders>
              <w:top w:val="single" w:sz="4" w:space="0" w:color="auto"/>
              <w:left w:val="single" w:sz="4" w:space="0" w:color="auto"/>
              <w:bottom w:val="single" w:sz="4" w:space="0" w:color="auto"/>
              <w:right w:val="single" w:sz="4" w:space="0" w:color="auto"/>
            </w:tcBorders>
          </w:tcPr>
          <w:p w14:paraId="1FF546F9"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B07E39"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854283" w:rsidRPr="003806DD" w14:paraId="4855CFEC"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4CE84A98" w14:textId="77777777" w:rsidR="00854283" w:rsidRPr="003806DD" w:rsidRDefault="00854283" w:rsidP="00EB40AD">
            <w:pPr>
              <w:keepNext/>
              <w:keepLines/>
              <w:spacing w:after="0"/>
              <w:rPr>
                <w:rFonts w:ascii="Arial" w:hAnsi="Arial"/>
                <w:sz w:val="18"/>
              </w:rPr>
            </w:pPr>
            <w:r w:rsidRPr="003806DD">
              <w:rPr>
                <w:rFonts w:ascii="Arial" w:hAnsi="Arial"/>
                <w:sz w:val="18"/>
              </w:rPr>
              <w:t>rx-IUC-Scheme1-SCI</w:t>
            </w:r>
          </w:p>
        </w:tc>
        <w:tc>
          <w:tcPr>
            <w:tcW w:w="2552" w:type="dxa"/>
            <w:tcBorders>
              <w:top w:val="single" w:sz="4" w:space="0" w:color="auto"/>
              <w:left w:val="single" w:sz="4" w:space="0" w:color="auto"/>
              <w:bottom w:val="single" w:sz="4" w:space="0" w:color="auto"/>
              <w:right w:val="single" w:sz="4" w:space="0" w:color="auto"/>
            </w:tcBorders>
          </w:tcPr>
          <w:p w14:paraId="06828E87"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9A27455"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r>
      <w:tr w:rsidR="00854283" w:rsidRPr="003806DD" w14:paraId="733FDC57"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1F1671EB" w14:textId="77777777" w:rsidR="00854283" w:rsidRPr="003806DD" w:rsidRDefault="00854283" w:rsidP="00EB40AD">
            <w:pPr>
              <w:keepNext/>
              <w:keepLines/>
              <w:spacing w:after="0"/>
              <w:rPr>
                <w:rFonts w:ascii="Arial" w:hAnsi="Arial"/>
                <w:sz w:val="18"/>
              </w:rPr>
            </w:pPr>
            <w:r w:rsidRPr="003806DD">
              <w:rPr>
                <w:rFonts w:ascii="Arial" w:hAnsi="Arial"/>
                <w:sz w:val="18"/>
              </w:rPr>
              <w:t>tx-Sidelink</w:t>
            </w:r>
          </w:p>
        </w:tc>
        <w:tc>
          <w:tcPr>
            <w:tcW w:w="2552" w:type="dxa"/>
            <w:tcBorders>
              <w:top w:val="single" w:sz="4" w:space="0" w:color="auto"/>
              <w:left w:val="single" w:sz="4" w:space="0" w:color="auto"/>
              <w:bottom w:val="single" w:sz="4" w:space="0" w:color="auto"/>
              <w:right w:val="single" w:sz="4" w:space="0" w:color="auto"/>
            </w:tcBorders>
          </w:tcPr>
          <w:p w14:paraId="3B1D0E67"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BE4A93" w14:textId="77777777" w:rsidR="00854283" w:rsidRPr="003806DD" w:rsidRDefault="00854283" w:rsidP="00EB40AD">
            <w:pPr>
              <w:keepNext/>
              <w:keepLines/>
              <w:spacing w:after="0"/>
              <w:rPr>
                <w:rFonts w:ascii="Arial" w:hAnsi="Arial"/>
                <w:sz w:val="18"/>
              </w:rPr>
            </w:pPr>
          </w:p>
        </w:tc>
      </w:tr>
      <w:tr w:rsidR="00854283" w:rsidRPr="003806DD" w14:paraId="5073C4B0"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3F4E7DE" w14:textId="77777777" w:rsidR="00854283" w:rsidRPr="003806DD" w:rsidRDefault="00854283" w:rsidP="00EB40AD">
            <w:pPr>
              <w:keepNext/>
              <w:keepLines/>
              <w:spacing w:after="0"/>
              <w:rPr>
                <w:rFonts w:ascii="Arial" w:hAnsi="Arial"/>
                <w:sz w:val="18"/>
              </w:rPr>
            </w:pPr>
            <w:r w:rsidRPr="003806DD">
              <w:rPr>
                <w:rFonts w:ascii="Arial" w:hAnsi="Arial"/>
                <w:sz w:val="18"/>
              </w:rPr>
              <w:t>rx-Sidelink</w:t>
            </w:r>
          </w:p>
        </w:tc>
        <w:tc>
          <w:tcPr>
            <w:tcW w:w="2552" w:type="dxa"/>
            <w:tcBorders>
              <w:top w:val="single" w:sz="4" w:space="0" w:color="auto"/>
              <w:left w:val="single" w:sz="4" w:space="0" w:color="auto"/>
              <w:bottom w:val="single" w:sz="4" w:space="0" w:color="auto"/>
              <w:right w:val="single" w:sz="4" w:space="0" w:color="auto"/>
            </w:tcBorders>
          </w:tcPr>
          <w:p w14:paraId="15703001" w14:textId="77777777" w:rsidR="00854283" w:rsidRPr="003806DD" w:rsidRDefault="00854283" w:rsidP="00EB40AD">
            <w:pPr>
              <w:keepNext/>
              <w:keepLines/>
              <w:spacing w:after="0"/>
              <w:rPr>
                <w:rFonts w:ascii="Arial" w:hAnsi="Arial"/>
                <w:sz w:val="18"/>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BEE4FB0" w14:textId="77777777" w:rsidR="00854283" w:rsidRPr="003806DD" w:rsidRDefault="00854283" w:rsidP="00EB40AD">
            <w:pPr>
              <w:keepNext/>
              <w:keepLines/>
              <w:spacing w:after="0"/>
              <w:rPr>
                <w:rFonts w:ascii="Arial" w:hAnsi="Arial"/>
                <w:sz w:val="18"/>
              </w:rPr>
            </w:pPr>
          </w:p>
        </w:tc>
      </w:tr>
      <w:tr w:rsidR="00854283" w:rsidRPr="003806DD" w14:paraId="3D7A97C0"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44D8528" w14:textId="77777777" w:rsidR="00854283" w:rsidRPr="003806DD" w:rsidRDefault="00854283" w:rsidP="00EB40AD">
            <w:pPr>
              <w:keepNext/>
              <w:keepLines/>
              <w:spacing w:after="0"/>
              <w:rPr>
                <w:rFonts w:ascii="Arial" w:hAnsi="Arial"/>
                <w:sz w:val="18"/>
              </w:rPr>
            </w:pPr>
            <w:r w:rsidRPr="003806DD">
              <w:rPr>
                <w:rFonts w:ascii="Arial" w:hAnsi="Arial"/>
                <w:sz w:val="18"/>
              </w:rPr>
              <w:t>ue-PowerClassSidelink</w:t>
            </w:r>
          </w:p>
        </w:tc>
        <w:tc>
          <w:tcPr>
            <w:tcW w:w="2552" w:type="dxa"/>
            <w:tcBorders>
              <w:top w:val="single" w:sz="4" w:space="0" w:color="auto"/>
              <w:left w:val="single" w:sz="4" w:space="0" w:color="auto"/>
              <w:bottom w:val="single" w:sz="4" w:space="0" w:color="auto"/>
              <w:right w:val="single" w:sz="4" w:space="0" w:color="auto"/>
            </w:tcBorders>
          </w:tcPr>
          <w:p w14:paraId="2CFA149E"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0F5B703" w14:textId="77777777" w:rsidR="00854283" w:rsidRPr="003806DD" w:rsidRDefault="00854283" w:rsidP="00EB40AD">
            <w:pPr>
              <w:keepNext/>
              <w:keepLines/>
              <w:spacing w:after="0"/>
              <w:rPr>
                <w:rFonts w:ascii="Arial" w:hAnsi="Arial"/>
                <w:sz w:val="18"/>
              </w:rPr>
            </w:pPr>
          </w:p>
        </w:tc>
      </w:tr>
      <w:tr w:rsidR="00854283" w:rsidRPr="003806DD" w14:paraId="56C557BD"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231C7A4B" w14:textId="77777777" w:rsidR="00854283" w:rsidRPr="003806DD" w:rsidRDefault="00854283" w:rsidP="00EB40AD">
            <w:pPr>
              <w:keepNext/>
              <w:keepLines/>
              <w:spacing w:after="0"/>
              <w:rPr>
                <w:rFonts w:ascii="Arial" w:hAnsi="Arial"/>
                <w:sz w:val="18"/>
              </w:rPr>
            </w:pPr>
            <w:r w:rsidRPr="003806DD">
              <w:rPr>
                <w:rFonts w:ascii="Arial" w:hAnsi="Arial"/>
                <w:sz w:val="18"/>
              </w:rPr>
              <w:t>drx-OnSidelink</w:t>
            </w:r>
          </w:p>
        </w:tc>
        <w:tc>
          <w:tcPr>
            <w:tcW w:w="2552" w:type="dxa"/>
            <w:tcBorders>
              <w:top w:val="single" w:sz="4" w:space="0" w:color="auto"/>
              <w:left w:val="single" w:sz="4" w:space="0" w:color="auto"/>
              <w:bottom w:val="single" w:sz="4" w:space="0" w:color="auto"/>
              <w:right w:val="single" w:sz="4" w:space="0" w:color="auto"/>
            </w:tcBorders>
          </w:tcPr>
          <w:p w14:paraId="168C450C"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E41A0DF"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5361E0D7"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6BC3C77F" w14:textId="77777777" w:rsidR="00854283" w:rsidRPr="003806DD" w:rsidRDefault="00854283" w:rsidP="00EB40AD">
            <w:pPr>
              <w:keepNext/>
              <w:keepLines/>
              <w:spacing w:after="0"/>
              <w:rPr>
                <w:rFonts w:ascii="Arial" w:hAnsi="Arial"/>
                <w:sz w:val="18"/>
              </w:rPr>
            </w:pPr>
            <w:r w:rsidRPr="003806DD">
              <w:rPr>
                <w:rFonts w:ascii="Arial" w:hAnsi="Arial"/>
                <w:sz w:val="18"/>
              </w:rPr>
              <w:t>enhancedUuDRX-forSidelink</w:t>
            </w:r>
          </w:p>
        </w:tc>
        <w:tc>
          <w:tcPr>
            <w:tcW w:w="2552" w:type="dxa"/>
            <w:tcBorders>
              <w:top w:val="single" w:sz="4" w:space="0" w:color="auto"/>
              <w:left w:val="single" w:sz="4" w:space="0" w:color="auto"/>
              <w:bottom w:val="single" w:sz="4" w:space="0" w:color="auto"/>
              <w:right w:val="single" w:sz="4" w:space="0" w:color="auto"/>
            </w:tcBorders>
          </w:tcPr>
          <w:p w14:paraId="50C94B2C"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555B086" w14:textId="77777777" w:rsidR="00854283" w:rsidRPr="003806DD" w:rsidRDefault="00854283" w:rsidP="00EB40AD">
            <w:pPr>
              <w:keepNext/>
              <w:keepLines/>
              <w:spacing w:after="0"/>
              <w:rPr>
                <w:rFonts w:ascii="Arial" w:hAnsi="Arial"/>
                <w:sz w:val="18"/>
              </w:rPr>
            </w:pPr>
          </w:p>
        </w:tc>
      </w:tr>
      <w:tr w:rsidR="00854283" w:rsidRPr="003806DD" w14:paraId="6C5C90B7"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6CFB81FA" w14:textId="77777777" w:rsidR="00854283" w:rsidRPr="003806DD" w:rsidRDefault="00854283" w:rsidP="00EB40AD">
            <w:pPr>
              <w:keepNext/>
              <w:keepLines/>
              <w:spacing w:after="0"/>
              <w:rPr>
                <w:rFonts w:ascii="Arial" w:hAnsi="Arial"/>
                <w:sz w:val="18"/>
              </w:rPr>
            </w:pPr>
            <w:r w:rsidRPr="003806DD">
              <w:rPr>
                <w:rFonts w:ascii="Arial" w:hAnsi="Arial"/>
                <w:sz w:val="18"/>
              </w:rPr>
              <w:t>relayUE-Operation-L2</w:t>
            </w:r>
          </w:p>
        </w:tc>
        <w:tc>
          <w:tcPr>
            <w:tcW w:w="2552" w:type="dxa"/>
            <w:tcBorders>
              <w:top w:val="single" w:sz="4" w:space="0" w:color="auto"/>
              <w:left w:val="single" w:sz="4" w:space="0" w:color="auto"/>
              <w:bottom w:val="single" w:sz="4" w:space="0" w:color="auto"/>
              <w:right w:val="single" w:sz="4" w:space="0" w:color="auto"/>
            </w:tcBorders>
          </w:tcPr>
          <w:p w14:paraId="07B646EA"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6CB327B" w14:textId="77777777" w:rsidR="00854283" w:rsidRPr="003806DD" w:rsidRDefault="00854283" w:rsidP="00EB40AD">
            <w:pPr>
              <w:keepNext/>
              <w:keepLines/>
              <w:spacing w:after="0"/>
              <w:rPr>
                <w:rFonts w:ascii="Arial" w:hAnsi="Arial"/>
                <w:sz w:val="18"/>
              </w:rPr>
            </w:pPr>
          </w:p>
        </w:tc>
      </w:tr>
      <w:tr w:rsidR="00854283" w:rsidRPr="003806DD" w14:paraId="51B3CC19"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628BC62" w14:textId="77777777" w:rsidR="00854283" w:rsidRPr="003806DD" w:rsidRDefault="00854283" w:rsidP="00EB40AD">
            <w:pPr>
              <w:keepNext/>
              <w:keepLines/>
              <w:spacing w:after="0"/>
              <w:rPr>
                <w:rFonts w:ascii="Arial" w:hAnsi="Arial"/>
                <w:sz w:val="18"/>
              </w:rPr>
            </w:pPr>
            <w:r w:rsidRPr="003806DD">
              <w:rPr>
                <w:rFonts w:ascii="Arial" w:hAnsi="Arial"/>
                <w:sz w:val="18"/>
              </w:rPr>
              <w:t>remoteUE-Operation-L2</w:t>
            </w:r>
          </w:p>
        </w:tc>
        <w:tc>
          <w:tcPr>
            <w:tcW w:w="2552" w:type="dxa"/>
            <w:tcBorders>
              <w:top w:val="single" w:sz="4" w:space="0" w:color="auto"/>
              <w:left w:val="single" w:sz="4" w:space="0" w:color="auto"/>
              <w:bottom w:val="single" w:sz="4" w:space="0" w:color="auto"/>
              <w:right w:val="single" w:sz="4" w:space="0" w:color="auto"/>
            </w:tcBorders>
          </w:tcPr>
          <w:p w14:paraId="53CFD7D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981D95" w14:textId="77777777" w:rsidR="00854283" w:rsidRPr="003806DD" w:rsidRDefault="00854283" w:rsidP="00EB40AD">
            <w:pPr>
              <w:keepNext/>
              <w:keepLines/>
              <w:spacing w:after="0"/>
              <w:rPr>
                <w:rFonts w:ascii="Arial" w:hAnsi="Arial"/>
                <w:sz w:val="18"/>
              </w:rPr>
            </w:pPr>
          </w:p>
        </w:tc>
      </w:tr>
      <w:tr w:rsidR="00854283" w:rsidRPr="003806DD" w14:paraId="0ADA952C"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9A9B54B" w14:textId="77777777" w:rsidR="00854283" w:rsidRPr="003806DD" w:rsidRDefault="00854283" w:rsidP="00EB40AD">
            <w:pPr>
              <w:keepNext/>
              <w:keepLines/>
              <w:spacing w:after="0"/>
              <w:rPr>
                <w:rFonts w:ascii="Arial" w:hAnsi="Arial"/>
                <w:sz w:val="18"/>
              </w:rPr>
            </w:pPr>
            <w:r w:rsidRPr="003806DD">
              <w:rPr>
                <w:rFonts w:ascii="Arial" w:hAnsi="Arial"/>
                <w:sz w:val="18"/>
              </w:rPr>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7E9CF2C2"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19E7B2" w14:textId="77777777" w:rsidR="00854283" w:rsidRPr="003806DD" w:rsidRDefault="00854283" w:rsidP="00EB40AD">
            <w:pPr>
              <w:keepNext/>
              <w:keepLines/>
              <w:spacing w:after="0"/>
              <w:rPr>
                <w:rFonts w:ascii="Arial" w:hAnsi="Arial"/>
                <w:sz w:val="18"/>
              </w:rPr>
            </w:pPr>
          </w:p>
        </w:tc>
      </w:tr>
      <w:tr w:rsidR="00854283" w:rsidRPr="003806DD" w14:paraId="3C093387"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E9975F9" w14:textId="77777777" w:rsidR="00854283" w:rsidRPr="003806DD" w:rsidRDefault="00854283" w:rsidP="00EB40AD">
            <w:pPr>
              <w:keepNext/>
              <w:keepLines/>
              <w:spacing w:after="0"/>
              <w:rPr>
                <w:rFonts w:ascii="Arial" w:hAnsi="Arial"/>
                <w:sz w:val="18"/>
              </w:rPr>
            </w:pPr>
            <w:r w:rsidRPr="003806DD">
              <w:rPr>
                <w:rFonts w:ascii="Arial" w:hAnsi="Arial"/>
                <w:sz w:val="18"/>
              </w:rPr>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604FCC1D"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0565BB5" w14:textId="77777777" w:rsidR="00854283" w:rsidRPr="003806DD" w:rsidRDefault="00854283" w:rsidP="00EB40AD">
            <w:pPr>
              <w:keepNext/>
              <w:keepLines/>
              <w:spacing w:after="0"/>
              <w:rPr>
                <w:rFonts w:ascii="Arial" w:hAnsi="Arial"/>
                <w:sz w:val="18"/>
              </w:rPr>
            </w:pPr>
          </w:p>
        </w:tc>
      </w:tr>
      <w:tr w:rsidR="00854283" w:rsidRPr="003806DD" w14:paraId="3B2B893A"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480A96C9" w14:textId="77777777" w:rsidR="00854283" w:rsidRPr="003806DD" w:rsidRDefault="00854283" w:rsidP="00EB40AD">
            <w:pPr>
              <w:keepNext/>
              <w:keepLines/>
              <w:spacing w:after="0"/>
              <w:rPr>
                <w:rFonts w:ascii="Arial" w:hAnsi="Arial"/>
                <w:sz w:val="18"/>
              </w:rPr>
            </w:pPr>
            <w:r w:rsidRPr="003806DD">
              <w:rPr>
                <w:rFonts w:ascii="Arial" w:hAnsi="Arial"/>
                <w:sz w:val="18"/>
              </w:rPr>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9478791"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828AAC1" w14:textId="77777777" w:rsidR="00854283" w:rsidRPr="003806DD" w:rsidRDefault="00854283" w:rsidP="00EB40AD">
            <w:pPr>
              <w:keepNext/>
              <w:keepLines/>
              <w:spacing w:after="0"/>
              <w:rPr>
                <w:rFonts w:ascii="Arial" w:hAnsi="Arial"/>
                <w:sz w:val="18"/>
              </w:rPr>
            </w:pPr>
          </w:p>
        </w:tc>
      </w:tr>
      <w:tr w:rsidR="00854283" w:rsidRPr="003806DD" w14:paraId="3BBFC640"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103C4B1E" w14:textId="77777777" w:rsidR="00854283" w:rsidRPr="003806DD" w:rsidRDefault="00854283" w:rsidP="00EB40AD">
            <w:pPr>
              <w:keepNext/>
              <w:keepLines/>
              <w:spacing w:after="0"/>
              <w:rPr>
                <w:rFonts w:ascii="Arial" w:hAnsi="Arial"/>
                <w:sz w:val="18"/>
                <w:lang w:val="fr-FR"/>
              </w:rPr>
            </w:pPr>
            <w:r w:rsidRPr="003806DD">
              <w:rPr>
                <w:rFonts w:ascii="Arial" w:hAnsi="Arial"/>
                <w:sz w:val="18"/>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741A7797"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66AD6D0"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53C13EF5"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4725532D" w14:textId="77777777" w:rsidR="00854283" w:rsidRPr="003806DD" w:rsidRDefault="00854283" w:rsidP="00EB40AD">
            <w:pPr>
              <w:keepNext/>
              <w:keepLines/>
              <w:spacing w:after="0"/>
              <w:rPr>
                <w:rFonts w:ascii="Arial" w:hAnsi="Arial"/>
                <w:sz w:val="18"/>
              </w:rPr>
            </w:pPr>
            <w:r w:rsidRPr="003806DD">
              <w:rPr>
                <w:rFonts w:ascii="Arial" w:hAnsi="Arial"/>
                <w:sz w:val="18"/>
              </w:rPr>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7DF4BB96" w14:textId="77777777" w:rsidR="00854283" w:rsidRPr="003806DD" w:rsidRDefault="00854283" w:rsidP="00EB40AD">
            <w:pPr>
              <w:keepNext/>
              <w:keepLines/>
              <w:spacing w:after="0"/>
              <w:rPr>
                <w:rFonts w:ascii="Arial" w:eastAsia="等线" w:hAnsi="Arial"/>
                <w:sz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30CD6C51"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615E5B41"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7992D8C" w14:textId="77777777" w:rsidR="00854283" w:rsidRPr="003806DD" w:rsidRDefault="00854283" w:rsidP="00EB40AD">
            <w:pPr>
              <w:keepNext/>
              <w:keepLines/>
              <w:spacing w:after="0"/>
              <w:rPr>
                <w:rFonts w:ascii="Arial" w:hAnsi="Arial"/>
                <w:sz w:val="18"/>
              </w:rPr>
            </w:pPr>
            <w:r w:rsidRPr="003806DD">
              <w:rPr>
                <w:rFonts w:ascii="Arial" w:hAnsi="Arial"/>
                <w:sz w:val="18"/>
              </w:rPr>
              <w:t>tx-IUC-Scheme2-Mode2Sidelink</w:t>
            </w:r>
          </w:p>
        </w:tc>
        <w:tc>
          <w:tcPr>
            <w:tcW w:w="2552" w:type="dxa"/>
            <w:tcBorders>
              <w:top w:val="single" w:sz="4" w:space="0" w:color="auto"/>
              <w:left w:val="single" w:sz="4" w:space="0" w:color="auto"/>
              <w:bottom w:val="single" w:sz="4" w:space="0" w:color="auto"/>
              <w:right w:val="single" w:sz="4" w:space="0" w:color="auto"/>
            </w:tcBorders>
          </w:tcPr>
          <w:p w14:paraId="0A7526F5"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644957"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031C40B3"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BDFC5D8" w14:textId="77777777" w:rsidR="00854283" w:rsidRPr="003806DD" w:rsidRDefault="00854283" w:rsidP="00EB40AD">
            <w:pPr>
              <w:keepNext/>
              <w:keepLines/>
              <w:spacing w:after="0"/>
              <w:rPr>
                <w:rFonts w:ascii="Arial" w:hAnsi="Arial"/>
                <w:sz w:val="18"/>
              </w:rPr>
            </w:pPr>
            <w:r w:rsidRPr="003806DD">
              <w:rPr>
                <w:rFonts w:ascii="Arial" w:hAnsi="Arial"/>
                <w:sz w:val="18"/>
              </w:rPr>
              <w:t>tx-IUC-Scheme1-Mode2Sidelink</w:t>
            </w:r>
          </w:p>
        </w:tc>
        <w:tc>
          <w:tcPr>
            <w:tcW w:w="2552" w:type="dxa"/>
            <w:tcBorders>
              <w:top w:val="single" w:sz="4" w:space="0" w:color="auto"/>
              <w:left w:val="single" w:sz="4" w:space="0" w:color="auto"/>
              <w:bottom w:val="single" w:sz="4" w:space="0" w:color="auto"/>
              <w:right w:val="single" w:sz="4" w:space="0" w:color="auto"/>
            </w:tcBorders>
          </w:tcPr>
          <w:p w14:paraId="52B5EBA0"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81D3237"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7C2A42C6"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6DEAC8E6" w14:textId="77777777" w:rsidR="00854283" w:rsidRPr="003806DD" w:rsidRDefault="00854283" w:rsidP="00EB40AD">
            <w:pPr>
              <w:keepNext/>
              <w:keepLines/>
              <w:spacing w:after="0"/>
              <w:rPr>
                <w:rFonts w:ascii="Arial" w:hAnsi="Arial"/>
                <w:sz w:val="18"/>
              </w:rPr>
            </w:pPr>
            <w:r w:rsidRPr="003806DD">
              <w:rPr>
                <w:rFonts w:ascii="Arial" w:hAnsi="Arial"/>
                <w:sz w:val="18"/>
              </w:rPr>
              <w:t>rx-sidelinkPSFCH</w:t>
            </w:r>
          </w:p>
        </w:tc>
        <w:tc>
          <w:tcPr>
            <w:tcW w:w="2552" w:type="dxa"/>
            <w:tcBorders>
              <w:top w:val="single" w:sz="4" w:space="0" w:color="auto"/>
              <w:left w:val="single" w:sz="4" w:space="0" w:color="auto"/>
              <w:bottom w:val="single" w:sz="4" w:space="0" w:color="auto"/>
              <w:right w:val="single" w:sz="4" w:space="0" w:color="auto"/>
            </w:tcBorders>
          </w:tcPr>
          <w:p w14:paraId="632A106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FC3F8BD" w14:textId="77777777" w:rsidR="00854283" w:rsidRPr="003806DD" w:rsidRDefault="00854283" w:rsidP="00EB40AD">
            <w:pPr>
              <w:keepNext/>
              <w:keepLines/>
              <w:spacing w:after="0"/>
              <w:rPr>
                <w:rFonts w:ascii="Arial" w:hAnsi="Arial"/>
                <w:sz w:val="18"/>
              </w:rPr>
            </w:pPr>
          </w:p>
        </w:tc>
      </w:tr>
      <w:tr w:rsidR="00854283" w:rsidRPr="003806DD" w14:paraId="263BAB79"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C509725" w14:textId="77777777" w:rsidR="00854283" w:rsidRPr="003806DD" w:rsidRDefault="00854283" w:rsidP="00EB40AD">
            <w:pPr>
              <w:keepNext/>
              <w:keepLines/>
              <w:spacing w:after="0"/>
              <w:rPr>
                <w:rFonts w:ascii="Arial" w:hAnsi="Arial"/>
                <w:sz w:val="18"/>
              </w:rPr>
            </w:pPr>
            <w:r w:rsidRPr="003806DD">
              <w:rPr>
                <w:rFonts w:ascii="Arial" w:hAnsi="Arial"/>
                <w:sz w:val="18"/>
              </w:rPr>
              <w:t>p0-OLPC-Sidelink</w:t>
            </w:r>
          </w:p>
        </w:tc>
        <w:tc>
          <w:tcPr>
            <w:tcW w:w="2552" w:type="dxa"/>
            <w:tcBorders>
              <w:top w:val="single" w:sz="4" w:space="0" w:color="auto"/>
              <w:left w:val="single" w:sz="4" w:space="0" w:color="auto"/>
              <w:bottom w:val="single" w:sz="4" w:space="0" w:color="auto"/>
              <w:right w:val="single" w:sz="4" w:space="0" w:color="auto"/>
            </w:tcBorders>
          </w:tcPr>
          <w:p w14:paraId="3AC351F7"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22C3D61" w14:textId="77777777" w:rsidR="00854283" w:rsidRPr="003806DD" w:rsidRDefault="00854283" w:rsidP="00EB40AD">
            <w:pPr>
              <w:keepNext/>
              <w:keepLines/>
              <w:spacing w:after="0"/>
              <w:rPr>
                <w:rFonts w:ascii="Arial" w:hAnsi="Arial"/>
                <w:sz w:val="18"/>
              </w:rPr>
            </w:pPr>
          </w:p>
        </w:tc>
      </w:tr>
      <w:tr w:rsidR="00854283" w:rsidRPr="003806DD" w14:paraId="18A6D70B"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A2E16E6" w14:textId="77777777" w:rsidR="00854283" w:rsidRPr="003806DD" w:rsidRDefault="00854283" w:rsidP="00EB40AD">
            <w:pPr>
              <w:keepNext/>
              <w:keepLines/>
              <w:spacing w:after="0"/>
              <w:rPr>
                <w:rFonts w:ascii="Arial" w:hAnsi="Arial"/>
                <w:sz w:val="18"/>
              </w:rPr>
            </w:pPr>
            <w:r w:rsidRPr="003806DD">
              <w:rPr>
                <w:rFonts w:ascii="Arial" w:hAnsi="Arial"/>
                <w:sz w:val="18"/>
              </w:rPr>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35315C82"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1B6B0BB" w14:textId="77777777" w:rsidR="00854283" w:rsidRPr="003806DD" w:rsidRDefault="00854283" w:rsidP="00EB40AD">
            <w:pPr>
              <w:keepNext/>
              <w:keepLines/>
              <w:spacing w:after="0"/>
              <w:rPr>
                <w:rFonts w:ascii="Arial" w:hAnsi="Arial"/>
                <w:sz w:val="18"/>
              </w:rPr>
            </w:pPr>
          </w:p>
        </w:tc>
      </w:tr>
      <w:tr w:rsidR="00854283" w:rsidRPr="003806DD" w14:paraId="4CCE3423"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394840E" w14:textId="77777777" w:rsidR="00854283" w:rsidRPr="003806DD" w:rsidRDefault="00854283" w:rsidP="00EB40AD">
            <w:pPr>
              <w:keepNext/>
              <w:keepLines/>
              <w:spacing w:after="0"/>
              <w:rPr>
                <w:rFonts w:ascii="Arial" w:hAnsi="Arial"/>
                <w:sz w:val="18"/>
              </w:rPr>
            </w:pPr>
            <w:r w:rsidRPr="003806DD">
              <w:rPr>
                <w:rFonts w:ascii="Arial" w:hAnsi="Arial"/>
                <w:sz w:val="18"/>
              </w:rPr>
              <w:t>pdcp-DuplicationSRB-sidelink</w:t>
            </w:r>
          </w:p>
        </w:tc>
        <w:tc>
          <w:tcPr>
            <w:tcW w:w="2552" w:type="dxa"/>
            <w:tcBorders>
              <w:top w:val="single" w:sz="4" w:space="0" w:color="auto"/>
              <w:left w:val="single" w:sz="4" w:space="0" w:color="auto"/>
              <w:bottom w:val="single" w:sz="4" w:space="0" w:color="auto"/>
              <w:right w:val="single" w:sz="4" w:space="0" w:color="auto"/>
            </w:tcBorders>
          </w:tcPr>
          <w:p w14:paraId="039AFCBC"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DE5E22"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1F4B926A"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1DB3113D" w14:textId="77777777" w:rsidR="00854283" w:rsidRPr="003806DD" w:rsidRDefault="00854283" w:rsidP="00EB40AD">
            <w:pPr>
              <w:keepNext/>
              <w:keepLines/>
              <w:spacing w:after="0"/>
              <w:rPr>
                <w:rFonts w:ascii="Arial" w:hAnsi="Arial"/>
                <w:sz w:val="18"/>
              </w:rPr>
            </w:pPr>
            <w:r w:rsidRPr="003806DD">
              <w:rPr>
                <w:rFonts w:ascii="Arial" w:hAnsi="Arial"/>
                <w:sz w:val="18"/>
              </w:rPr>
              <w:t>pdcp-DuplicationDRB-sidelink</w:t>
            </w:r>
          </w:p>
        </w:tc>
        <w:tc>
          <w:tcPr>
            <w:tcW w:w="2552" w:type="dxa"/>
            <w:tcBorders>
              <w:top w:val="single" w:sz="4" w:space="0" w:color="auto"/>
              <w:left w:val="single" w:sz="4" w:space="0" w:color="auto"/>
              <w:bottom w:val="single" w:sz="4" w:space="0" w:color="auto"/>
              <w:right w:val="single" w:sz="4" w:space="0" w:color="auto"/>
            </w:tcBorders>
          </w:tcPr>
          <w:p w14:paraId="79A90190"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3ADD830"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7E15FD33"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13CB258" w14:textId="77777777" w:rsidR="00854283" w:rsidRPr="003806DD" w:rsidRDefault="00854283" w:rsidP="00EB40AD">
            <w:pPr>
              <w:keepNext/>
              <w:keepLines/>
              <w:spacing w:after="0"/>
              <w:rPr>
                <w:rFonts w:ascii="Arial" w:hAnsi="Arial"/>
                <w:sz w:val="18"/>
              </w:rPr>
            </w:pPr>
            <w:r w:rsidRPr="003806DD">
              <w:rPr>
                <w:rFonts w:ascii="Arial" w:hAnsi="Arial"/>
                <w:sz w:val="18"/>
              </w:rPr>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0092988A"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F28CF3" w14:textId="77777777" w:rsidR="00854283" w:rsidRPr="003806DD" w:rsidRDefault="00854283" w:rsidP="00EB40AD">
            <w:pPr>
              <w:keepNext/>
              <w:keepLines/>
              <w:spacing w:after="0"/>
              <w:rPr>
                <w:rFonts w:ascii="Arial" w:hAnsi="Arial"/>
                <w:sz w:val="18"/>
              </w:rPr>
            </w:pPr>
          </w:p>
        </w:tc>
      </w:tr>
      <w:tr w:rsidR="00854283" w:rsidRPr="003806DD" w14:paraId="3AADDB75"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2C9F7857" w14:textId="77777777" w:rsidR="00854283" w:rsidRPr="003806DD" w:rsidRDefault="00854283" w:rsidP="00EB40AD">
            <w:pPr>
              <w:keepNext/>
              <w:keepLines/>
              <w:spacing w:after="0"/>
              <w:rPr>
                <w:rFonts w:ascii="Arial" w:hAnsi="Arial"/>
                <w:sz w:val="18"/>
              </w:rPr>
            </w:pPr>
            <w:r w:rsidRPr="003806DD">
              <w:rPr>
                <w:rFonts w:ascii="Arial" w:hAnsi="Arial"/>
                <w:sz w:val="18"/>
              </w:rPr>
              <w:t>relayUE-U2U-OperationL2</w:t>
            </w:r>
          </w:p>
        </w:tc>
        <w:tc>
          <w:tcPr>
            <w:tcW w:w="2552" w:type="dxa"/>
            <w:tcBorders>
              <w:top w:val="single" w:sz="4" w:space="0" w:color="auto"/>
              <w:left w:val="single" w:sz="4" w:space="0" w:color="auto"/>
              <w:bottom w:val="single" w:sz="4" w:space="0" w:color="auto"/>
              <w:right w:val="single" w:sz="4" w:space="0" w:color="auto"/>
            </w:tcBorders>
          </w:tcPr>
          <w:p w14:paraId="7CD86590"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4BD3BDA" w14:textId="77777777" w:rsidR="00854283" w:rsidRPr="003806DD" w:rsidRDefault="00854283" w:rsidP="00EB40AD">
            <w:pPr>
              <w:keepNext/>
              <w:keepLines/>
              <w:spacing w:after="0"/>
              <w:rPr>
                <w:rFonts w:ascii="Arial" w:hAnsi="Arial"/>
                <w:sz w:val="18"/>
              </w:rPr>
            </w:pPr>
          </w:p>
        </w:tc>
      </w:tr>
      <w:tr w:rsidR="00854283" w:rsidRPr="003806DD" w14:paraId="65143803"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AC8F95C" w14:textId="77777777" w:rsidR="00854283" w:rsidRPr="003806DD" w:rsidRDefault="00854283" w:rsidP="00EB40AD">
            <w:pPr>
              <w:keepNext/>
              <w:keepLines/>
              <w:spacing w:after="0"/>
              <w:rPr>
                <w:rFonts w:ascii="Arial" w:hAnsi="Arial"/>
                <w:sz w:val="18"/>
              </w:rPr>
            </w:pPr>
            <w:r w:rsidRPr="003806DD">
              <w:rPr>
                <w:rFonts w:ascii="Arial" w:hAnsi="Arial"/>
                <w:sz w:val="18"/>
              </w:rPr>
              <w:t>remoteUE-U2U-OperationL2</w:t>
            </w:r>
          </w:p>
        </w:tc>
        <w:tc>
          <w:tcPr>
            <w:tcW w:w="2552" w:type="dxa"/>
            <w:tcBorders>
              <w:top w:val="single" w:sz="4" w:space="0" w:color="auto"/>
              <w:left w:val="single" w:sz="4" w:space="0" w:color="auto"/>
              <w:bottom w:val="single" w:sz="4" w:space="0" w:color="auto"/>
              <w:right w:val="single" w:sz="4" w:space="0" w:color="auto"/>
            </w:tcBorders>
          </w:tcPr>
          <w:p w14:paraId="4B1320CD"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DE4545" w14:textId="77777777" w:rsidR="00854283" w:rsidRPr="003806DD" w:rsidRDefault="00854283" w:rsidP="00EB40AD">
            <w:pPr>
              <w:keepNext/>
              <w:keepLines/>
              <w:spacing w:after="0"/>
              <w:rPr>
                <w:rFonts w:ascii="Arial" w:hAnsi="Arial"/>
                <w:sz w:val="18"/>
              </w:rPr>
            </w:pPr>
          </w:p>
        </w:tc>
      </w:tr>
      <w:tr w:rsidR="00854283" w:rsidRPr="003806DD" w14:paraId="52736865"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3B5C406" w14:textId="77777777" w:rsidR="00854283" w:rsidRPr="003806DD" w:rsidRDefault="00854283" w:rsidP="00EB40AD">
            <w:pPr>
              <w:keepNext/>
              <w:keepLines/>
              <w:spacing w:after="0"/>
              <w:rPr>
                <w:rFonts w:ascii="Arial" w:hAnsi="Arial"/>
                <w:sz w:val="18"/>
              </w:rPr>
            </w:pPr>
            <w:r w:rsidRPr="003806DD">
              <w:rPr>
                <w:rFonts w:ascii="Arial" w:hAnsi="Arial"/>
                <w:sz w:val="18"/>
              </w:rPr>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7F2DFA7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1EE6A5E" w14:textId="77777777" w:rsidR="00854283" w:rsidRPr="003806DD" w:rsidRDefault="00854283" w:rsidP="00EB40AD">
            <w:pPr>
              <w:keepNext/>
              <w:keepLines/>
              <w:spacing w:after="0"/>
              <w:rPr>
                <w:rFonts w:ascii="Arial" w:hAnsi="Arial"/>
                <w:sz w:val="18"/>
              </w:rPr>
            </w:pPr>
          </w:p>
        </w:tc>
      </w:tr>
      <w:tr w:rsidR="00854283" w:rsidRPr="003806DD" w14:paraId="09257A05"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078D923" w14:textId="77777777" w:rsidR="00854283" w:rsidRPr="003806DD" w:rsidRDefault="00854283" w:rsidP="00EB40AD">
            <w:pPr>
              <w:keepNext/>
              <w:keepLines/>
              <w:spacing w:after="0"/>
              <w:rPr>
                <w:rFonts w:ascii="Arial" w:hAnsi="Arial"/>
                <w:sz w:val="18"/>
              </w:rPr>
            </w:pPr>
            <w:r w:rsidRPr="003806DD">
              <w:rPr>
                <w:rFonts w:ascii="Arial" w:hAnsi="Arial"/>
                <w:sz w:val="18"/>
              </w:rPr>
              <w:t>multipathRemoteUE-PC5L2</w:t>
            </w:r>
          </w:p>
        </w:tc>
        <w:tc>
          <w:tcPr>
            <w:tcW w:w="2552" w:type="dxa"/>
            <w:tcBorders>
              <w:top w:val="single" w:sz="4" w:space="0" w:color="auto"/>
              <w:left w:val="single" w:sz="4" w:space="0" w:color="auto"/>
              <w:bottom w:val="single" w:sz="4" w:space="0" w:color="auto"/>
              <w:right w:val="single" w:sz="4" w:space="0" w:color="auto"/>
            </w:tcBorders>
          </w:tcPr>
          <w:p w14:paraId="272EE384"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CDB0396" w14:textId="77777777" w:rsidR="00854283" w:rsidRPr="003806DD" w:rsidRDefault="00854283" w:rsidP="00EB40AD">
            <w:pPr>
              <w:keepNext/>
              <w:keepLines/>
              <w:spacing w:after="0"/>
              <w:rPr>
                <w:rFonts w:ascii="Arial" w:hAnsi="Arial"/>
                <w:sz w:val="18"/>
              </w:rPr>
            </w:pPr>
          </w:p>
        </w:tc>
      </w:tr>
      <w:tr w:rsidR="00854283" w:rsidRPr="003806DD" w14:paraId="4657E649"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7DC6D433" w14:textId="77777777" w:rsidR="00854283" w:rsidRPr="003806DD" w:rsidRDefault="00854283" w:rsidP="00EB40AD">
            <w:pPr>
              <w:keepNext/>
              <w:keepLines/>
              <w:spacing w:after="0"/>
              <w:rPr>
                <w:rFonts w:ascii="Arial" w:hAnsi="Arial"/>
                <w:sz w:val="18"/>
              </w:rPr>
            </w:pPr>
            <w:r w:rsidRPr="003806DD">
              <w:rPr>
                <w:rFonts w:ascii="Arial" w:hAnsi="Arial"/>
                <w:sz w:val="18"/>
              </w:rPr>
              <w:t>multipathRelayUE-N3C</w:t>
            </w:r>
          </w:p>
        </w:tc>
        <w:tc>
          <w:tcPr>
            <w:tcW w:w="2552" w:type="dxa"/>
            <w:tcBorders>
              <w:top w:val="single" w:sz="4" w:space="0" w:color="auto"/>
              <w:left w:val="single" w:sz="4" w:space="0" w:color="auto"/>
              <w:bottom w:val="single" w:sz="4" w:space="0" w:color="auto"/>
              <w:right w:val="single" w:sz="4" w:space="0" w:color="auto"/>
            </w:tcBorders>
          </w:tcPr>
          <w:p w14:paraId="4FC7A62E"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93F2414" w14:textId="77777777" w:rsidR="00854283" w:rsidRPr="003806DD" w:rsidRDefault="00854283" w:rsidP="00EB40AD">
            <w:pPr>
              <w:keepNext/>
              <w:keepLines/>
              <w:spacing w:after="0"/>
              <w:rPr>
                <w:rFonts w:ascii="Arial" w:hAnsi="Arial"/>
                <w:sz w:val="18"/>
              </w:rPr>
            </w:pPr>
          </w:p>
        </w:tc>
      </w:tr>
      <w:tr w:rsidR="00854283" w:rsidRPr="003806DD" w14:paraId="4C363029"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52A6240" w14:textId="77777777" w:rsidR="00854283" w:rsidRPr="003806DD" w:rsidRDefault="00854283" w:rsidP="00EB40AD">
            <w:pPr>
              <w:keepNext/>
              <w:keepLines/>
              <w:spacing w:after="0"/>
              <w:rPr>
                <w:rFonts w:ascii="Arial" w:hAnsi="Arial"/>
                <w:sz w:val="18"/>
              </w:rPr>
            </w:pPr>
            <w:r w:rsidRPr="003806DD">
              <w:rPr>
                <w:rFonts w:ascii="Arial" w:hAnsi="Arial"/>
                <w:sz w:val="18"/>
              </w:rPr>
              <w:t>multipathRemoteUE-N3C</w:t>
            </w:r>
          </w:p>
        </w:tc>
        <w:tc>
          <w:tcPr>
            <w:tcW w:w="2552" w:type="dxa"/>
            <w:tcBorders>
              <w:top w:val="single" w:sz="4" w:space="0" w:color="auto"/>
              <w:left w:val="single" w:sz="4" w:space="0" w:color="auto"/>
              <w:bottom w:val="single" w:sz="4" w:space="0" w:color="auto"/>
              <w:right w:val="single" w:sz="4" w:space="0" w:color="auto"/>
            </w:tcBorders>
          </w:tcPr>
          <w:p w14:paraId="36080206"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C4272AC" w14:textId="77777777" w:rsidR="00854283" w:rsidRPr="003806DD" w:rsidRDefault="00854283" w:rsidP="00EB40AD">
            <w:pPr>
              <w:keepNext/>
              <w:keepLines/>
              <w:spacing w:after="0"/>
              <w:rPr>
                <w:rFonts w:ascii="Arial" w:hAnsi="Arial"/>
                <w:sz w:val="18"/>
              </w:rPr>
            </w:pPr>
          </w:p>
        </w:tc>
      </w:tr>
      <w:tr w:rsidR="00854283" w:rsidRPr="003806DD" w14:paraId="65C2FAE0"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5E28283" w14:textId="77777777" w:rsidR="00854283" w:rsidRPr="003806DD" w:rsidRDefault="00854283" w:rsidP="00EB40AD">
            <w:pPr>
              <w:keepNext/>
              <w:keepLines/>
              <w:spacing w:after="0"/>
              <w:rPr>
                <w:rFonts w:ascii="Arial" w:hAnsi="Arial"/>
                <w:sz w:val="18"/>
              </w:rPr>
            </w:pPr>
            <w:r w:rsidRPr="003806DD">
              <w:rPr>
                <w:rFonts w:ascii="Arial" w:hAnsi="Arial"/>
                <w:sz w:val="18"/>
              </w:rPr>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6DB5D1D3"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33F7D9E" w14:textId="77777777" w:rsidR="00854283" w:rsidRPr="003806DD" w:rsidRDefault="00854283" w:rsidP="00EB40AD">
            <w:pPr>
              <w:keepNext/>
              <w:keepLines/>
              <w:spacing w:after="0"/>
              <w:rPr>
                <w:rFonts w:ascii="Arial" w:hAnsi="Arial"/>
                <w:sz w:val="18"/>
              </w:rPr>
            </w:pPr>
          </w:p>
        </w:tc>
      </w:tr>
      <w:tr w:rsidR="00854283" w:rsidRPr="003806DD" w14:paraId="31C6C21A"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041F538C" w14:textId="77777777" w:rsidR="00854283" w:rsidRPr="003806DD" w:rsidRDefault="00854283" w:rsidP="00EB40AD">
            <w:pPr>
              <w:keepNext/>
              <w:keepLines/>
              <w:spacing w:after="0"/>
              <w:rPr>
                <w:rFonts w:ascii="Arial" w:hAnsi="Arial"/>
                <w:sz w:val="18"/>
              </w:rPr>
            </w:pPr>
            <w:r w:rsidRPr="003806DD">
              <w:rPr>
                <w:rFonts w:ascii="Arial" w:hAnsi="Arial"/>
                <w:sz w:val="18"/>
              </w:rPr>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40D4D21D"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F8D7B7A" w14:textId="77777777" w:rsidR="00854283" w:rsidRPr="003806DD" w:rsidRDefault="00854283" w:rsidP="00EB40AD">
            <w:pPr>
              <w:keepNext/>
              <w:keepLines/>
              <w:spacing w:after="0"/>
              <w:rPr>
                <w:rFonts w:ascii="Arial" w:hAnsi="Arial"/>
                <w:sz w:val="18"/>
              </w:rPr>
            </w:pPr>
          </w:p>
        </w:tc>
      </w:tr>
      <w:tr w:rsidR="00854283" w:rsidRPr="003806DD" w14:paraId="1F237714"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1111D90" w14:textId="77777777" w:rsidR="00854283" w:rsidRPr="003806DD" w:rsidRDefault="00854283" w:rsidP="00EB40AD">
            <w:pPr>
              <w:keepNext/>
              <w:keepLines/>
              <w:spacing w:after="0"/>
              <w:rPr>
                <w:rFonts w:ascii="Arial" w:hAnsi="Arial"/>
                <w:sz w:val="18"/>
              </w:rPr>
            </w:pPr>
            <w:r w:rsidRPr="003806DD">
              <w:rPr>
                <w:rFonts w:ascii="Arial" w:hAnsi="Arial"/>
                <w:sz w:val="18"/>
              </w:rPr>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78A7E70A"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C5760A5"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10805138"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2E9C0BA4" w14:textId="49EB477A" w:rsidR="00854283" w:rsidRPr="002C54D2" w:rsidRDefault="00854283" w:rsidP="00EB40AD">
            <w:pPr>
              <w:keepNext/>
              <w:keepLines/>
              <w:spacing w:after="0"/>
              <w:rPr>
                <w:rFonts w:ascii="Arial" w:hAnsi="Arial"/>
                <w:sz w:val="18"/>
              </w:rPr>
            </w:pPr>
            <w:r w:rsidRPr="003806DD">
              <w:rPr>
                <w:rFonts w:ascii="Arial" w:hAnsi="Arial"/>
                <w:sz w:val="18"/>
              </w:rPr>
              <w:t>sl-PowerClassUnlicensed</w:t>
            </w:r>
            <w:del w:id="57" w:author="OPPO (Qianxi Lu)" w:date="2024-04-01T10:10:00Z" w16du:dateUtc="2024-04-01T02:10:00Z">
              <w:r w:rsidRPr="003806DD" w:rsidDel="00854283">
                <w:rPr>
                  <w:rFonts w:ascii="Arial" w:hAnsi="Arial"/>
                  <w:sz w:val="18"/>
                </w:rPr>
                <w:delText>-r18</w:delText>
              </w:r>
            </w:del>
          </w:p>
        </w:tc>
        <w:tc>
          <w:tcPr>
            <w:tcW w:w="2552" w:type="dxa"/>
            <w:tcBorders>
              <w:top w:val="single" w:sz="4" w:space="0" w:color="auto"/>
              <w:left w:val="single" w:sz="4" w:space="0" w:color="auto"/>
              <w:bottom w:val="single" w:sz="4" w:space="0" w:color="auto"/>
              <w:right w:val="single" w:sz="4" w:space="0" w:color="auto"/>
            </w:tcBorders>
          </w:tcPr>
          <w:p w14:paraId="33775018" w14:textId="77777777" w:rsidR="00854283" w:rsidRPr="003806DD" w:rsidRDefault="00854283" w:rsidP="00EB40AD">
            <w:pPr>
              <w:keepNext/>
              <w:keepLines/>
              <w:spacing w:after="0"/>
              <w:rPr>
                <w:rFonts w:ascii="Arial" w:eastAsia="等线" w:hAnsi="Arial"/>
                <w:sz w:val="18"/>
                <w:lang w:eastAsia="zh-CN"/>
              </w:rPr>
            </w:pPr>
            <w:r w:rsidRPr="003806DD">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48876F" w14:textId="77777777" w:rsidR="00854283" w:rsidRPr="003806DD" w:rsidRDefault="00854283" w:rsidP="00EB40AD">
            <w:pPr>
              <w:keepNext/>
              <w:keepLines/>
              <w:spacing w:after="0"/>
              <w:rPr>
                <w:rFonts w:ascii="Arial" w:hAnsi="Arial"/>
                <w:sz w:val="18"/>
              </w:rPr>
            </w:pPr>
            <w:r w:rsidRPr="003806DD">
              <w:rPr>
                <w:rFonts w:ascii="Arial" w:hAnsi="Arial"/>
                <w:sz w:val="18"/>
              </w:rPr>
              <w:t>X</w:t>
            </w:r>
          </w:p>
        </w:tc>
      </w:tr>
      <w:tr w:rsidR="00854283" w:rsidRPr="003806DD" w14:paraId="53F7D0BE"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25B8850C" w14:textId="77777777" w:rsidR="00854283" w:rsidRPr="003806DD" w:rsidRDefault="00854283" w:rsidP="00EB40AD">
            <w:pPr>
              <w:keepNext/>
              <w:keepLines/>
              <w:spacing w:after="0"/>
              <w:rPr>
                <w:rFonts w:ascii="Arial" w:hAnsi="Arial"/>
                <w:sz w:val="18"/>
              </w:rPr>
            </w:pPr>
            <w:r w:rsidRPr="003806DD">
              <w:rPr>
                <w:rFonts w:ascii="Arial" w:hAnsi="Arial"/>
                <w:sz w:val="18"/>
              </w:rPr>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32D4F494" w14:textId="77777777" w:rsidR="00854283" w:rsidRPr="003806DD" w:rsidRDefault="00854283" w:rsidP="00EB40A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EB795BA" w14:textId="77777777" w:rsidR="00854283" w:rsidRPr="003806DD" w:rsidRDefault="00854283" w:rsidP="00EB40AD">
            <w:pPr>
              <w:keepNext/>
              <w:keepLines/>
              <w:spacing w:after="0"/>
              <w:rPr>
                <w:rFonts w:ascii="Arial" w:hAnsi="Arial"/>
                <w:sz w:val="18"/>
              </w:rPr>
            </w:pPr>
          </w:p>
        </w:tc>
      </w:tr>
      <w:tr w:rsidR="00854283" w:rsidRPr="003806DD" w14:paraId="692156D1"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650FF07F" w14:textId="77777777" w:rsidR="00854283" w:rsidRPr="003806DD" w:rsidRDefault="00854283" w:rsidP="00EB40AD">
            <w:pPr>
              <w:keepNext/>
              <w:keepLines/>
              <w:spacing w:after="0"/>
              <w:rPr>
                <w:rFonts w:ascii="Arial" w:hAnsi="Arial"/>
                <w:sz w:val="18"/>
              </w:rPr>
            </w:pPr>
            <w:r w:rsidRPr="003806DD">
              <w:rPr>
                <w:rFonts w:ascii="Arial" w:hAnsi="Arial"/>
                <w:sz w:val="18"/>
              </w:rPr>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2F8A326C" w14:textId="77777777" w:rsidR="00854283" w:rsidRPr="003806DD" w:rsidRDefault="00854283" w:rsidP="00EB40A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3BD1D7E" w14:textId="77777777" w:rsidR="00854283" w:rsidRPr="003806DD" w:rsidRDefault="00854283" w:rsidP="00EB40AD">
            <w:pPr>
              <w:keepNext/>
              <w:keepLines/>
              <w:spacing w:after="0"/>
              <w:rPr>
                <w:rFonts w:ascii="Arial" w:hAnsi="Arial"/>
                <w:sz w:val="18"/>
              </w:rPr>
            </w:pPr>
          </w:p>
        </w:tc>
      </w:tr>
      <w:tr w:rsidR="00854283" w:rsidRPr="003806DD" w14:paraId="3BE4EC8A"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F0C8D48" w14:textId="77777777" w:rsidR="00854283" w:rsidRPr="003806DD" w:rsidRDefault="00854283" w:rsidP="00EB40AD">
            <w:pPr>
              <w:keepNext/>
              <w:keepLines/>
              <w:spacing w:after="0"/>
              <w:rPr>
                <w:rFonts w:ascii="Arial" w:hAnsi="Arial"/>
                <w:sz w:val="18"/>
              </w:rPr>
            </w:pPr>
            <w:r w:rsidRPr="003806DD">
              <w:rPr>
                <w:rFonts w:ascii="Arial" w:hAnsi="Arial"/>
                <w:sz w:val="18"/>
              </w:rPr>
              <w:t>pdcp-DuplicationMP-SplitDRB</w:t>
            </w:r>
          </w:p>
        </w:tc>
        <w:tc>
          <w:tcPr>
            <w:tcW w:w="2552" w:type="dxa"/>
            <w:tcBorders>
              <w:top w:val="single" w:sz="4" w:space="0" w:color="auto"/>
              <w:left w:val="single" w:sz="4" w:space="0" w:color="auto"/>
              <w:bottom w:val="single" w:sz="4" w:space="0" w:color="auto"/>
              <w:right w:val="single" w:sz="4" w:space="0" w:color="auto"/>
            </w:tcBorders>
          </w:tcPr>
          <w:p w14:paraId="5F94D893" w14:textId="77777777" w:rsidR="00854283" w:rsidRPr="003806DD" w:rsidRDefault="00854283" w:rsidP="00EB40A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455BF0" w14:textId="77777777" w:rsidR="00854283" w:rsidRPr="003806DD" w:rsidRDefault="00854283" w:rsidP="00EB40AD">
            <w:pPr>
              <w:keepNext/>
              <w:keepLines/>
              <w:spacing w:after="0"/>
              <w:rPr>
                <w:rFonts w:ascii="Arial" w:hAnsi="Arial"/>
                <w:sz w:val="18"/>
              </w:rPr>
            </w:pPr>
          </w:p>
        </w:tc>
      </w:tr>
      <w:tr w:rsidR="00854283" w:rsidRPr="003806DD" w14:paraId="22372471"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585348C4" w14:textId="77777777" w:rsidR="00854283" w:rsidRPr="003806DD" w:rsidRDefault="00854283" w:rsidP="00EB40AD">
            <w:pPr>
              <w:keepNext/>
              <w:keepLines/>
              <w:spacing w:after="0"/>
              <w:rPr>
                <w:rFonts w:ascii="Arial" w:hAnsi="Arial"/>
                <w:sz w:val="18"/>
              </w:rPr>
            </w:pPr>
            <w:r w:rsidRPr="003806DD">
              <w:rPr>
                <w:rFonts w:ascii="Arial" w:hAnsi="Arial"/>
                <w:sz w:val="18"/>
              </w:rPr>
              <w:t>pdcp-DuplicationMP-SplitSRB</w:t>
            </w:r>
          </w:p>
        </w:tc>
        <w:tc>
          <w:tcPr>
            <w:tcW w:w="2552" w:type="dxa"/>
            <w:tcBorders>
              <w:top w:val="single" w:sz="4" w:space="0" w:color="auto"/>
              <w:left w:val="single" w:sz="4" w:space="0" w:color="auto"/>
              <w:bottom w:val="single" w:sz="4" w:space="0" w:color="auto"/>
              <w:right w:val="single" w:sz="4" w:space="0" w:color="auto"/>
            </w:tcBorders>
          </w:tcPr>
          <w:p w14:paraId="0E1B70DB" w14:textId="77777777" w:rsidR="00854283" w:rsidRPr="003806DD" w:rsidRDefault="00854283" w:rsidP="00EB40A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DC53961" w14:textId="77777777" w:rsidR="00854283" w:rsidRPr="003806DD" w:rsidRDefault="00854283" w:rsidP="00EB40AD">
            <w:pPr>
              <w:keepNext/>
              <w:keepLines/>
              <w:spacing w:after="0"/>
              <w:rPr>
                <w:rFonts w:ascii="Arial" w:hAnsi="Arial"/>
                <w:sz w:val="18"/>
              </w:rPr>
            </w:pPr>
          </w:p>
        </w:tc>
      </w:tr>
      <w:tr w:rsidR="00854283" w:rsidRPr="003806DD" w14:paraId="6C29D2E8" w14:textId="77777777" w:rsidTr="00EB40AD">
        <w:trPr>
          <w:jc w:val="center"/>
        </w:trPr>
        <w:tc>
          <w:tcPr>
            <w:tcW w:w="2263" w:type="dxa"/>
            <w:tcBorders>
              <w:top w:val="single" w:sz="4" w:space="0" w:color="auto"/>
              <w:left w:val="single" w:sz="4" w:space="0" w:color="auto"/>
              <w:bottom w:val="single" w:sz="4" w:space="0" w:color="auto"/>
              <w:right w:val="single" w:sz="4" w:space="0" w:color="auto"/>
            </w:tcBorders>
          </w:tcPr>
          <w:p w14:paraId="387DD399" w14:textId="77777777" w:rsidR="00854283" w:rsidRPr="003806DD" w:rsidRDefault="00854283" w:rsidP="00EB40AD">
            <w:pPr>
              <w:keepNext/>
              <w:keepLines/>
              <w:spacing w:after="0"/>
              <w:rPr>
                <w:rFonts w:ascii="Arial" w:hAnsi="Arial"/>
                <w:sz w:val="18"/>
              </w:rPr>
            </w:pPr>
            <w:r w:rsidRPr="003806DD">
              <w:rPr>
                <w:rFonts w:ascii="Arial" w:hAnsi="Arial"/>
                <w:sz w:val="18"/>
              </w:rPr>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4E2B7889" w14:textId="77777777" w:rsidR="00854283" w:rsidRPr="003806DD" w:rsidRDefault="00854283" w:rsidP="00EB40AD">
            <w:pPr>
              <w:keepNext/>
              <w:keepLines/>
              <w:spacing w:after="0"/>
              <w:rPr>
                <w:rFonts w:ascii="Arial" w:eastAsia="等线" w:hAnsi="Arial"/>
                <w:sz w:val="18"/>
                <w:lang w:eastAsia="zh-CN"/>
              </w:rPr>
            </w:pPr>
            <w:r w:rsidRPr="003806DD">
              <w:rPr>
                <w:rFonts w:ascii="Arial" w:eastAsia="Malgun Gothic" w:hAnsi="Arial" w:hint="eastAsia"/>
                <w:sz w:val="18"/>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4BC0572" w14:textId="77777777" w:rsidR="00854283" w:rsidRPr="003806DD" w:rsidRDefault="00854283" w:rsidP="00EB40AD">
            <w:pPr>
              <w:keepNext/>
              <w:keepLines/>
              <w:spacing w:after="0"/>
              <w:rPr>
                <w:rFonts w:ascii="Arial" w:hAnsi="Arial"/>
                <w:sz w:val="18"/>
              </w:rPr>
            </w:pPr>
          </w:p>
        </w:tc>
      </w:tr>
    </w:tbl>
    <w:p w14:paraId="1B8D0F16" w14:textId="77777777" w:rsidR="00854283" w:rsidRDefault="00854283" w:rsidP="00854283">
      <w:pPr>
        <w:rPr>
          <w:rFonts w:eastAsia="等线"/>
          <w:lang w:eastAsia="zh-CN"/>
        </w:rPr>
        <w:sectPr w:rsidR="00854283" w:rsidSect="003E4053">
          <w:footnotePr>
            <w:numRestart w:val="eachSect"/>
          </w:footnotePr>
          <w:pgSz w:w="11907" w:h="16840"/>
          <w:pgMar w:top="1418" w:right="1134" w:bottom="1134" w:left="1134" w:header="851" w:footer="340" w:gutter="0"/>
          <w:cols w:space="720"/>
          <w:formProt w:val="0"/>
          <w:docGrid w:linePitch="272"/>
        </w:sectPr>
      </w:pPr>
    </w:p>
    <w:p w14:paraId="4CB59D7D" w14:textId="77777777" w:rsidR="00C2449C" w:rsidRPr="00C2449C" w:rsidRDefault="00C2449C" w:rsidP="00C2449C">
      <w:pPr>
        <w:rPr>
          <w:rFonts w:eastAsia="等线"/>
          <w:lang w:eastAsia="zh-CN"/>
        </w:rPr>
      </w:pPr>
    </w:p>
    <w:sectPr w:rsidR="00C2449C" w:rsidRPr="00C2449C" w:rsidSect="003E4053">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41087" w14:textId="77777777" w:rsidR="003E4053" w:rsidRPr="007B4B4C" w:rsidRDefault="003E4053">
      <w:pPr>
        <w:spacing w:after="0"/>
      </w:pPr>
      <w:r w:rsidRPr="007B4B4C">
        <w:separator/>
      </w:r>
    </w:p>
  </w:endnote>
  <w:endnote w:type="continuationSeparator" w:id="0">
    <w:p w14:paraId="2A727856" w14:textId="77777777" w:rsidR="003E4053" w:rsidRPr="007B4B4C" w:rsidRDefault="003E4053">
      <w:pPr>
        <w:spacing w:after="0"/>
      </w:pPr>
      <w:r w:rsidRPr="007B4B4C">
        <w:continuationSeparator/>
      </w:r>
    </w:p>
  </w:endnote>
  <w:endnote w:type="continuationNotice" w:id="1">
    <w:p w14:paraId="245473C7" w14:textId="77777777" w:rsidR="003E4053" w:rsidRPr="007B4B4C" w:rsidRDefault="003E4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C6B70" w14:textId="77777777" w:rsidR="003E4053" w:rsidRPr="007B4B4C" w:rsidRDefault="003E4053">
      <w:pPr>
        <w:spacing w:after="0"/>
      </w:pPr>
      <w:r w:rsidRPr="007B4B4C">
        <w:separator/>
      </w:r>
    </w:p>
  </w:footnote>
  <w:footnote w:type="continuationSeparator" w:id="0">
    <w:p w14:paraId="381158B3" w14:textId="77777777" w:rsidR="003E4053" w:rsidRPr="007B4B4C" w:rsidRDefault="003E4053">
      <w:pPr>
        <w:spacing w:after="0"/>
      </w:pPr>
      <w:r w:rsidRPr="007B4B4C">
        <w:continuationSeparator/>
      </w:r>
    </w:p>
  </w:footnote>
  <w:footnote w:type="continuationNotice" w:id="1">
    <w:p w14:paraId="594AF816" w14:textId="77777777" w:rsidR="003E4053" w:rsidRPr="007B4B4C" w:rsidRDefault="003E40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B323E9"/>
    <w:multiLevelType w:val="hybridMultilevel"/>
    <w:tmpl w:val="4036DAB8"/>
    <w:lvl w:ilvl="0" w:tplc="4066FC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9AE4FD8"/>
    <w:multiLevelType w:val="multilevel"/>
    <w:tmpl w:val="EE48D7C2"/>
    <w:lvl w:ilvl="0">
      <w:start w:val="1"/>
      <w:numFmt w:val="decimal"/>
      <w:lvlText w:val="%1."/>
      <w:lvlJc w:val="left"/>
      <w:pPr>
        <w:ind w:left="360" w:hanging="360"/>
      </w:pPr>
      <w:rPr>
        <w:rFonts w:eastAsia="等线"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AE4B5E"/>
    <w:multiLevelType w:val="hybridMultilevel"/>
    <w:tmpl w:val="89D088C0"/>
    <w:lvl w:ilvl="0" w:tplc="7AE2D1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1A841E6"/>
    <w:multiLevelType w:val="hybridMultilevel"/>
    <w:tmpl w:val="439E6930"/>
    <w:lvl w:ilvl="0" w:tplc="5E8445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2"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143577212">
    <w:abstractNumId w:val="2"/>
  </w:num>
  <w:num w:numId="2" w16cid:durableId="1752193027">
    <w:abstractNumId w:val="4"/>
  </w:num>
  <w:num w:numId="3" w16cid:durableId="908924519">
    <w:abstractNumId w:val="7"/>
  </w:num>
  <w:num w:numId="4" w16cid:durableId="1099176735">
    <w:abstractNumId w:val="11"/>
  </w:num>
  <w:num w:numId="5" w16cid:durableId="1636794305">
    <w:abstractNumId w:val="6"/>
  </w:num>
  <w:num w:numId="6" w16cid:durableId="1276404486">
    <w:abstractNumId w:val="3"/>
  </w:num>
  <w:num w:numId="7" w16cid:durableId="2011593323">
    <w:abstractNumId w:val="12"/>
  </w:num>
  <w:num w:numId="8" w16cid:durableId="2018844618">
    <w:abstractNumId w:val="10"/>
  </w:num>
  <w:num w:numId="9" w16cid:durableId="1782724112">
    <w:abstractNumId w:val="8"/>
  </w:num>
  <w:num w:numId="10" w16cid:durableId="1620188606">
    <w:abstractNumId w:val="9"/>
  </w:num>
  <w:num w:numId="11" w16cid:durableId="1522015637">
    <w:abstractNumId w:val="1"/>
  </w:num>
  <w:num w:numId="12" w16cid:durableId="1774939345">
    <w:abstractNumId w:val="5"/>
  </w:num>
  <w:num w:numId="13" w16cid:durableId="1090128773">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xi Lu">
    <w15:presenceInfo w15:providerId="AD" w15:userId="S-1-5-21-1439682878-3164288827-2260694920-164812"/>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0C1"/>
    <w:rsid w:val="0004001C"/>
    <w:rsid w:val="00040095"/>
    <w:rsid w:val="00040185"/>
    <w:rsid w:val="000406D5"/>
    <w:rsid w:val="00040CBF"/>
    <w:rsid w:val="00040DAA"/>
    <w:rsid w:val="000411A2"/>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EB5"/>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2E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D8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B71"/>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A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0E3"/>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3E"/>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FD"/>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9C6"/>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24"/>
    <w:rsid w:val="002011CD"/>
    <w:rsid w:val="00201233"/>
    <w:rsid w:val="002014C5"/>
    <w:rsid w:val="0020156B"/>
    <w:rsid w:val="002018A9"/>
    <w:rsid w:val="00201BF8"/>
    <w:rsid w:val="00201F9D"/>
    <w:rsid w:val="00201FDD"/>
    <w:rsid w:val="002022B2"/>
    <w:rsid w:val="002022B4"/>
    <w:rsid w:val="0020244B"/>
    <w:rsid w:val="002025E2"/>
    <w:rsid w:val="002026BC"/>
    <w:rsid w:val="00202837"/>
    <w:rsid w:val="00202884"/>
    <w:rsid w:val="002028CA"/>
    <w:rsid w:val="00202A12"/>
    <w:rsid w:val="00202A8B"/>
    <w:rsid w:val="00202AAA"/>
    <w:rsid w:val="00202D0F"/>
    <w:rsid w:val="00202FC5"/>
    <w:rsid w:val="0020320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4DE"/>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065"/>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04"/>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9C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8FA"/>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4D2"/>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724"/>
    <w:rsid w:val="002D1829"/>
    <w:rsid w:val="002D1D04"/>
    <w:rsid w:val="002D1E8D"/>
    <w:rsid w:val="002D1FFD"/>
    <w:rsid w:val="002D20A7"/>
    <w:rsid w:val="002D214E"/>
    <w:rsid w:val="002D2465"/>
    <w:rsid w:val="002D2763"/>
    <w:rsid w:val="002D2EA2"/>
    <w:rsid w:val="002D30F8"/>
    <w:rsid w:val="002D3111"/>
    <w:rsid w:val="002D34CE"/>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75"/>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B09"/>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10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AD"/>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4D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5DE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031"/>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2C7"/>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6DD"/>
    <w:rsid w:val="003807D8"/>
    <w:rsid w:val="00380B16"/>
    <w:rsid w:val="00380ECA"/>
    <w:rsid w:val="003812A4"/>
    <w:rsid w:val="00381355"/>
    <w:rsid w:val="00381778"/>
    <w:rsid w:val="003817FC"/>
    <w:rsid w:val="003819F7"/>
    <w:rsid w:val="00381C3A"/>
    <w:rsid w:val="00381C90"/>
    <w:rsid w:val="00381EE0"/>
    <w:rsid w:val="00381EF2"/>
    <w:rsid w:val="00381FA6"/>
    <w:rsid w:val="00382380"/>
    <w:rsid w:val="003825FB"/>
    <w:rsid w:val="00382CC1"/>
    <w:rsid w:val="0038318F"/>
    <w:rsid w:val="003831C7"/>
    <w:rsid w:val="0038355C"/>
    <w:rsid w:val="00383661"/>
    <w:rsid w:val="003837FF"/>
    <w:rsid w:val="00383896"/>
    <w:rsid w:val="0038389C"/>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C8C"/>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7AA"/>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91"/>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053"/>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5FD"/>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5"/>
    <w:rsid w:val="004D18B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BEA"/>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56"/>
    <w:rsid w:val="00565DF7"/>
    <w:rsid w:val="00566002"/>
    <w:rsid w:val="005665A5"/>
    <w:rsid w:val="00566886"/>
    <w:rsid w:val="00566BC6"/>
    <w:rsid w:val="00566CBF"/>
    <w:rsid w:val="00566DE9"/>
    <w:rsid w:val="00566FC6"/>
    <w:rsid w:val="00567203"/>
    <w:rsid w:val="0056720D"/>
    <w:rsid w:val="005677B0"/>
    <w:rsid w:val="005679A9"/>
    <w:rsid w:val="00567F03"/>
    <w:rsid w:val="00567F21"/>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17"/>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45"/>
    <w:rsid w:val="0059009F"/>
    <w:rsid w:val="0059073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4A7"/>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493"/>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291"/>
    <w:rsid w:val="006204D3"/>
    <w:rsid w:val="00620502"/>
    <w:rsid w:val="00620672"/>
    <w:rsid w:val="00620ACC"/>
    <w:rsid w:val="00621188"/>
    <w:rsid w:val="006212CF"/>
    <w:rsid w:val="006214E5"/>
    <w:rsid w:val="00621B14"/>
    <w:rsid w:val="00621C23"/>
    <w:rsid w:val="00621DE9"/>
    <w:rsid w:val="00621F90"/>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637"/>
    <w:rsid w:val="00635B3E"/>
    <w:rsid w:val="0063657C"/>
    <w:rsid w:val="0063695E"/>
    <w:rsid w:val="00636E10"/>
    <w:rsid w:val="00636EF5"/>
    <w:rsid w:val="00636FF1"/>
    <w:rsid w:val="00637260"/>
    <w:rsid w:val="00637377"/>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2FD"/>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B5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09"/>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E3D"/>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72A"/>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2C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0A"/>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7AC"/>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6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9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287"/>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8C8"/>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427"/>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0EE"/>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B"/>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33"/>
    <w:rsid w:val="007D617D"/>
    <w:rsid w:val="007D6194"/>
    <w:rsid w:val="007D62F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B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30"/>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0CC4"/>
    <w:rsid w:val="00851000"/>
    <w:rsid w:val="0085116B"/>
    <w:rsid w:val="00851E0A"/>
    <w:rsid w:val="00852A21"/>
    <w:rsid w:val="00852D09"/>
    <w:rsid w:val="00852D7A"/>
    <w:rsid w:val="00852F3C"/>
    <w:rsid w:val="00853362"/>
    <w:rsid w:val="00853AA1"/>
    <w:rsid w:val="00853B2B"/>
    <w:rsid w:val="00853B72"/>
    <w:rsid w:val="00853DF4"/>
    <w:rsid w:val="00854104"/>
    <w:rsid w:val="00854283"/>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EB1"/>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510"/>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C72"/>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8B2"/>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2F4"/>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844"/>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B9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066"/>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6A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74"/>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2B"/>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1A2"/>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E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B5"/>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F7"/>
    <w:rsid w:val="00A14050"/>
    <w:rsid w:val="00A14359"/>
    <w:rsid w:val="00A146BF"/>
    <w:rsid w:val="00A14749"/>
    <w:rsid w:val="00A15077"/>
    <w:rsid w:val="00A15560"/>
    <w:rsid w:val="00A156CD"/>
    <w:rsid w:val="00A159B9"/>
    <w:rsid w:val="00A159D0"/>
    <w:rsid w:val="00A15CE2"/>
    <w:rsid w:val="00A15F8A"/>
    <w:rsid w:val="00A160B9"/>
    <w:rsid w:val="00A164B4"/>
    <w:rsid w:val="00A166C4"/>
    <w:rsid w:val="00A166D4"/>
    <w:rsid w:val="00A168F4"/>
    <w:rsid w:val="00A16C6D"/>
    <w:rsid w:val="00A16D27"/>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80"/>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9E4"/>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FB"/>
    <w:rsid w:val="00A60555"/>
    <w:rsid w:val="00A60929"/>
    <w:rsid w:val="00A60DF7"/>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69"/>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28"/>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07D1F"/>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075"/>
    <w:rsid w:val="00B261ED"/>
    <w:rsid w:val="00B26CA8"/>
    <w:rsid w:val="00B26D33"/>
    <w:rsid w:val="00B26E0E"/>
    <w:rsid w:val="00B275C0"/>
    <w:rsid w:val="00B275FB"/>
    <w:rsid w:val="00B27901"/>
    <w:rsid w:val="00B27A76"/>
    <w:rsid w:val="00B27BAF"/>
    <w:rsid w:val="00B3018E"/>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52"/>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87EAE"/>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39A"/>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5F3"/>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284"/>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702"/>
    <w:rsid w:val="00BE77BE"/>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5"/>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1CE7"/>
    <w:rsid w:val="00C2209C"/>
    <w:rsid w:val="00C22ABD"/>
    <w:rsid w:val="00C22FFF"/>
    <w:rsid w:val="00C23301"/>
    <w:rsid w:val="00C234AE"/>
    <w:rsid w:val="00C23803"/>
    <w:rsid w:val="00C2449C"/>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B6"/>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EEE"/>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BE2"/>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60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5F4"/>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09A"/>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66C"/>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3F0"/>
    <w:rsid w:val="00D7058C"/>
    <w:rsid w:val="00D71350"/>
    <w:rsid w:val="00D71AAD"/>
    <w:rsid w:val="00D71CF8"/>
    <w:rsid w:val="00D7262D"/>
    <w:rsid w:val="00D72693"/>
    <w:rsid w:val="00D7298D"/>
    <w:rsid w:val="00D72DAA"/>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32A"/>
    <w:rsid w:val="00D9354D"/>
    <w:rsid w:val="00D93616"/>
    <w:rsid w:val="00D93FEE"/>
    <w:rsid w:val="00D94370"/>
    <w:rsid w:val="00D946FA"/>
    <w:rsid w:val="00D94B4E"/>
    <w:rsid w:val="00D94D79"/>
    <w:rsid w:val="00D9510C"/>
    <w:rsid w:val="00D952A7"/>
    <w:rsid w:val="00D9540C"/>
    <w:rsid w:val="00D95A5F"/>
    <w:rsid w:val="00D95C73"/>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27"/>
    <w:rsid w:val="00DA2B49"/>
    <w:rsid w:val="00DA2B62"/>
    <w:rsid w:val="00DA2CEA"/>
    <w:rsid w:val="00DA2DD4"/>
    <w:rsid w:val="00DA2DD8"/>
    <w:rsid w:val="00DA2F27"/>
    <w:rsid w:val="00DA3B12"/>
    <w:rsid w:val="00DA3B83"/>
    <w:rsid w:val="00DA3D2E"/>
    <w:rsid w:val="00DA3D8E"/>
    <w:rsid w:val="00DA4383"/>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28B"/>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26A"/>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A4F"/>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66"/>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CC8"/>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FD"/>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0A3E"/>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8A8"/>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A2"/>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5E"/>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EDE"/>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66C"/>
    <w:rsid w:val="00F7589F"/>
    <w:rsid w:val="00F7591E"/>
    <w:rsid w:val="00F76AC2"/>
    <w:rsid w:val="00F76AE1"/>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9CF"/>
    <w:rsid w:val="00F95B0A"/>
    <w:rsid w:val="00F95F2F"/>
    <w:rsid w:val="00F95F79"/>
    <w:rsid w:val="00F9644A"/>
    <w:rsid w:val="00F9646D"/>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63D"/>
    <w:rsid w:val="00FB377C"/>
    <w:rsid w:val="00FB3DC6"/>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466"/>
    <w:rsid w:val="00FC1755"/>
    <w:rsid w:val="00FC1DCB"/>
    <w:rsid w:val="00FC1F0B"/>
    <w:rsid w:val="00FC2000"/>
    <w:rsid w:val="00FC2564"/>
    <w:rsid w:val="00FC2905"/>
    <w:rsid w:val="00FC2B87"/>
    <w:rsid w:val="00FC2DCC"/>
    <w:rsid w:val="00FC3101"/>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BE0"/>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F2"/>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AD2F97-DA97-4CC1-9175-F28A120A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961066"/>
    <w:rPr>
      <w:rFonts w:eastAsia="Times New Roman"/>
      <w:lang w:val="en-US" w:eastAsia="ja-JP"/>
    </w:rPr>
  </w:style>
  <w:style w:type="paragraph" w:styleId="aff0">
    <w:name w:val="caption"/>
    <w:basedOn w:val="a"/>
    <w:next w:val="a"/>
    <w:unhideWhenUsed/>
    <w:qFormat/>
    <w:rsid w:val="00F9646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985351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32</Pages>
  <Words>10217</Words>
  <Characters>58240</Characters>
  <Application>Microsoft Office Word</Application>
  <DocSecurity>0</DocSecurity>
  <Lines>485</Lines>
  <Paragraphs>136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8</cp:revision>
  <cp:lastPrinted>2017-05-08T10:55:00Z</cp:lastPrinted>
  <dcterms:created xsi:type="dcterms:W3CDTF">2024-03-21T03:15:00Z</dcterms:created>
  <dcterms:modified xsi:type="dcterms:W3CDTF">2024-04-02T02:46:00Z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